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B0017C1" w14:textId="53444583" w:rsidR="00A61EA9" w:rsidRDefault="00B80C6B" w:rsidP="006E2A96">
      <w:pPr>
        <w:spacing w:before="240"/>
        <w:rPr>
          <w:rFonts w:ascii="Arial" w:hAnsi="Arial" w:cs="Arial"/>
          <w:b/>
          <w:color w:val="71BF4B"/>
          <w:sz w:val="24"/>
          <w:szCs w:val="28"/>
        </w:rPr>
      </w:pPr>
      <w:r>
        <w:rPr>
          <w:noProof/>
        </w:rPr>
        <w:pict w14:anchorId="3EF4E0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8" o:spid="_x0000_s1071" type="#_x0000_t75" style="position:absolute;left:0;text-align:left;margin-left:392.65pt;margin-top:-726.9pt;width:45.75pt;height:65.9pt;z-index:251662336;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
            <v:imagedata r:id="rId8" o:title=""/>
          </v:shape>
        </w:pict>
      </w:r>
      <w:r>
        <w:rPr>
          <w:rFonts w:ascii="Arial" w:hAnsi="Arial" w:cs="Arial"/>
          <w:b/>
          <w:noProof/>
          <w:color w:val="71BF4B"/>
          <w:sz w:val="24"/>
          <w:szCs w:val="28"/>
        </w:rPr>
        <w:pict w14:anchorId="0B1CC25E">
          <v:shapetype id="_x0000_t202" coordsize="21600,21600" o:spt="202" path="m,l,21600r21600,l21600,xe">
            <v:stroke joinstyle="miter"/>
            <v:path gradientshapeok="t" o:connecttype="rect"/>
          </v:shapetype>
          <v:shape id="_x0000_s1070" type="#_x0000_t202" style="position:absolute;left:0;text-align:left;margin-left:-32.25pt;margin-top:-231.05pt;width:518.25pt;height:154.15pt;z-index:251660288;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" filled="f" stroked="f">
            <v:textbox style="mso-next-textbox:#_x0000_s1070">
              <w:txbxContent>
                <w:p w14:paraId="10389982" w14:textId="16F68D01" w:rsidR="000D250E" w:rsidRPr="005D7D68" w:rsidRDefault="000D250E" w:rsidP="008A6DA7">
                  <w:pPr>
                    <w:spacing w:line="276" w:lineRule="auto"/>
                    <w:jc w:val="center"/>
                    <w:rPr>
                      <w:color w:val="FFFFFF"/>
                      <w:sz w:val="48"/>
                      <w:szCs w:val="48"/>
                    </w:rPr>
                  </w:pPr>
                  <w:r>
                    <w:rPr>
                      <w:rFonts w:cs="Arial"/>
                      <w:b/>
                      <w:caps/>
                      <w:color w:val="FFFFFF"/>
                      <w:sz w:val="44"/>
                      <w:szCs w:val="48"/>
                    </w:rPr>
                    <w:t xml:space="preserve">Prognoza oddziaływania na środowisko projektu </w:t>
                  </w:r>
                  <w:r w:rsidRPr="00C73963">
                    <w:rPr>
                      <w:rFonts w:cs="Arial"/>
                      <w:b/>
                      <w:caps/>
                      <w:color w:val="FFFFFF"/>
                      <w:sz w:val="44"/>
                      <w:szCs w:val="48"/>
                    </w:rPr>
                    <w:t>Plan</w:t>
                  </w:r>
                  <w:r>
                    <w:rPr>
                      <w:rFonts w:cs="Arial"/>
                      <w:b/>
                      <w:caps/>
                      <w:color w:val="FFFFFF"/>
                      <w:sz w:val="44"/>
                      <w:szCs w:val="48"/>
                    </w:rPr>
                    <w:t>u</w:t>
                  </w:r>
                  <w:r w:rsidRPr="00C73963">
                    <w:rPr>
                      <w:rFonts w:cs="Arial"/>
                      <w:b/>
                      <w:caps/>
                      <w:color w:val="FFFFFF"/>
                      <w:sz w:val="44"/>
                      <w:szCs w:val="48"/>
                    </w:rPr>
                    <w:t xml:space="preserve"> Adaptacji Miasta</w:t>
                  </w:r>
                  <w:r>
                    <w:rPr>
                      <w:rFonts w:cs="Arial"/>
                      <w:b/>
                      <w:caps/>
                      <w:color w:val="FFFFFF"/>
                      <w:sz w:val="44"/>
                      <w:szCs w:val="48"/>
                    </w:rPr>
                    <w:t xml:space="preserve"> WŁOCŁAWKA</w:t>
                  </w:r>
                  <w:r w:rsidRPr="00C73963">
                    <w:rPr>
                      <w:rFonts w:cs="Arial"/>
                      <w:b/>
                      <w:caps/>
                      <w:color w:val="FFFFFF"/>
                      <w:sz w:val="44"/>
                      <w:szCs w:val="48"/>
                    </w:rPr>
                    <w:t xml:space="preserve"> do zmian klimatu</w:t>
                  </w:r>
                  <w:r>
                    <w:rPr>
                      <w:rFonts w:cs="Arial"/>
                      <w:b/>
                      <w:caps/>
                      <w:color w:val="FFFFFF"/>
                      <w:sz w:val="44"/>
                      <w:szCs w:val="48"/>
                    </w:rPr>
                    <w:t xml:space="preserve"> do roku 2030</w:t>
                  </w:r>
                  <w:r w:rsidRPr="00C73963">
                    <w:rPr>
                      <w:rFonts w:cs="Arial"/>
                      <w:caps/>
                      <w:color w:val="FFFFFF"/>
                      <w:sz w:val="44"/>
                      <w:szCs w:val="48"/>
                    </w:rPr>
                    <w:br/>
                  </w:r>
                </w:p>
              </w:txbxContent>
            </v:textbox>
            <w10:wrap anchorx="margin"/>
          </v:shape>
        </w:pict>
      </w:r>
      <w:r>
        <w:rPr>
          <w:rFonts w:ascii="Arial" w:hAnsi="Arial" w:cs="Arial"/>
          <w:b/>
          <w:noProof/>
          <w:color w:val="71BF4B"/>
          <w:sz w:val="24"/>
          <w:szCs w:val="28"/>
        </w:rPr>
        <w:pict w14:anchorId="233323E4">
          <v:shape id="_x0000_s1068" type="#_x0000_t75" style="position:absolute;left:0;text-align:left;margin-left:-66.2pt;margin-top:-67.4pt;width:584.65pt;height:826.35pt;z-index:251658239;visibility:visible">
            <v:imagedata r:id="rId9" o:title="2018_06_08_okładka raportu"/>
            <w10:wrap type="topAndBottom"/>
          </v:shape>
        </w:pict>
      </w:r>
    </w:p>
    <w:p w14:paraId="65D20FAB" w14:textId="77777777" w:rsidR="008A6DA7" w:rsidRDefault="00B80C6B" w:rsidP="008A6DA7">
      <w:r>
        <w:rPr>
          <w:noProof/>
        </w:rPr>
        <w:lastRenderedPageBreak/>
        <w:pict w14:anchorId="1E0CA2E6">
          <v:shape id="_x0000_s1072" type="#_x0000_t75" alt="MPA_prezentacja-szablon_pionowy-pasek-z-logo.gif" style="position:absolute;left:0;text-align:left;margin-left:433.35pt;margin-top:-70.9pt;width:173.8pt;height:842.1pt;z-index:-251652096;visibility:visible;mso-position-horizontal-relative:page">
            <v:imagedata r:id="rId10" o:title="MPA_prezentacja-szablon_pionowy-pasek-z-logo"/>
            <w10:wrap anchorx="page"/>
          </v:shape>
        </w:pict>
      </w:r>
    </w:p>
    <w:p w14:paraId="10EA9FBA" w14:textId="77777777" w:rsidR="00A61EA9" w:rsidRDefault="00A61EA9" w:rsidP="006E2A96">
      <w:pPr>
        <w:spacing w:before="240"/>
        <w:rPr>
          <w:rFonts w:ascii="Arial" w:hAnsi="Arial" w:cs="Arial"/>
          <w:b/>
          <w:color w:val="71BF4B"/>
          <w:sz w:val="24"/>
          <w:szCs w:val="28"/>
        </w:rPr>
      </w:pPr>
    </w:p>
    <w:p w14:paraId="19C76F86" w14:textId="77777777" w:rsidR="008A6DA7" w:rsidRDefault="008A6DA7" w:rsidP="006E2A96">
      <w:pPr>
        <w:spacing w:before="240"/>
        <w:rPr>
          <w:rFonts w:ascii="Arial" w:hAnsi="Arial" w:cs="Arial"/>
          <w:b/>
          <w:color w:val="71BF4B"/>
          <w:sz w:val="24"/>
          <w:szCs w:val="28"/>
        </w:rPr>
      </w:pPr>
    </w:p>
    <w:p w14:paraId="130E2952" w14:textId="77777777" w:rsidR="008A6DA7" w:rsidRDefault="008A6DA7" w:rsidP="006E2A96">
      <w:pPr>
        <w:spacing w:before="240"/>
        <w:rPr>
          <w:rFonts w:ascii="Arial" w:hAnsi="Arial" w:cs="Arial"/>
          <w:b/>
          <w:color w:val="71BF4B"/>
          <w:sz w:val="24"/>
          <w:szCs w:val="28"/>
        </w:rPr>
      </w:pPr>
    </w:p>
    <w:p w14:paraId="6BFA39B4" w14:textId="77777777" w:rsidR="008A6DA7" w:rsidRDefault="008A6DA7" w:rsidP="006E2A96">
      <w:pPr>
        <w:spacing w:before="240"/>
        <w:rPr>
          <w:rFonts w:ascii="Arial" w:hAnsi="Arial" w:cs="Arial"/>
          <w:b/>
          <w:color w:val="71BF4B"/>
          <w:sz w:val="24"/>
          <w:szCs w:val="28"/>
        </w:rPr>
      </w:pPr>
    </w:p>
    <w:p w14:paraId="585E0C6B" w14:textId="77777777" w:rsidR="008A6DA7" w:rsidRDefault="008A6DA7" w:rsidP="006E2A96">
      <w:pPr>
        <w:spacing w:before="240"/>
        <w:rPr>
          <w:rFonts w:ascii="Arial" w:hAnsi="Arial" w:cs="Arial"/>
          <w:b/>
          <w:color w:val="71BF4B"/>
          <w:sz w:val="24"/>
          <w:szCs w:val="28"/>
        </w:rPr>
      </w:pPr>
    </w:p>
    <w:p w14:paraId="37B20727" w14:textId="77777777" w:rsidR="008A6DA7" w:rsidRDefault="008A6DA7" w:rsidP="006E2A96">
      <w:pPr>
        <w:spacing w:before="240"/>
        <w:rPr>
          <w:rFonts w:ascii="Arial" w:hAnsi="Arial" w:cs="Arial"/>
          <w:b/>
          <w:color w:val="71BF4B"/>
          <w:sz w:val="24"/>
          <w:szCs w:val="28"/>
        </w:rPr>
      </w:pPr>
    </w:p>
    <w:p w14:paraId="4288EBB6" w14:textId="26672D4E" w:rsidR="008A6DA7" w:rsidRPr="00456221" w:rsidRDefault="008A6DA7" w:rsidP="00456221">
      <w:pPr>
        <w:spacing w:line="240" w:lineRule="auto"/>
        <w:ind w:right="2126"/>
        <w:jc w:val="right"/>
        <w:rPr>
          <w:rFonts w:ascii="Arial" w:hAnsi="Arial" w:cs="Arial"/>
          <w:b/>
          <w:color w:val="70AD47" w:themeColor="accent6"/>
          <w:sz w:val="56"/>
          <w:szCs w:val="56"/>
        </w:rPr>
      </w:pPr>
      <w:bookmarkStart w:id="0" w:name="_Toc512325051"/>
      <w:bookmarkStart w:id="1" w:name="_Toc512325136"/>
      <w:bookmarkStart w:id="2" w:name="_Toc519063220"/>
      <w:bookmarkStart w:id="3" w:name="_Toc519499473"/>
      <w:bookmarkStart w:id="4" w:name="_Toc519499736"/>
      <w:bookmarkStart w:id="5" w:name="_Toc519705421"/>
      <w:bookmarkStart w:id="6" w:name="_Toc520800813"/>
      <w:r w:rsidRPr="00456221">
        <w:rPr>
          <w:rFonts w:ascii="Arial" w:hAnsi="Arial" w:cs="Arial"/>
          <w:b/>
          <w:color w:val="70AD47" w:themeColor="accent6"/>
          <w:sz w:val="56"/>
          <w:szCs w:val="56"/>
        </w:rPr>
        <w:t xml:space="preserve">Prognoza </w:t>
      </w:r>
      <w:r w:rsidR="00456221">
        <w:rPr>
          <w:rFonts w:ascii="Arial" w:hAnsi="Arial" w:cs="Arial"/>
          <w:b/>
          <w:color w:val="70AD47" w:themeColor="accent6"/>
          <w:sz w:val="56"/>
          <w:szCs w:val="56"/>
        </w:rPr>
        <w:br/>
      </w:r>
      <w:r w:rsidRPr="00456221">
        <w:rPr>
          <w:rFonts w:ascii="Arial" w:hAnsi="Arial" w:cs="Arial"/>
          <w:b/>
          <w:color w:val="70AD47" w:themeColor="accent6"/>
          <w:sz w:val="56"/>
          <w:szCs w:val="56"/>
        </w:rPr>
        <w:t xml:space="preserve">Oddziaływania </w:t>
      </w:r>
      <w:r w:rsidR="00456221">
        <w:rPr>
          <w:rFonts w:ascii="Arial" w:hAnsi="Arial" w:cs="Arial"/>
          <w:b/>
          <w:color w:val="70AD47" w:themeColor="accent6"/>
          <w:sz w:val="56"/>
          <w:szCs w:val="56"/>
        </w:rPr>
        <w:br/>
      </w:r>
      <w:r w:rsidRPr="00456221">
        <w:rPr>
          <w:rFonts w:ascii="Arial" w:hAnsi="Arial" w:cs="Arial"/>
          <w:b/>
          <w:color w:val="70AD47" w:themeColor="accent6"/>
          <w:sz w:val="56"/>
          <w:szCs w:val="56"/>
        </w:rPr>
        <w:t>na Środowisko projektu Planu</w:t>
      </w:r>
      <w:bookmarkStart w:id="7" w:name="_GoBack"/>
      <w:bookmarkEnd w:id="7"/>
      <w:r w:rsidRPr="00456221">
        <w:rPr>
          <w:rFonts w:ascii="Arial" w:hAnsi="Arial" w:cs="Arial"/>
          <w:b/>
          <w:color w:val="70AD47" w:themeColor="accent6"/>
          <w:sz w:val="56"/>
          <w:szCs w:val="56"/>
        </w:rPr>
        <w:t xml:space="preserve"> Adaptacji </w:t>
      </w:r>
      <w:r w:rsidR="00456221">
        <w:rPr>
          <w:rFonts w:ascii="Arial" w:hAnsi="Arial" w:cs="Arial"/>
          <w:b/>
          <w:color w:val="70AD47" w:themeColor="accent6"/>
          <w:sz w:val="56"/>
          <w:szCs w:val="56"/>
        </w:rPr>
        <w:br/>
      </w:r>
      <w:r w:rsidRPr="00456221">
        <w:rPr>
          <w:rFonts w:ascii="Arial" w:hAnsi="Arial" w:cs="Arial"/>
          <w:b/>
          <w:color w:val="70AD47" w:themeColor="accent6"/>
          <w:sz w:val="56"/>
          <w:szCs w:val="56"/>
        </w:rPr>
        <w:t xml:space="preserve">Miasta Włocławka </w:t>
      </w:r>
      <w:r w:rsidRPr="00456221">
        <w:rPr>
          <w:rFonts w:ascii="Arial" w:hAnsi="Arial" w:cs="Arial"/>
          <w:b/>
          <w:color w:val="70AD47" w:themeColor="accent6"/>
          <w:sz w:val="56"/>
          <w:szCs w:val="56"/>
        </w:rPr>
        <w:br/>
        <w:t xml:space="preserve">do zmian klimatu </w:t>
      </w:r>
      <w:r w:rsidRPr="00456221">
        <w:rPr>
          <w:rFonts w:ascii="Arial" w:hAnsi="Arial" w:cs="Arial"/>
          <w:b/>
          <w:color w:val="70AD47" w:themeColor="accent6"/>
          <w:sz w:val="56"/>
          <w:szCs w:val="56"/>
        </w:rPr>
        <w:br/>
        <w:t>do roku 2030</w:t>
      </w:r>
      <w:bookmarkEnd w:id="0"/>
      <w:bookmarkEnd w:id="1"/>
      <w:bookmarkEnd w:id="2"/>
      <w:bookmarkEnd w:id="3"/>
      <w:bookmarkEnd w:id="4"/>
      <w:bookmarkEnd w:id="5"/>
      <w:bookmarkEnd w:id="6"/>
    </w:p>
    <w:p w14:paraId="13FE57C6" w14:textId="77777777" w:rsidR="00A61EA9" w:rsidRDefault="00A61EA9" w:rsidP="006E2A96">
      <w:pPr>
        <w:spacing w:before="240"/>
        <w:rPr>
          <w:rFonts w:ascii="Arial" w:hAnsi="Arial" w:cs="Arial"/>
          <w:b/>
          <w:color w:val="71BF4B"/>
          <w:sz w:val="24"/>
          <w:szCs w:val="28"/>
        </w:rPr>
      </w:pPr>
    </w:p>
    <w:p w14:paraId="1F79F90F" w14:textId="77777777" w:rsidR="00A61EA9" w:rsidRDefault="00A61EA9" w:rsidP="006E2A96">
      <w:pPr>
        <w:spacing w:before="240"/>
        <w:rPr>
          <w:rFonts w:ascii="Arial" w:hAnsi="Arial" w:cs="Arial"/>
          <w:b/>
          <w:color w:val="71BF4B"/>
          <w:sz w:val="24"/>
          <w:szCs w:val="28"/>
        </w:rPr>
      </w:pPr>
    </w:p>
    <w:p w14:paraId="25547BC8" w14:textId="77777777" w:rsidR="00A61EA9" w:rsidRDefault="00A61EA9" w:rsidP="006E2A96">
      <w:pPr>
        <w:spacing w:before="240"/>
        <w:rPr>
          <w:rFonts w:ascii="Arial" w:hAnsi="Arial" w:cs="Arial"/>
          <w:b/>
          <w:color w:val="71BF4B"/>
          <w:sz w:val="24"/>
          <w:szCs w:val="28"/>
        </w:rPr>
      </w:pPr>
    </w:p>
    <w:p w14:paraId="5753C046" w14:textId="77777777" w:rsidR="008A6DA7" w:rsidRDefault="008A6DA7" w:rsidP="006E2A96">
      <w:pPr>
        <w:spacing w:before="240"/>
        <w:rPr>
          <w:rFonts w:ascii="Arial" w:hAnsi="Arial" w:cs="Arial"/>
          <w:b/>
          <w:color w:val="71BF4B"/>
          <w:sz w:val="24"/>
          <w:szCs w:val="28"/>
        </w:rPr>
        <w:sectPr w:rsidR="008A6DA7" w:rsidSect="009B7977">
          <w:headerReference w:type="default" r:id="rId11"/>
          <w:footerReference w:type="first" r:id="rId12"/>
          <w:pgSz w:w="11906" w:h="16838"/>
          <w:pgMar w:top="1417" w:right="1417" w:bottom="1417" w:left="1417" w:header="709" w:footer="709" w:gutter="0"/>
          <w:cols w:space="708"/>
          <w:formProt w:val="0"/>
          <w:titlePg/>
          <w:docGrid w:linePitch="360" w:charSpace="-2049"/>
        </w:sectPr>
      </w:pPr>
    </w:p>
    <w:p w14:paraId="7A33AB1B" w14:textId="0B8C10BF" w:rsidR="00CE393B" w:rsidRPr="006E2A96" w:rsidRDefault="00CE393B" w:rsidP="006E2A96">
      <w:pPr>
        <w:spacing w:before="240"/>
        <w:rPr>
          <w:rFonts w:ascii="Arial" w:hAnsi="Arial" w:cs="Arial"/>
          <w:b/>
          <w:color w:val="71BF4B"/>
          <w:sz w:val="24"/>
          <w:szCs w:val="28"/>
        </w:rPr>
      </w:pPr>
      <w:r w:rsidRPr="006E2A96">
        <w:rPr>
          <w:rFonts w:ascii="Arial" w:hAnsi="Arial" w:cs="Arial"/>
          <w:b/>
          <w:color w:val="71BF4B"/>
          <w:sz w:val="24"/>
          <w:szCs w:val="28"/>
        </w:rPr>
        <w:lastRenderedPageBreak/>
        <w:t>Metryka</w:t>
      </w:r>
    </w:p>
    <w:tbl>
      <w:tblPr>
        <w:tblW w:w="5000" w:type="pct"/>
        <w:tblBorders>
          <w:top w:val="single" w:sz="4" w:space="0" w:color="44546A"/>
          <w:left w:val="single" w:sz="4" w:space="0" w:color="44546A"/>
          <w:bottom w:val="single" w:sz="4" w:space="0" w:color="44546A"/>
          <w:right w:val="single" w:sz="4" w:space="0" w:color="44546A"/>
          <w:insideH w:val="single" w:sz="4" w:space="0" w:color="44546A"/>
          <w:insideV w:val="single" w:sz="4" w:space="0" w:color="44546A"/>
        </w:tblBorders>
        <w:tblCellMar>
          <w:top w:w="57" w:type="dxa"/>
          <w:bottom w:w="57" w:type="dxa"/>
        </w:tblCellMar>
        <w:tblLook w:val="04A0" w:firstRow="1" w:lastRow="0" w:firstColumn="1" w:lastColumn="0" w:noHBand="0" w:noVBand="1"/>
      </w:tblPr>
      <w:tblGrid>
        <w:gridCol w:w="3237"/>
        <w:gridCol w:w="6049"/>
      </w:tblGrid>
      <w:tr w:rsidR="00CE393B" w:rsidRPr="00681989" w14:paraId="4D652AFE" w14:textId="77777777" w:rsidTr="00684B1E">
        <w:trPr>
          <w:tblHeader/>
        </w:trPr>
        <w:tc>
          <w:tcPr>
            <w:tcW w:w="1743" w:type="pct"/>
            <w:tcBorders>
              <w:top w:val="single" w:sz="8" w:space="0" w:color="FFFFFF"/>
              <w:left w:val="single" w:sz="4" w:space="0" w:color="70BF4C"/>
              <w:bottom w:val="single" w:sz="4" w:space="0" w:color="70BF4C"/>
              <w:right w:val="single" w:sz="8" w:space="0" w:color="FFFFFF"/>
            </w:tcBorders>
            <w:shd w:val="clear" w:color="auto" w:fill="71BF4B"/>
            <w:tcMar>
              <w:top w:w="113" w:type="dxa"/>
              <w:bottom w:w="113" w:type="dxa"/>
            </w:tcMar>
            <w:vAlign w:val="center"/>
          </w:tcPr>
          <w:p w14:paraId="2B3825B1" w14:textId="77777777" w:rsidR="00CE393B" w:rsidRPr="00CE393B" w:rsidRDefault="00CE393B" w:rsidP="00CE393B">
            <w:pPr>
              <w:spacing w:before="0"/>
              <w:jc w:val="center"/>
              <w:rPr>
                <w:rFonts w:cs="Arial"/>
                <w:b/>
                <w:sz w:val="18"/>
                <w:szCs w:val="16"/>
              </w:rPr>
            </w:pPr>
            <w:r w:rsidRPr="00CE393B">
              <w:rPr>
                <w:rFonts w:cs="Arial"/>
                <w:b/>
                <w:sz w:val="18"/>
                <w:szCs w:val="16"/>
              </w:rPr>
              <w:t>Dane</w:t>
            </w:r>
          </w:p>
        </w:tc>
        <w:tc>
          <w:tcPr>
            <w:tcW w:w="3257" w:type="pct"/>
            <w:tcBorders>
              <w:top w:val="single" w:sz="8" w:space="0" w:color="FFFFFF"/>
              <w:left w:val="single" w:sz="8" w:space="0" w:color="FFFFFF"/>
              <w:bottom w:val="single" w:sz="4" w:space="0" w:color="70BF4C"/>
              <w:right w:val="single" w:sz="4" w:space="0" w:color="70BF4C"/>
            </w:tcBorders>
            <w:shd w:val="clear" w:color="auto" w:fill="71BF4B"/>
            <w:tcMar>
              <w:top w:w="113" w:type="dxa"/>
              <w:bottom w:w="113" w:type="dxa"/>
            </w:tcMar>
            <w:vAlign w:val="center"/>
          </w:tcPr>
          <w:p w14:paraId="240ACCF2" w14:textId="77777777" w:rsidR="00CE393B" w:rsidRPr="00CE393B" w:rsidRDefault="00CE393B" w:rsidP="00CE393B">
            <w:pPr>
              <w:spacing w:before="0"/>
              <w:jc w:val="center"/>
              <w:rPr>
                <w:rFonts w:cs="Arial"/>
                <w:b/>
                <w:sz w:val="18"/>
                <w:szCs w:val="16"/>
              </w:rPr>
            </w:pPr>
            <w:r w:rsidRPr="00CE393B">
              <w:rPr>
                <w:rFonts w:cs="Arial"/>
                <w:b/>
                <w:sz w:val="18"/>
                <w:szCs w:val="16"/>
              </w:rPr>
              <w:t>Opis</w:t>
            </w:r>
          </w:p>
        </w:tc>
      </w:tr>
      <w:tr w:rsidR="00CE393B" w:rsidRPr="00681989" w14:paraId="0A9F6C6E" w14:textId="77777777" w:rsidTr="00684B1E">
        <w:trPr>
          <w:tblHeader/>
        </w:trPr>
        <w:tc>
          <w:tcPr>
            <w:tcW w:w="1743" w:type="pct"/>
            <w:tcBorders>
              <w:top w:val="single" w:sz="4" w:space="0" w:color="70BF4C"/>
              <w:left w:val="single" w:sz="4" w:space="0" w:color="70BF4C"/>
              <w:bottom w:val="single" w:sz="4" w:space="0" w:color="70BF4C"/>
              <w:right w:val="single" w:sz="4" w:space="0" w:color="70BF4C"/>
            </w:tcBorders>
            <w:shd w:val="clear" w:color="auto" w:fill="auto"/>
            <w:vAlign w:val="center"/>
          </w:tcPr>
          <w:p w14:paraId="3D2F2C43" w14:textId="77777777" w:rsidR="00CE393B" w:rsidRPr="00CE393B" w:rsidRDefault="00CE393B" w:rsidP="00CE393B">
            <w:pPr>
              <w:spacing w:before="0"/>
              <w:rPr>
                <w:rFonts w:cs="Arial"/>
                <w:sz w:val="18"/>
                <w:szCs w:val="16"/>
              </w:rPr>
            </w:pPr>
            <w:r w:rsidRPr="00CE393B">
              <w:rPr>
                <w:rFonts w:cs="Arial"/>
                <w:sz w:val="18"/>
                <w:szCs w:val="16"/>
              </w:rPr>
              <w:t>TYTUŁ DOKUMENTU</w:t>
            </w:r>
          </w:p>
        </w:tc>
        <w:tc>
          <w:tcPr>
            <w:tcW w:w="3257" w:type="pct"/>
            <w:tcBorders>
              <w:top w:val="single" w:sz="4" w:space="0" w:color="70BF4C"/>
              <w:left w:val="single" w:sz="4" w:space="0" w:color="70BF4C"/>
              <w:bottom w:val="single" w:sz="4" w:space="0" w:color="70BF4C"/>
              <w:right w:val="single" w:sz="4" w:space="0" w:color="70BF4C"/>
            </w:tcBorders>
            <w:shd w:val="clear" w:color="auto" w:fill="auto"/>
            <w:vAlign w:val="center"/>
          </w:tcPr>
          <w:p w14:paraId="55C1E5F3" w14:textId="09DF0092" w:rsidR="00CE393B" w:rsidRPr="00CE393B" w:rsidRDefault="00CE393B" w:rsidP="008E6077">
            <w:pPr>
              <w:spacing w:before="0"/>
              <w:rPr>
                <w:rFonts w:cs="Arial"/>
                <w:sz w:val="18"/>
                <w:szCs w:val="16"/>
              </w:rPr>
            </w:pPr>
            <w:r w:rsidRPr="00681989">
              <w:rPr>
                <w:rFonts w:cs="Arial"/>
                <w:sz w:val="18"/>
                <w:szCs w:val="16"/>
              </w:rPr>
              <w:t xml:space="preserve">Prognoza oddziaływania na środowisko projektu </w:t>
            </w:r>
            <w:r w:rsidR="00456221">
              <w:rPr>
                <w:rFonts w:cs="Arial"/>
                <w:sz w:val="18"/>
                <w:szCs w:val="16"/>
              </w:rPr>
              <w:t>„Plan A</w:t>
            </w:r>
            <w:r w:rsidR="0027537C" w:rsidRPr="0027537C">
              <w:rPr>
                <w:rFonts w:cs="Arial"/>
                <w:sz w:val="18"/>
                <w:szCs w:val="16"/>
              </w:rPr>
              <w:t xml:space="preserve">daptacji Miasta </w:t>
            </w:r>
            <w:r w:rsidR="009E0A29">
              <w:rPr>
                <w:rFonts w:cs="Arial"/>
                <w:sz w:val="18"/>
                <w:szCs w:val="16"/>
              </w:rPr>
              <w:t>Włocławka</w:t>
            </w:r>
            <w:r w:rsidR="0027537C" w:rsidRPr="0027537C">
              <w:rPr>
                <w:rFonts w:cs="Arial"/>
                <w:sz w:val="18"/>
                <w:szCs w:val="16"/>
              </w:rPr>
              <w:t xml:space="preserve"> do zmian klimatu do roku 2030”</w:t>
            </w:r>
          </w:p>
        </w:tc>
      </w:tr>
      <w:tr w:rsidR="00CE393B" w:rsidRPr="00681989" w14:paraId="76806762" w14:textId="77777777" w:rsidTr="00684B1E">
        <w:trPr>
          <w:tblHeader/>
        </w:trPr>
        <w:tc>
          <w:tcPr>
            <w:tcW w:w="1743" w:type="pct"/>
            <w:tcBorders>
              <w:top w:val="single" w:sz="4" w:space="0" w:color="70BF4C"/>
              <w:left w:val="single" w:sz="4" w:space="0" w:color="70BF4C"/>
              <w:bottom w:val="single" w:sz="4" w:space="0" w:color="70BF4C"/>
              <w:right w:val="single" w:sz="4" w:space="0" w:color="70BF4C"/>
            </w:tcBorders>
            <w:shd w:val="clear" w:color="auto" w:fill="auto"/>
            <w:vAlign w:val="center"/>
          </w:tcPr>
          <w:p w14:paraId="210F6093" w14:textId="77777777" w:rsidR="00CE393B" w:rsidRPr="00CE393B" w:rsidRDefault="00CE393B" w:rsidP="00CE393B">
            <w:pPr>
              <w:spacing w:before="0"/>
              <w:rPr>
                <w:rFonts w:cs="Arial"/>
                <w:sz w:val="18"/>
                <w:szCs w:val="16"/>
              </w:rPr>
            </w:pPr>
            <w:r w:rsidRPr="00CE393B">
              <w:rPr>
                <w:rFonts w:cs="Arial"/>
                <w:sz w:val="18"/>
                <w:szCs w:val="16"/>
              </w:rPr>
              <w:t>AUTOR DOKUMENTU</w:t>
            </w:r>
          </w:p>
          <w:p w14:paraId="65F8AC1C" w14:textId="77777777" w:rsidR="00CE393B" w:rsidRPr="00CE393B" w:rsidRDefault="00CE393B" w:rsidP="00CE393B">
            <w:pPr>
              <w:spacing w:before="0"/>
              <w:rPr>
                <w:rFonts w:cs="Arial"/>
                <w:sz w:val="18"/>
                <w:szCs w:val="16"/>
              </w:rPr>
            </w:pPr>
            <w:r w:rsidRPr="00CE393B">
              <w:rPr>
                <w:rFonts w:cs="Arial"/>
                <w:sz w:val="18"/>
                <w:szCs w:val="16"/>
              </w:rPr>
              <w:t>(firma/instytucja)</w:t>
            </w:r>
          </w:p>
        </w:tc>
        <w:tc>
          <w:tcPr>
            <w:tcW w:w="3257" w:type="pct"/>
            <w:tcBorders>
              <w:top w:val="single" w:sz="4" w:space="0" w:color="70BF4C"/>
              <w:left w:val="single" w:sz="4" w:space="0" w:color="70BF4C"/>
              <w:bottom w:val="single" w:sz="4" w:space="0" w:color="70BF4C"/>
              <w:right w:val="single" w:sz="4" w:space="0" w:color="70BF4C"/>
            </w:tcBorders>
            <w:shd w:val="clear" w:color="auto" w:fill="auto"/>
            <w:vAlign w:val="center"/>
          </w:tcPr>
          <w:p w14:paraId="7E129B89" w14:textId="77777777" w:rsidR="00CE393B" w:rsidRPr="004738EA" w:rsidRDefault="0027537C" w:rsidP="00CE393B">
            <w:pPr>
              <w:spacing w:before="0"/>
              <w:rPr>
                <w:rFonts w:cs="Arial"/>
                <w:sz w:val="18"/>
                <w:szCs w:val="16"/>
              </w:rPr>
            </w:pPr>
            <w:r w:rsidRPr="004738EA">
              <w:rPr>
                <w:rFonts w:cs="Arial"/>
                <w:sz w:val="18"/>
                <w:szCs w:val="16"/>
              </w:rPr>
              <w:t>Arcadis Sp. z o.o.:</w:t>
            </w:r>
          </w:p>
          <w:p w14:paraId="40AA6598" w14:textId="68D9D818" w:rsidR="0027537C" w:rsidRPr="004738EA" w:rsidRDefault="00E11DDF" w:rsidP="00CE393B">
            <w:pPr>
              <w:spacing w:before="0"/>
              <w:rPr>
                <w:rFonts w:cs="Arial"/>
                <w:sz w:val="18"/>
                <w:szCs w:val="16"/>
              </w:rPr>
            </w:pPr>
            <w:r w:rsidRPr="004738EA">
              <w:rPr>
                <w:rFonts w:cs="Arial"/>
                <w:sz w:val="18"/>
                <w:szCs w:val="16"/>
              </w:rPr>
              <w:t>Krzysztof Jarmoszewicz</w:t>
            </w:r>
            <w:r w:rsidR="00603EFD" w:rsidRPr="004738EA">
              <w:rPr>
                <w:rFonts w:cs="Arial"/>
                <w:sz w:val="18"/>
                <w:szCs w:val="16"/>
              </w:rPr>
              <w:t>– kierownik zespołu autorów Prognozy</w:t>
            </w:r>
          </w:p>
          <w:p w14:paraId="0319D501" w14:textId="77777777" w:rsidR="004738EA" w:rsidRPr="004738EA" w:rsidRDefault="004738EA" w:rsidP="009E0A29">
            <w:pPr>
              <w:spacing w:before="0"/>
              <w:rPr>
                <w:rFonts w:cs="Arial"/>
                <w:sz w:val="18"/>
                <w:szCs w:val="16"/>
              </w:rPr>
            </w:pPr>
            <w:r w:rsidRPr="004738EA">
              <w:rPr>
                <w:rFonts w:cs="Arial"/>
                <w:sz w:val="18"/>
                <w:szCs w:val="16"/>
              </w:rPr>
              <w:t xml:space="preserve">Maria Młodzianowska-Synowiec </w:t>
            </w:r>
          </w:p>
          <w:p w14:paraId="691F20D7" w14:textId="110D27F6" w:rsidR="0027537C" w:rsidRPr="004738EA" w:rsidRDefault="009E0A29" w:rsidP="009E0A29">
            <w:pPr>
              <w:spacing w:before="0"/>
              <w:rPr>
                <w:rFonts w:cs="Arial"/>
                <w:sz w:val="18"/>
                <w:szCs w:val="16"/>
              </w:rPr>
            </w:pPr>
            <w:r w:rsidRPr="004738EA">
              <w:rPr>
                <w:rFonts w:cs="Arial"/>
                <w:sz w:val="18"/>
                <w:szCs w:val="16"/>
              </w:rPr>
              <w:t>Marta Jamontt-Skotis</w:t>
            </w:r>
          </w:p>
          <w:p w14:paraId="25680577" w14:textId="08440F6D" w:rsidR="007E4667" w:rsidRPr="004738EA" w:rsidRDefault="00E11DDF" w:rsidP="009E0A29">
            <w:pPr>
              <w:spacing w:before="0"/>
              <w:rPr>
                <w:rFonts w:cs="Arial"/>
                <w:sz w:val="18"/>
                <w:szCs w:val="16"/>
              </w:rPr>
            </w:pPr>
            <w:r w:rsidRPr="004738EA">
              <w:rPr>
                <w:rFonts w:cs="Arial"/>
                <w:sz w:val="18"/>
                <w:szCs w:val="16"/>
              </w:rPr>
              <w:t>Anna Jendrasiak</w:t>
            </w:r>
          </w:p>
          <w:p w14:paraId="22A667F2" w14:textId="77777777" w:rsidR="007E4667" w:rsidRPr="004738EA" w:rsidRDefault="007E4667" w:rsidP="009E0A29">
            <w:pPr>
              <w:spacing w:before="0"/>
              <w:rPr>
                <w:rFonts w:cs="Arial"/>
                <w:sz w:val="18"/>
                <w:szCs w:val="16"/>
              </w:rPr>
            </w:pPr>
            <w:r w:rsidRPr="004738EA">
              <w:rPr>
                <w:rFonts w:cs="Arial"/>
                <w:sz w:val="18"/>
                <w:szCs w:val="16"/>
              </w:rPr>
              <w:t>Joanna Walewska</w:t>
            </w:r>
          </w:p>
          <w:p w14:paraId="5A68FEC8" w14:textId="77777777" w:rsidR="007E4667" w:rsidRPr="004738EA" w:rsidRDefault="007E4667" w:rsidP="009E0A29">
            <w:pPr>
              <w:spacing w:before="0"/>
              <w:rPr>
                <w:rFonts w:cs="Arial"/>
                <w:sz w:val="18"/>
                <w:szCs w:val="16"/>
              </w:rPr>
            </w:pPr>
            <w:r w:rsidRPr="004738EA">
              <w:rPr>
                <w:rFonts w:cs="Arial"/>
                <w:sz w:val="18"/>
                <w:szCs w:val="16"/>
              </w:rPr>
              <w:t>Monika Kotynia</w:t>
            </w:r>
          </w:p>
          <w:p w14:paraId="0FEF9DAB" w14:textId="2F81CC31" w:rsidR="004738EA" w:rsidRPr="004738EA" w:rsidRDefault="004738EA" w:rsidP="009E0A29">
            <w:pPr>
              <w:spacing w:before="0"/>
              <w:rPr>
                <w:rFonts w:cs="Arial"/>
                <w:sz w:val="18"/>
                <w:szCs w:val="16"/>
              </w:rPr>
            </w:pPr>
            <w:r w:rsidRPr="004738EA">
              <w:rPr>
                <w:rFonts w:cs="Arial"/>
                <w:sz w:val="18"/>
                <w:szCs w:val="16"/>
              </w:rPr>
              <w:t>Agnieszka Kotkiewicz</w:t>
            </w:r>
          </w:p>
        </w:tc>
      </w:tr>
      <w:tr w:rsidR="00CE393B" w:rsidRPr="00681989" w14:paraId="48146F87" w14:textId="77777777" w:rsidTr="00684B1E">
        <w:trPr>
          <w:tblHeader/>
        </w:trPr>
        <w:tc>
          <w:tcPr>
            <w:tcW w:w="1743" w:type="pct"/>
            <w:tcBorders>
              <w:top w:val="single" w:sz="4" w:space="0" w:color="70BF4C"/>
              <w:left w:val="single" w:sz="4" w:space="0" w:color="70BF4C"/>
              <w:bottom w:val="single" w:sz="4" w:space="0" w:color="70BF4C"/>
              <w:right w:val="single" w:sz="4" w:space="0" w:color="70BF4C"/>
            </w:tcBorders>
            <w:shd w:val="clear" w:color="auto" w:fill="auto"/>
            <w:vAlign w:val="center"/>
          </w:tcPr>
          <w:p w14:paraId="370B18A2" w14:textId="64EE6DDA" w:rsidR="00CE393B" w:rsidRPr="00CE393B" w:rsidRDefault="00CE393B" w:rsidP="00CE393B">
            <w:pPr>
              <w:spacing w:before="0"/>
              <w:rPr>
                <w:rFonts w:cs="Arial"/>
                <w:sz w:val="18"/>
                <w:szCs w:val="16"/>
              </w:rPr>
            </w:pPr>
            <w:r w:rsidRPr="00CE393B">
              <w:rPr>
                <w:rFonts w:cs="Arial"/>
                <w:sz w:val="18"/>
                <w:szCs w:val="16"/>
              </w:rPr>
              <w:t>NAZWA PROJEKTU</w:t>
            </w:r>
          </w:p>
        </w:tc>
        <w:tc>
          <w:tcPr>
            <w:tcW w:w="3257" w:type="pct"/>
            <w:tcBorders>
              <w:top w:val="single" w:sz="4" w:space="0" w:color="70BF4C"/>
              <w:left w:val="single" w:sz="4" w:space="0" w:color="70BF4C"/>
              <w:bottom w:val="single" w:sz="4" w:space="0" w:color="70BF4C"/>
              <w:right w:val="single" w:sz="4" w:space="0" w:color="70BF4C"/>
            </w:tcBorders>
            <w:shd w:val="clear" w:color="auto" w:fill="auto"/>
            <w:vAlign w:val="center"/>
          </w:tcPr>
          <w:p w14:paraId="3FBCC669" w14:textId="77777777" w:rsidR="00CE393B" w:rsidRPr="00CE393B" w:rsidRDefault="00CE393B" w:rsidP="00CE393B">
            <w:pPr>
              <w:spacing w:before="0"/>
              <w:rPr>
                <w:rFonts w:cs="Arial"/>
                <w:sz w:val="18"/>
                <w:szCs w:val="16"/>
              </w:rPr>
            </w:pPr>
            <w:r w:rsidRPr="00CE393B">
              <w:rPr>
                <w:rFonts w:cs="Arial"/>
                <w:sz w:val="18"/>
                <w:szCs w:val="16"/>
              </w:rPr>
              <w:t>Opracowanie planów adaptacji do zmian klimatu w miastach powyżej 100 tys. mieszkańców</w:t>
            </w:r>
          </w:p>
        </w:tc>
      </w:tr>
      <w:tr w:rsidR="00CE393B" w:rsidRPr="00681989" w14:paraId="5A03282A" w14:textId="77777777" w:rsidTr="00684B1E">
        <w:trPr>
          <w:tblHeader/>
        </w:trPr>
        <w:tc>
          <w:tcPr>
            <w:tcW w:w="1743" w:type="pct"/>
            <w:tcBorders>
              <w:top w:val="single" w:sz="4" w:space="0" w:color="70BF4C"/>
              <w:left w:val="single" w:sz="4" w:space="0" w:color="70BF4C"/>
              <w:bottom w:val="single" w:sz="4" w:space="0" w:color="70BF4C"/>
              <w:right w:val="single" w:sz="4" w:space="0" w:color="70BF4C"/>
            </w:tcBorders>
            <w:shd w:val="clear" w:color="auto" w:fill="auto"/>
            <w:vAlign w:val="center"/>
          </w:tcPr>
          <w:p w14:paraId="53076F86" w14:textId="77777777" w:rsidR="00CE393B" w:rsidRPr="00CE393B" w:rsidRDefault="00CE393B" w:rsidP="00CE393B">
            <w:pPr>
              <w:spacing w:before="0"/>
              <w:rPr>
                <w:rFonts w:cs="Arial"/>
                <w:sz w:val="18"/>
                <w:szCs w:val="16"/>
              </w:rPr>
            </w:pPr>
            <w:r w:rsidRPr="00CE393B">
              <w:rPr>
                <w:rFonts w:cs="Arial"/>
                <w:sz w:val="18"/>
                <w:szCs w:val="16"/>
              </w:rPr>
              <w:t>ETAP nr</w:t>
            </w:r>
          </w:p>
        </w:tc>
        <w:tc>
          <w:tcPr>
            <w:tcW w:w="3257" w:type="pct"/>
            <w:tcBorders>
              <w:top w:val="single" w:sz="4" w:space="0" w:color="70BF4C"/>
              <w:left w:val="single" w:sz="4" w:space="0" w:color="70BF4C"/>
              <w:bottom w:val="single" w:sz="4" w:space="0" w:color="70BF4C"/>
              <w:right w:val="single" w:sz="4" w:space="0" w:color="70BF4C"/>
            </w:tcBorders>
            <w:shd w:val="clear" w:color="auto" w:fill="auto"/>
            <w:vAlign w:val="center"/>
          </w:tcPr>
          <w:p w14:paraId="5F4E4D95" w14:textId="166BCE93" w:rsidR="00CE393B" w:rsidRPr="00CE393B" w:rsidRDefault="00E7494E" w:rsidP="00CE393B">
            <w:pPr>
              <w:spacing w:before="0"/>
              <w:rPr>
                <w:rFonts w:cs="Arial"/>
                <w:sz w:val="18"/>
                <w:szCs w:val="16"/>
              </w:rPr>
            </w:pPr>
            <w:r>
              <w:rPr>
                <w:rFonts w:cs="Arial"/>
                <w:sz w:val="18"/>
                <w:szCs w:val="16"/>
              </w:rPr>
              <w:t>6</w:t>
            </w:r>
          </w:p>
        </w:tc>
      </w:tr>
      <w:tr w:rsidR="00CE393B" w:rsidRPr="00681989" w14:paraId="01DBC1B1" w14:textId="77777777" w:rsidTr="00684B1E">
        <w:trPr>
          <w:tblHeader/>
        </w:trPr>
        <w:tc>
          <w:tcPr>
            <w:tcW w:w="1743" w:type="pct"/>
            <w:tcBorders>
              <w:top w:val="single" w:sz="4" w:space="0" w:color="70BF4C"/>
              <w:left w:val="single" w:sz="4" w:space="0" w:color="70BF4C"/>
              <w:bottom w:val="single" w:sz="4" w:space="0" w:color="70BF4C"/>
              <w:right w:val="single" w:sz="4" w:space="0" w:color="70BF4C"/>
            </w:tcBorders>
            <w:shd w:val="clear" w:color="auto" w:fill="auto"/>
            <w:vAlign w:val="center"/>
          </w:tcPr>
          <w:p w14:paraId="4628C7B2" w14:textId="77777777" w:rsidR="00CE393B" w:rsidRPr="00CE393B" w:rsidRDefault="00CE393B" w:rsidP="00CE393B">
            <w:pPr>
              <w:spacing w:before="0"/>
              <w:rPr>
                <w:rFonts w:cs="Arial"/>
                <w:sz w:val="18"/>
                <w:szCs w:val="16"/>
              </w:rPr>
            </w:pPr>
            <w:r w:rsidRPr="00CE393B">
              <w:rPr>
                <w:rFonts w:cs="Arial"/>
                <w:sz w:val="18"/>
                <w:szCs w:val="16"/>
              </w:rPr>
              <w:t>UMOWA</w:t>
            </w:r>
          </w:p>
        </w:tc>
        <w:tc>
          <w:tcPr>
            <w:tcW w:w="3257" w:type="pct"/>
            <w:tcBorders>
              <w:top w:val="single" w:sz="4" w:space="0" w:color="70BF4C"/>
              <w:left w:val="single" w:sz="4" w:space="0" w:color="70BF4C"/>
              <w:bottom w:val="single" w:sz="4" w:space="0" w:color="70BF4C"/>
              <w:right w:val="single" w:sz="4" w:space="0" w:color="70BF4C"/>
            </w:tcBorders>
            <w:shd w:val="clear" w:color="auto" w:fill="auto"/>
            <w:vAlign w:val="center"/>
          </w:tcPr>
          <w:p w14:paraId="2581DBD8" w14:textId="77777777" w:rsidR="00CE393B" w:rsidRPr="00CE393B" w:rsidRDefault="00CE393B" w:rsidP="00CE393B">
            <w:pPr>
              <w:spacing w:before="0"/>
              <w:rPr>
                <w:rFonts w:cs="Arial"/>
                <w:sz w:val="18"/>
                <w:szCs w:val="16"/>
              </w:rPr>
            </w:pPr>
            <w:r w:rsidRPr="00CE393B">
              <w:rPr>
                <w:rFonts w:cs="Arial"/>
                <w:sz w:val="18"/>
                <w:szCs w:val="16"/>
              </w:rPr>
              <w:t>Nr 1/2017/DZM z dnia 12 stycznia 2017</w:t>
            </w:r>
          </w:p>
        </w:tc>
      </w:tr>
      <w:tr w:rsidR="00CE393B" w:rsidRPr="00681989" w14:paraId="15EF6FF1" w14:textId="77777777" w:rsidTr="00684B1E">
        <w:trPr>
          <w:tblHeader/>
        </w:trPr>
        <w:tc>
          <w:tcPr>
            <w:tcW w:w="1743" w:type="pct"/>
            <w:tcBorders>
              <w:top w:val="single" w:sz="4" w:space="0" w:color="70BF4C"/>
              <w:left w:val="single" w:sz="4" w:space="0" w:color="70BF4C"/>
              <w:bottom w:val="single" w:sz="4" w:space="0" w:color="70BF4C"/>
              <w:right w:val="single" w:sz="4" w:space="0" w:color="70BF4C"/>
            </w:tcBorders>
            <w:shd w:val="clear" w:color="auto" w:fill="auto"/>
            <w:vAlign w:val="center"/>
          </w:tcPr>
          <w:p w14:paraId="66A25D12" w14:textId="77777777" w:rsidR="00CE393B" w:rsidRPr="00CE393B" w:rsidRDefault="00CE393B" w:rsidP="00CE393B">
            <w:pPr>
              <w:spacing w:before="0"/>
              <w:jc w:val="left"/>
              <w:rPr>
                <w:rFonts w:cs="Arial"/>
                <w:sz w:val="18"/>
                <w:szCs w:val="16"/>
              </w:rPr>
            </w:pPr>
            <w:r w:rsidRPr="00CE393B">
              <w:rPr>
                <w:rFonts w:cs="Arial"/>
                <w:sz w:val="18"/>
                <w:szCs w:val="16"/>
              </w:rPr>
              <w:t>RODZAJ DOKUMENTU (sprawozdanie, opis produktu)</w:t>
            </w:r>
          </w:p>
        </w:tc>
        <w:tc>
          <w:tcPr>
            <w:tcW w:w="3257" w:type="pct"/>
            <w:tcBorders>
              <w:top w:val="single" w:sz="4" w:space="0" w:color="70BF4C"/>
              <w:left w:val="single" w:sz="4" w:space="0" w:color="70BF4C"/>
              <w:bottom w:val="single" w:sz="4" w:space="0" w:color="70BF4C"/>
              <w:right w:val="single" w:sz="4" w:space="0" w:color="70BF4C"/>
            </w:tcBorders>
            <w:shd w:val="clear" w:color="auto" w:fill="auto"/>
            <w:vAlign w:val="center"/>
          </w:tcPr>
          <w:p w14:paraId="7DD9571A" w14:textId="77777777" w:rsidR="00CE393B" w:rsidRPr="00CE393B" w:rsidRDefault="008E6077" w:rsidP="00CE393B">
            <w:pPr>
              <w:spacing w:before="0"/>
              <w:rPr>
                <w:rFonts w:cs="Arial"/>
                <w:sz w:val="18"/>
                <w:szCs w:val="16"/>
              </w:rPr>
            </w:pPr>
            <w:r w:rsidRPr="008E6077">
              <w:rPr>
                <w:rFonts w:cs="Arial"/>
                <w:sz w:val="18"/>
                <w:szCs w:val="16"/>
              </w:rPr>
              <w:t>Ekspertyza</w:t>
            </w:r>
          </w:p>
        </w:tc>
      </w:tr>
      <w:tr w:rsidR="00CE393B" w:rsidRPr="00681989" w14:paraId="51B491A0" w14:textId="77777777" w:rsidTr="00684B1E">
        <w:trPr>
          <w:tblHeader/>
        </w:trPr>
        <w:tc>
          <w:tcPr>
            <w:tcW w:w="1743" w:type="pct"/>
            <w:tcBorders>
              <w:top w:val="single" w:sz="4" w:space="0" w:color="70BF4C"/>
              <w:left w:val="single" w:sz="4" w:space="0" w:color="70BF4C"/>
              <w:bottom w:val="single" w:sz="4" w:space="0" w:color="70BF4C"/>
              <w:right w:val="single" w:sz="4" w:space="0" w:color="70BF4C"/>
            </w:tcBorders>
            <w:shd w:val="clear" w:color="auto" w:fill="auto"/>
            <w:vAlign w:val="center"/>
          </w:tcPr>
          <w:p w14:paraId="1DA62ED2" w14:textId="77777777" w:rsidR="00CE393B" w:rsidRPr="00CE393B" w:rsidRDefault="00CE393B" w:rsidP="00CE393B">
            <w:pPr>
              <w:spacing w:before="0"/>
              <w:rPr>
                <w:rFonts w:cs="Arial"/>
                <w:sz w:val="18"/>
                <w:szCs w:val="16"/>
              </w:rPr>
            </w:pPr>
            <w:r w:rsidRPr="00CE393B">
              <w:rPr>
                <w:rFonts w:cs="Arial"/>
                <w:sz w:val="18"/>
                <w:szCs w:val="16"/>
              </w:rPr>
              <w:t>POUFNOŚĆ</w:t>
            </w:r>
          </w:p>
        </w:tc>
        <w:tc>
          <w:tcPr>
            <w:tcW w:w="3257" w:type="pct"/>
            <w:tcBorders>
              <w:top w:val="single" w:sz="4" w:space="0" w:color="70BF4C"/>
              <w:left w:val="single" w:sz="4" w:space="0" w:color="70BF4C"/>
              <w:bottom w:val="single" w:sz="4" w:space="0" w:color="70BF4C"/>
              <w:right w:val="single" w:sz="4" w:space="0" w:color="70BF4C"/>
            </w:tcBorders>
            <w:shd w:val="clear" w:color="auto" w:fill="auto"/>
            <w:vAlign w:val="center"/>
          </w:tcPr>
          <w:p w14:paraId="0B5EDF98" w14:textId="77777777" w:rsidR="00CE393B" w:rsidRPr="00CE393B" w:rsidRDefault="00CE393B" w:rsidP="00CE393B">
            <w:pPr>
              <w:spacing w:before="0"/>
              <w:rPr>
                <w:rFonts w:cs="Arial"/>
                <w:sz w:val="18"/>
                <w:szCs w:val="16"/>
              </w:rPr>
            </w:pPr>
            <w:r w:rsidRPr="00CE393B">
              <w:rPr>
                <w:rFonts w:cs="Arial"/>
                <w:sz w:val="18"/>
                <w:szCs w:val="16"/>
              </w:rPr>
              <w:t>NIE</w:t>
            </w:r>
          </w:p>
        </w:tc>
      </w:tr>
    </w:tbl>
    <w:p w14:paraId="174384F0" w14:textId="77777777" w:rsidR="00CE393B" w:rsidRPr="00D91D7E" w:rsidRDefault="00CE393B" w:rsidP="00CE393B">
      <w:pPr>
        <w:spacing w:before="240"/>
        <w:rPr>
          <w:rFonts w:ascii="Arial" w:hAnsi="Arial" w:cs="Arial"/>
          <w:b/>
          <w:color w:val="71BF4B"/>
          <w:sz w:val="24"/>
          <w:szCs w:val="28"/>
        </w:rPr>
      </w:pPr>
      <w:r w:rsidRPr="00D91D7E">
        <w:rPr>
          <w:rFonts w:ascii="Arial" w:hAnsi="Arial" w:cs="Arial"/>
          <w:b/>
          <w:color w:val="71BF4B"/>
          <w:sz w:val="24"/>
          <w:szCs w:val="28"/>
        </w:rPr>
        <w:t>Historia zmian</w:t>
      </w:r>
    </w:p>
    <w:tbl>
      <w:tblPr>
        <w:tblW w:w="5000" w:type="pct"/>
        <w:tblBorders>
          <w:top w:val="single" w:sz="4" w:space="0" w:color="44546A"/>
          <w:left w:val="single" w:sz="4" w:space="0" w:color="44546A"/>
          <w:bottom w:val="single" w:sz="4" w:space="0" w:color="44546A"/>
          <w:right w:val="single" w:sz="4" w:space="0" w:color="44546A"/>
          <w:insideH w:val="single" w:sz="4" w:space="0" w:color="44546A"/>
          <w:insideV w:val="single" w:sz="4" w:space="0" w:color="44546A"/>
        </w:tblBorders>
        <w:tblCellMar>
          <w:top w:w="57" w:type="dxa"/>
          <w:bottom w:w="57" w:type="dxa"/>
        </w:tblCellMar>
        <w:tblLook w:val="04A0" w:firstRow="1" w:lastRow="0" w:firstColumn="1" w:lastColumn="0" w:noHBand="0" w:noVBand="1"/>
      </w:tblPr>
      <w:tblGrid>
        <w:gridCol w:w="1069"/>
        <w:gridCol w:w="1885"/>
        <w:gridCol w:w="1293"/>
        <w:gridCol w:w="5039"/>
      </w:tblGrid>
      <w:tr w:rsidR="00CE393B" w:rsidRPr="00681989" w14:paraId="559D97B7" w14:textId="77777777" w:rsidTr="00684B1E">
        <w:trPr>
          <w:tblHeader/>
        </w:trPr>
        <w:tc>
          <w:tcPr>
            <w:tcW w:w="576" w:type="pct"/>
            <w:tcBorders>
              <w:top w:val="single" w:sz="8" w:space="0" w:color="FFFFFF"/>
              <w:left w:val="single" w:sz="4" w:space="0" w:color="70BF4C"/>
              <w:bottom w:val="single" w:sz="4" w:space="0" w:color="70BF4C"/>
              <w:right w:val="single" w:sz="8" w:space="0" w:color="FFFFFF"/>
            </w:tcBorders>
            <w:shd w:val="clear" w:color="auto" w:fill="71BF4B"/>
            <w:tcMar>
              <w:top w:w="113" w:type="dxa"/>
              <w:bottom w:w="113" w:type="dxa"/>
            </w:tcMar>
            <w:vAlign w:val="center"/>
          </w:tcPr>
          <w:p w14:paraId="144FAE8D" w14:textId="77777777" w:rsidR="00CE393B" w:rsidRPr="00D91D7E" w:rsidRDefault="00CE393B" w:rsidP="00684B1E">
            <w:pPr>
              <w:spacing w:line="276" w:lineRule="auto"/>
              <w:jc w:val="center"/>
              <w:rPr>
                <w:rFonts w:ascii="Arial" w:hAnsi="Arial" w:cs="Arial"/>
                <w:b/>
                <w:sz w:val="18"/>
                <w:szCs w:val="16"/>
              </w:rPr>
            </w:pPr>
            <w:r w:rsidRPr="00D91D7E">
              <w:rPr>
                <w:rFonts w:ascii="Arial" w:hAnsi="Arial" w:cs="Arial"/>
                <w:b/>
                <w:sz w:val="18"/>
                <w:szCs w:val="16"/>
              </w:rPr>
              <w:t>Wersja</w:t>
            </w:r>
          </w:p>
        </w:tc>
        <w:tc>
          <w:tcPr>
            <w:tcW w:w="1015" w:type="pct"/>
            <w:tcBorders>
              <w:top w:val="single" w:sz="8" w:space="0" w:color="FFFFFF"/>
              <w:left w:val="single" w:sz="8" w:space="0" w:color="FFFFFF"/>
              <w:bottom w:val="single" w:sz="4" w:space="0" w:color="70BF4C"/>
              <w:right w:val="single" w:sz="8" w:space="0" w:color="FFFFFF"/>
            </w:tcBorders>
            <w:shd w:val="clear" w:color="auto" w:fill="71BF4B"/>
            <w:vAlign w:val="center"/>
          </w:tcPr>
          <w:p w14:paraId="4FE81603" w14:textId="77777777" w:rsidR="00CE393B" w:rsidRPr="00D91D7E" w:rsidRDefault="00CE393B" w:rsidP="00684B1E">
            <w:pPr>
              <w:jc w:val="center"/>
              <w:rPr>
                <w:rFonts w:ascii="Arial" w:hAnsi="Arial" w:cs="Arial"/>
                <w:b/>
                <w:sz w:val="18"/>
                <w:szCs w:val="16"/>
              </w:rPr>
            </w:pPr>
            <w:r w:rsidRPr="00D91D7E">
              <w:rPr>
                <w:rFonts w:ascii="Arial" w:hAnsi="Arial" w:cs="Arial"/>
                <w:b/>
                <w:sz w:val="18"/>
                <w:szCs w:val="16"/>
              </w:rPr>
              <w:t>Autor</w:t>
            </w:r>
          </w:p>
        </w:tc>
        <w:tc>
          <w:tcPr>
            <w:tcW w:w="696" w:type="pct"/>
            <w:tcBorders>
              <w:top w:val="single" w:sz="8" w:space="0" w:color="FFFFFF"/>
              <w:left w:val="single" w:sz="8" w:space="0" w:color="FFFFFF"/>
              <w:bottom w:val="single" w:sz="4" w:space="0" w:color="70BF4C"/>
              <w:right w:val="single" w:sz="8" w:space="0" w:color="FFFFFF"/>
            </w:tcBorders>
            <w:shd w:val="clear" w:color="auto" w:fill="71BF4B"/>
            <w:vAlign w:val="center"/>
          </w:tcPr>
          <w:p w14:paraId="15A1532D" w14:textId="77777777" w:rsidR="00CE393B" w:rsidRPr="00D91D7E" w:rsidRDefault="00CE393B" w:rsidP="00684B1E">
            <w:pPr>
              <w:jc w:val="center"/>
              <w:rPr>
                <w:rFonts w:ascii="Arial" w:hAnsi="Arial" w:cs="Arial"/>
                <w:b/>
                <w:sz w:val="18"/>
                <w:szCs w:val="16"/>
              </w:rPr>
            </w:pPr>
            <w:r w:rsidRPr="00D91D7E">
              <w:rPr>
                <w:rFonts w:ascii="Arial" w:hAnsi="Arial" w:cs="Arial"/>
                <w:b/>
                <w:sz w:val="18"/>
                <w:szCs w:val="16"/>
              </w:rPr>
              <w:t>Data</w:t>
            </w:r>
          </w:p>
        </w:tc>
        <w:tc>
          <w:tcPr>
            <w:tcW w:w="2713" w:type="pct"/>
            <w:tcBorders>
              <w:top w:val="single" w:sz="8" w:space="0" w:color="FFFFFF"/>
              <w:left w:val="single" w:sz="8" w:space="0" w:color="FFFFFF"/>
              <w:bottom w:val="single" w:sz="4" w:space="0" w:color="70BF4C"/>
              <w:right w:val="single" w:sz="4" w:space="0" w:color="70BF4C"/>
            </w:tcBorders>
            <w:shd w:val="clear" w:color="auto" w:fill="71BF4B"/>
            <w:tcMar>
              <w:top w:w="113" w:type="dxa"/>
              <w:bottom w:w="113" w:type="dxa"/>
            </w:tcMar>
            <w:vAlign w:val="center"/>
          </w:tcPr>
          <w:p w14:paraId="69008FE8" w14:textId="77777777" w:rsidR="00CE393B" w:rsidRPr="00D91D7E" w:rsidRDefault="00CE393B" w:rsidP="00684B1E">
            <w:pPr>
              <w:spacing w:line="276" w:lineRule="auto"/>
              <w:jc w:val="center"/>
              <w:rPr>
                <w:rFonts w:ascii="Arial" w:hAnsi="Arial" w:cs="Arial"/>
                <w:b/>
                <w:sz w:val="18"/>
                <w:szCs w:val="16"/>
              </w:rPr>
            </w:pPr>
            <w:r w:rsidRPr="00D91D7E">
              <w:rPr>
                <w:rFonts w:ascii="Arial" w:hAnsi="Arial" w:cs="Arial"/>
                <w:b/>
                <w:sz w:val="18"/>
                <w:szCs w:val="16"/>
              </w:rPr>
              <w:t>Zmiana</w:t>
            </w:r>
          </w:p>
        </w:tc>
      </w:tr>
      <w:tr w:rsidR="00CE393B" w:rsidRPr="00681989" w14:paraId="3C071279" w14:textId="77777777" w:rsidTr="00684B1E">
        <w:trPr>
          <w:tblHeader/>
        </w:trPr>
        <w:tc>
          <w:tcPr>
            <w:tcW w:w="576" w:type="pct"/>
            <w:tcBorders>
              <w:top w:val="single" w:sz="4" w:space="0" w:color="70BF4C"/>
              <w:left w:val="single" w:sz="4" w:space="0" w:color="70BF4C"/>
              <w:bottom w:val="single" w:sz="4" w:space="0" w:color="70BF4C"/>
              <w:right w:val="single" w:sz="4" w:space="0" w:color="70BF4C"/>
            </w:tcBorders>
            <w:shd w:val="clear" w:color="auto" w:fill="auto"/>
            <w:vAlign w:val="center"/>
          </w:tcPr>
          <w:p w14:paraId="19D2188E" w14:textId="77777777" w:rsidR="00CE393B" w:rsidRPr="00D91D7E" w:rsidRDefault="00CE393B" w:rsidP="004738EA">
            <w:pPr>
              <w:spacing w:before="0" w:line="240" w:lineRule="auto"/>
              <w:rPr>
                <w:rFonts w:ascii="Arial" w:hAnsi="Arial" w:cs="Arial"/>
                <w:sz w:val="18"/>
                <w:szCs w:val="16"/>
              </w:rPr>
            </w:pPr>
          </w:p>
        </w:tc>
        <w:tc>
          <w:tcPr>
            <w:tcW w:w="1015" w:type="pct"/>
            <w:tcBorders>
              <w:top w:val="single" w:sz="4" w:space="0" w:color="70BF4C"/>
              <w:left w:val="single" w:sz="4" w:space="0" w:color="70BF4C"/>
              <w:bottom w:val="single" w:sz="4" w:space="0" w:color="70BF4C"/>
              <w:right w:val="single" w:sz="4" w:space="0" w:color="70BF4C"/>
            </w:tcBorders>
            <w:shd w:val="clear" w:color="auto" w:fill="auto"/>
            <w:vAlign w:val="center"/>
          </w:tcPr>
          <w:p w14:paraId="2C04C798" w14:textId="77777777" w:rsidR="00CE393B" w:rsidRPr="00D91D7E" w:rsidRDefault="00CE393B" w:rsidP="004738EA">
            <w:pPr>
              <w:spacing w:before="0" w:line="240" w:lineRule="auto"/>
              <w:rPr>
                <w:rFonts w:ascii="Arial" w:hAnsi="Arial" w:cs="Arial"/>
                <w:sz w:val="18"/>
                <w:szCs w:val="16"/>
              </w:rPr>
            </w:pPr>
          </w:p>
        </w:tc>
        <w:tc>
          <w:tcPr>
            <w:tcW w:w="696" w:type="pct"/>
            <w:tcBorders>
              <w:top w:val="single" w:sz="4" w:space="0" w:color="70BF4C"/>
              <w:left w:val="single" w:sz="4" w:space="0" w:color="70BF4C"/>
              <w:bottom w:val="single" w:sz="4" w:space="0" w:color="70BF4C"/>
              <w:right w:val="single" w:sz="4" w:space="0" w:color="70BF4C"/>
            </w:tcBorders>
            <w:shd w:val="clear" w:color="auto" w:fill="auto"/>
            <w:vAlign w:val="center"/>
          </w:tcPr>
          <w:p w14:paraId="4E69DB0C" w14:textId="77777777" w:rsidR="00CE393B" w:rsidRPr="00D91D7E" w:rsidRDefault="00CE393B" w:rsidP="004738EA">
            <w:pPr>
              <w:spacing w:before="0" w:line="240" w:lineRule="auto"/>
              <w:rPr>
                <w:rFonts w:ascii="Arial" w:hAnsi="Arial" w:cs="Arial"/>
                <w:sz w:val="18"/>
                <w:szCs w:val="16"/>
              </w:rPr>
            </w:pPr>
          </w:p>
        </w:tc>
        <w:tc>
          <w:tcPr>
            <w:tcW w:w="2713" w:type="pct"/>
            <w:tcBorders>
              <w:top w:val="single" w:sz="4" w:space="0" w:color="70BF4C"/>
              <w:left w:val="single" w:sz="4" w:space="0" w:color="70BF4C"/>
              <w:bottom w:val="single" w:sz="4" w:space="0" w:color="70BF4C"/>
              <w:right w:val="single" w:sz="4" w:space="0" w:color="70BF4C"/>
            </w:tcBorders>
            <w:shd w:val="clear" w:color="auto" w:fill="auto"/>
            <w:vAlign w:val="center"/>
          </w:tcPr>
          <w:p w14:paraId="4E054A7A" w14:textId="77777777" w:rsidR="00CE393B" w:rsidRPr="00D91D7E" w:rsidRDefault="00CE393B" w:rsidP="004738EA">
            <w:pPr>
              <w:spacing w:before="0" w:line="240" w:lineRule="auto"/>
              <w:rPr>
                <w:rFonts w:ascii="Arial" w:hAnsi="Arial" w:cs="Arial"/>
                <w:sz w:val="18"/>
                <w:szCs w:val="16"/>
              </w:rPr>
            </w:pPr>
          </w:p>
        </w:tc>
      </w:tr>
    </w:tbl>
    <w:p w14:paraId="765C71DD" w14:textId="77777777" w:rsidR="00CE393B" w:rsidRPr="00D91D7E" w:rsidRDefault="00CE393B" w:rsidP="00CE393B">
      <w:pPr>
        <w:spacing w:before="240"/>
        <w:rPr>
          <w:rFonts w:ascii="Arial" w:hAnsi="Arial" w:cs="Arial"/>
          <w:b/>
          <w:color w:val="71BF4B"/>
          <w:sz w:val="24"/>
          <w:szCs w:val="24"/>
        </w:rPr>
      </w:pPr>
      <w:r w:rsidRPr="00D91D7E">
        <w:rPr>
          <w:rFonts w:ascii="Arial" w:hAnsi="Arial" w:cs="Arial"/>
          <w:b/>
          <w:color w:val="71BF4B"/>
          <w:sz w:val="24"/>
          <w:szCs w:val="24"/>
        </w:rPr>
        <w:t>Recenzje dokumentu (Kontrola jakości)</w:t>
      </w:r>
    </w:p>
    <w:tbl>
      <w:tblPr>
        <w:tblW w:w="5000" w:type="pct"/>
        <w:tblBorders>
          <w:top w:val="single" w:sz="8" w:space="0" w:color="39C2D2"/>
          <w:left w:val="single" w:sz="8" w:space="0" w:color="39C2D2"/>
          <w:bottom w:val="single" w:sz="8" w:space="0" w:color="39C2D2"/>
          <w:right w:val="single" w:sz="8" w:space="0" w:color="39C2D2"/>
          <w:insideH w:val="single" w:sz="8" w:space="0" w:color="39C2D2"/>
          <w:insideV w:val="single" w:sz="8" w:space="0" w:color="39C2D2"/>
        </w:tblBorders>
        <w:tblCellMar>
          <w:top w:w="57" w:type="dxa"/>
          <w:bottom w:w="57" w:type="dxa"/>
        </w:tblCellMar>
        <w:tblLook w:val="04A0" w:firstRow="1" w:lastRow="0" w:firstColumn="1" w:lastColumn="0" w:noHBand="0" w:noVBand="1"/>
      </w:tblPr>
      <w:tblGrid>
        <w:gridCol w:w="1051"/>
        <w:gridCol w:w="4422"/>
        <w:gridCol w:w="3813"/>
      </w:tblGrid>
      <w:tr w:rsidR="00CE393B" w:rsidRPr="00681989" w14:paraId="5812D617" w14:textId="77777777" w:rsidTr="00684B1E">
        <w:trPr>
          <w:tblHeader/>
        </w:trPr>
        <w:tc>
          <w:tcPr>
            <w:tcW w:w="566" w:type="pct"/>
            <w:tcBorders>
              <w:top w:val="single" w:sz="8" w:space="0" w:color="FFFFFF"/>
              <w:left w:val="single" w:sz="4" w:space="0" w:color="70BF4C"/>
              <w:bottom w:val="single" w:sz="4" w:space="0" w:color="70BF4C"/>
              <w:right w:val="single" w:sz="8" w:space="0" w:color="FFFFFF"/>
            </w:tcBorders>
            <w:shd w:val="clear" w:color="auto" w:fill="71BF4B"/>
            <w:tcMar>
              <w:top w:w="113" w:type="dxa"/>
              <w:bottom w:w="113" w:type="dxa"/>
            </w:tcMar>
            <w:vAlign w:val="center"/>
          </w:tcPr>
          <w:p w14:paraId="5389172E" w14:textId="77777777" w:rsidR="00CE393B" w:rsidRPr="00D91D7E" w:rsidRDefault="00CE393B" w:rsidP="00684B1E">
            <w:pPr>
              <w:spacing w:line="276" w:lineRule="auto"/>
              <w:jc w:val="center"/>
              <w:rPr>
                <w:rFonts w:ascii="Arial" w:hAnsi="Arial" w:cs="Arial"/>
                <w:b/>
                <w:sz w:val="18"/>
                <w:szCs w:val="16"/>
              </w:rPr>
            </w:pPr>
            <w:r w:rsidRPr="00D91D7E">
              <w:rPr>
                <w:rFonts w:ascii="Arial" w:hAnsi="Arial" w:cs="Arial"/>
                <w:sz w:val="18"/>
              </w:rPr>
              <w:t xml:space="preserve"> </w:t>
            </w:r>
            <w:r w:rsidRPr="00D91D7E">
              <w:rPr>
                <w:rFonts w:ascii="Arial" w:hAnsi="Arial" w:cs="Arial"/>
                <w:b/>
                <w:sz w:val="18"/>
                <w:szCs w:val="16"/>
              </w:rPr>
              <w:t>Wersja</w:t>
            </w:r>
          </w:p>
        </w:tc>
        <w:tc>
          <w:tcPr>
            <w:tcW w:w="2381" w:type="pct"/>
            <w:tcBorders>
              <w:top w:val="single" w:sz="8" w:space="0" w:color="FFFFFF"/>
              <w:left w:val="single" w:sz="8" w:space="0" w:color="FFFFFF"/>
              <w:bottom w:val="single" w:sz="4" w:space="0" w:color="70BF4C"/>
              <w:right w:val="single" w:sz="8" w:space="0" w:color="FFFFFF"/>
            </w:tcBorders>
            <w:shd w:val="clear" w:color="auto" w:fill="71BF4B"/>
            <w:vAlign w:val="center"/>
          </w:tcPr>
          <w:p w14:paraId="4D4B2F21" w14:textId="77777777" w:rsidR="00CE393B" w:rsidRPr="00D91D7E" w:rsidRDefault="00CE393B" w:rsidP="00684B1E">
            <w:pPr>
              <w:jc w:val="center"/>
              <w:rPr>
                <w:rFonts w:ascii="Arial" w:hAnsi="Arial" w:cs="Arial"/>
                <w:b/>
                <w:sz w:val="18"/>
                <w:szCs w:val="16"/>
              </w:rPr>
            </w:pPr>
            <w:r w:rsidRPr="00D91D7E">
              <w:rPr>
                <w:rFonts w:ascii="Arial" w:hAnsi="Arial" w:cs="Arial"/>
                <w:b/>
                <w:sz w:val="18"/>
                <w:szCs w:val="16"/>
              </w:rPr>
              <w:t>Autor</w:t>
            </w:r>
          </w:p>
        </w:tc>
        <w:tc>
          <w:tcPr>
            <w:tcW w:w="2053" w:type="pct"/>
            <w:tcBorders>
              <w:top w:val="single" w:sz="8" w:space="0" w:color="FFFFFF"/>
              <w:left w:val="single" w:sz="8" w:space="0" w:color="FFFFFF"/>
              <w:bottom w:val="single" w:sz="4" w:space="0" w:color="70BF4C"/>
              <w:right w:val="single" w:sz="4" w:space="0" w:color="70BF4C"/>
            </w:tcBorders>
            <w:shd w:val="clear" w:color="auto" w:fill="71BF4B"/>
            <w:vAlign w:val="center"/>
          </w:tcPr>
          <w:p w14:paraId="585BE2A6" w14:textId="77777777" w:rsidR="00CE393B" w:rsidRPr="00D91D7E" w:rsidRDefault="00CE393B" w:rsidP="00684B1E">
            <w:pPr>
              <w:jc w:val="center"/>
              <w:rPr>
                <w:rFonts w:ascii="Arial" w:hAnsi="Arial" w:cs="Arial"/>
                <w:b/>
                <w:sz w:val="18"/>
                <w:szCs w:val="16"/>
              </w:rPr>
            </w:pPr>
            <w:r w:rsidRPr="00D91D7E">
              <w:rPr>
                <w:rFonts w:ascii="Arial" w:hAnsi="Arial" w:cs="Arial"/>
                <w:b/>
                <w:sz w:val="18"/>
                <w:szCs w:val="16"/>
              </w:rPr>
              <w:t>Data</w:t>
            </w:r>
          </w:p>
        </w:tc>
      </w:tr>
      <w:tr w:rsidR="00CE393B" w:rsidRPr="00681989" w14:paraId="5684437F" w14:textId="77777777" w:rsidTr="00684B1E">
        <w:trPr>
          <w:tblHeader/>
        </w:trPr>
        <w:tc>
          <w:tcPr>
            <w:tcW w:w="566" w:type="pct"/>
            <w:tcBorders>
              <w:top w:val="single" w:sz="4" w:space="0" w:color="70BF4C"/>
              <w:left w:val="single" w:sz="4" w:space="0" w:color="70BF4C"/>
              <w:bottom w:val="single" w:sz="4" w:space="0" w:color="70BF4C"/>
              <w:right w:val="single" w:sz="4" w:space="0" w:color="70BF4C"/>
            </w:tcBorders>
            <w:shd w:val="clear" w:color="auto" w:fill="auto"/>
            <w:vAlign w:val="center"/>
          </w:tcPr>
          <w:p w14:paraId="65AC1DC0" w14:textId="77777777" w:rsidR="00CE393B" w:rsidRPr="00D91D7E" w:rsidRDefault="00CE393B" w:rsidP="004738EA">
            <w:pPr>
              <w:spacing w:before="0" w:line="240" w:lineRule="auto"/>
              <w:rPr>
                <w:rFonts w:ascii="Arial" w:hAnsi="Arial" w:cs="Arial"/>
                <w:sz w:val="18"/>
                <w:szCs w:val="16"/>
              </w:rPr>
            </w:pPr>
          </w:p>
        </w:tc>
        <w:tc>
          <w:tcPr>
            <w:tcW w:w="2381" w:type="pct"/>
            <w:tcBorders>
              <w:top w:val="single" w:sz="4" w:space="0" w:color="70BF4C"/>
              <w:left w:val="single" w:sz="4" w:space="0" w:color="70BF4C"/>
              <w:bottom w:val="single" w:sz="4" w:space="0" w:color="70BF4C"/>
              <w:right w:val="single" w:sz="4" w:space="0" w:color="70BF4C"/>
            </w:tcBorders>
            <w:shd w:val="clear" w:color="auto" w:fill="auto"/>
            <w:vAlign w:val="center"/>
          </w:tcPr>
          <w:p w14:paraId="16FE3016" w14:textId="77777777" w:rsidR="00CE393B" w:rsidRPr="00D91D7E" w:rsidRDefault="00CE393B" w:rsidP="004738EA">
            <w:pPr>
              <w:spacing w:before="0" w:line="240" w:lineRule="auto"/>
              <w:rPr>
                <w:rFonts w:ascii="Arial" w:hAnsi="Arial" w:cs="Arial"/>
                <w:sz w:val="18"/>
                <w:szCs w:val="16"/>
              </w:rPr>
            </w:pPr>
          </w:p>
        </w:tc>
        <w:tc>
          <w:tcPr>
            <w:tcW w:w="2053" w:type="pct"/>
            <w:tcBorders>
              <w:top w:val="single" w:sz="4" w:space="0" w:color="70BF4C"/>
              <w:left w:val="single" w:sz="4" w:space="0" w:color="70BF4C"/>
              <w:bottom w:val="single" w:sz="4" w:space="0" w:color="70BF4C"/>
              <w:right w:val="single" w:sz="4" w:space="0" w:color="70BF4C"/>
            </w:tcBorders>
            <w:shd w:val="clear" w:color="auto" w:fill="auto"/>
            <w:vAlign w:val="center"/>
          </w:tcPr>
          <w:p w14:paraId="30876D99" w14:textId="77777777" w:rsidR="00CE393B" w:rsidRPr="00D91D7E" w:rsidRDefault="00CE393B" w:rsidP="004738EA">
            <w:pPr>
              <w:spacing w:before="0" w:line="240" w:lineRule="auto"/>
              <w:rPr>
                <w:rFonts w:ascii="Arial" w:hAnsi="Arial" w:cs="Arial"/>
                <w:sz w:val="18"/>
                <w:szCs w:val="16"/>
              </w:rPr>
            </w:pPr>
            <w:r w:rsidRPr="00D91D7E">
              <w:rPr>
                <w:rFonts w:ascii="Arial" w:hAnsi="Arial" w:cs="Arial"/>
                <w:sz w:val="18"/>
                <w:szCs w:val="16"/>
              </w:rPr>
              <w:t>-</w:t>
            </w:r>
          </w:p>
        </w:tc>
      </w:tr>
    </w:tbl>
    <w:p w14:paraId="2B1E52D4" w14:textId="77777777" w:rsidR="00CE393B" w:rsidRPr="00D91D7E" w:rsidRDefault="00CE393B" w:rsidP="00CE393B">
      <w:pPr>
        <w:spacing w:before="240"/>
        <w:rPr>
          <w:rFonts w:ascii="Arial" w:hAnsi="Arial" w:cs="Arial"/>
          <w:b/>
          <w:color w:val="71BF4B"/>
          <w:sz w:val="24"/>
          <w:szCs w:val="24"/>
        </w:rPr>
      </w:pPr>
      <w:r w:rsidRPr="00D91D7E">
        <w:rPr>
          <w:rFonts w:ascii="Arial" w:hAnsi="Arial" w:cs="Arial"/>
          <w:b/>
          <w:color w:val="71BF4B"/>
          <w:sz w:val="24"/>
          <w:szCs w:val="24"/>
        </w:rPr>
        <w:t>Odniesienie do innych dokumentów</w:t>
      </w:r>
    </w:p>
    <w:tbl>
      <w:tblPr>
        <w:tblW w:w="5000" w:type="pct"/>
        <w:tblBorders>
          <w:top w:val="single" w:sz="8" w:space="0" w:color="39C2D2"/>
          <w:left w:val="single" w:sz="8" w:space="0" w:color="39C2D2"/>
          <w:bottom w:val="single" w:sz="8" w:space="0" w:color="39C2D2"/>
          <w:right w:val="single" w:sz="8" w:space="0" w:color="39C2D2"/>
          <w:insideH w:val="single" w:sz="8" w:space="0" w:color="39C2D2"/>
          <w:insideV w:val="single" w:sz="8" w:space="0" w:color="39C2D2"/>
        </w:tblBorders>
        <w:tblCellMar>
          <w:top w:w="57" w:type="dxa"/>
          <w:bottom w:w="57" w:type="dxa"/>
        </w:tblCellMar>
        <w:tblLook w:val="04A0" w:firstRow="1" w:lastRow="0" w:firstColumn="1" w:lastColumn="0" w:noHBand="0" w:noVBand="1"/>
      </w:tblPr>
      <w:tblGrid>
        <w:gridCol w:w="5495"/>
        <w:gridCol w:w="3791"/>
      </w:tblGrid>
      <w:tr w:rsidR="00CE393B" w:rsidRPr="00681989" w14:paraId="6A2DBE6F" w14:textId="77777777" w:rsidTr="00843365">
        <w:trPr>
          <w:trHeight w:val="360"/>
          <w:tblHeader/>
        </w:trPr>
        <w:tc>
          <w:tcPr>
            <w:tcW w:w="2959" w:type="pct"/>
            <w:tcBorders>
              <w:top w:val="single" w:sz="8" w:space="0" w:color="FFFFFF"/>
              <w:left w:val="single" w:sz="4" w:space="0" w:color="70BF4C"/>
              <w:bottom w:val="single" w:sz="4" w:space="0" w:color="70BF4C"/>
              <w:right w:val="single" w:sz="8" w:space="0" w:color="FFFFFF"/>
            </w:tcBorders>
            <w:shd w:val="clear" w:color="auto" w:fill="71BF4B"/>
            <w:vAlign w:val="center"/>
          </w:tcPr>
          <w:p w14:paraId="455C53E0" w14:textId="77777777" w:rsidR="00CE393B" w:rsidRPr="00D91D7E" w:rsidRDefault="00CE393B" w:rsidP="00684B1E">
            <w:pPr>
              <w:jc w:val="center"/>
              <w:rPr>
                <w:rFonts w:ascii="Arial" w:hAnsi="Arial" w:cs="Arial"/>
                <w:b/>
                <w:sz w:val="18"/>
                <w:szCs w:val="16"/>
              </w:rPr>
            </w:pPr>
            <w:r w:rsidRPr="00D91D7E">
              <w:rPr>
                <w:rFonts w:ascii="Arial" w:hAnsi="Arial" w:cs="Arial"/>
                <w:b/>
                <w:sz w:val="18"/>
                <w:szCs w:val="16"/>
              </w:rPr>
              <w:t>Nazwa dokumentu</w:t>
            </w:r>
          </w:p>
        </w:tc>
        <w:tc>
          <w:tcPr>
            <w:tcW w:w="2041" w:type="pct"/>
            <w:tcBorders>
              <w:top w:val="single" w:sz="8" w:space="0" w:color="FFFFFF"/>
              <w:left w:val="single" w:sz="8" w:space="0" w:color="FFFFFF"/>
              <w:bottom w:val="single" w:sz="4" w:space="0" w:color="70BF4C"/>
              <w:right w:val="single" w:sz="4" w:space="0" w:color="70BF4C"/>
            </w:tcBorders>
            <w:shd w:val="clear" w:color="auto" w:fill="71BF4B"/>
            <w:vAlign w:val="center"/>
          </w:tcPr>
          <w:p w14:paraId="020A8F72" w14:textId="77777777" w:rsidR="00CE393B" w:rsidRPr="00D91D7E" w:rsidRDefault="00CE393B" w:rsidP="00684B1E">
            <w:pPr>
              <w:jc w:val="center"/>
              <w:rPr>
                <w:rFonts w:ascii="Arial" w:hAnsi="Arial" w:cs="Arial"/>
                <w:b/>
                <w:sz w:val="18"/>
                <w:szCs w:val="16"/>
              </w:rPr>
            </w:pPr>
            <w:r w:rsidRPr="00D91D7E">
              <w:rPr>
                <w:rFonts w:ascii="Arial" w:hAnsi="Arial" w:cs="Arial"/>
                <w:b/>
                <w:sz w:val="18"/>
                <w:szCs w:val="16"/>
              </w:rPr>
              <w:t>Data opracowania dokumentu</w:t>
            </w:r>
          </w:p>
        </w:tc>
      </w:tr>
      <w:tr w:rsidR="00CE393B" w:rsidRPr="00681989" w14:paraId="245D2665" w14:textId="77777777" w:rsidTr="00843365">
        <w:trPr>
          <w:tblHeader/>
        </w:trPr>
        <w:tc>
          <w:tcPr>
            <w:tcW w:w="2959" w:type="pct"/>
            <w:tcBorders>
              <w:top w:val="single" w:sz="4" w:space="0" w:color="70BF4C"/>
              <w:left w:val="single" w:sz="4" w:space="0" w:color="70BF4C"/>
              <w:bottom w:val="single" w:sz="4" w:space="0" w:color="70BF4C"/>
              <w:right w:val="single" w:sz="4" w:space="0" w:color="70BF4C"/>
            </w:tcBorders>
            <w:shd w:val="clear" w:color="auto" w:fill="auto"/>
            <w:vAlign w:val="center"/>
          </w:tcPr>
          <w:p w14:paraId="77EFA71A" w14:textId="77777777" w:rsidR="00CE393B" w:rsidRPr="00CE393B" w:rsidRDefault="00CE393B" w:rsidP="00CE393B">
            <w:pPr>
              <w:spacing w:before="0"/>
              <w:rPr>
                <w:rFonts w:cs="Arial"/>
                <w:sz w:val="18"/>
                <w:szCs w:val="16"/>
              </w:rPr>
            </w:pPr>
            <w:r w:rsidRPr="00CE393B">
              <w:rPr>
                <w:rFonts w:cs="Arial"/>
                <w:sz w:val="18"/>
                <w:szCs w:val="16"/>
              </w:rPr>
              <w:t>Metodyka opracowania proj</w:t>
            </w:r>
            <w:r w:rsidRPr="00681989">
              <w:rPr>
                <w:rFonts w:cs="Arial"/>
                <w:sz w:val="18"/>
                <w:szCs w:val="16"/>
              </w:rPr>
              <w:t>ektu miejskiego planu adaptacji</w:t>
            </w:r>
          </w:p>
        </w:tc>
        <w:tc>
          <w:tcPr>
            <w:tcW w:w="2041" w:type="pct"/>
            <w:tcBorders>
              <w:top w:val="single" w:sz="4" w:space="0" w:color="70BF4C"/>
              <w:left w:val="single" w:sz="4" w:space="0" w:color="70BF4C"/>
              <w:bottom w:val="single" w:sz="4" w:space="0" w:color="70BF4C"/>
              <w:right w:val="single" w:sz="4" w:space="0" w:color="70BF4C"/>
            </w:tcBorders>
            <w:shd w:val="clear" w:color="auto" w:fill="auto"/>
            <w:vAlign w:val="center"/>
          </w:tcPr>
          <w:p w14:paraId="3FEA8E2D" w14:textId="77777777" w:rsidR="00CE393B" w:rsidRPr="00CE393B" w:rsidRDefault="00CE393B" w:rsidP="00843365">
            <w:pPr>
              <w:spacing w:before="0"/>
              <w:jc w:val="center"/>
              <w:rPr>
                <w:rFonts w:cs="Arial"/>
                <w:sz w:val="18"/>
                <w:szCs w:val="16"/>
              </w:rPr>
            </w:pPr>
            <w:r w:rsidRPr="00CE393B">
              <w:rPr>
                <w:rFonts w:cs="Arial"/>
                <w:sz w:val="18"/>
                <w:szCs w:val="16"/>
              </w:rPr>
              <w:t>2016</w:t>
            </w:r>
          </w:p>
        </w:tc>
      </w:tr>
      <w:tr w:rsidR="00CE393B" w:rsidRPr="00681989" w14:paraId="52A40D73" w14:textId="77777777" w:rsidTr="00843365">
        <w:trPr>
          <w:tblHeader/>
        </w:trPr>
        <w:tc>
          <w:tcPr>
            <w:tcW w:w="2959" w:type="pct"/>
            <w:tcBorders>
              <w:top w:val="single" w:sz="4" w:space="0" w:color="70BF4C"/>
              <w:left w:val="single" w:sz="4" w:space="0" w:color="70BF4C"/>
              <w:bottom w:val="single" w:sz="4" w:space="0" w:color="70BF4C"/>
              <w:right w:val="single" w:sz="4" w:space="0" w:color="70BF4C"/>
            </w:tcBorders>
            <w:shd w:val="clear" w:color="auto" w:fill="auto"/>
            <w:vAlign w:val="center"/>
          </w:tcPr>
          <w:p w14:paraId="2496C690" w14:textId="77777777" w:rsidR="00CE393B" w:rsidRPr="00CE393B" w:rsidRDefault="00CE393B" w:rsidP="00CE393B">
            <w:pPr>
              <w:spacing w:before="0"/>
              <w:rPr>
                <w:rFonts w:cs="Arial"/>
                <w:sz w:val="18"/>
                <w:szCs w:val="16"/>
              </w:rPr>
            </w:pPr>
            <w:r w:rsidRPr="00CE393B">
              <w:rPr>
                <w:rFonts w:cs="Arial"/>
                <w:sz w:val="18"/>
                <w:szCs w:val="16"/>
              </w:rPr>
              <w:t>Oferta do Zamówienia pn. Opracowanie planów adaptacji do zmian klimatu w miastach powyżej 100 tys. mieszkańców</w:t>
            </w:r>
          </w:p>
        </w:tc>
        <w:tc>
          <w:tcPr>
            <w:tcW w:w="2041" w:type="pct"/>
            <w:tcBorders>
              <w:top w:val="single" w:sz="4" w:space="0" w:color="70BF4C"/>
              <w:left w:val="single" w:sz="4" w:space="0" w:color="70BF4C"/>
              <w:bottom w:val="single" w:sz="4" w:space="0" w:color="70BF4C"/>
              <w:right w:val="single" w:sz="4" w:space="0" w:color="70BF4C"/>
            </w:tcBorders>
            <w:shd w:val="clear" w:color="auto" w:fill="auto"/>
            <w:vAlign w:val="center"/>
          </w:tcPr>
          <w:p w14:paraId="474C3BEF" w14:textId="77777777" w:rsidR="00CE393B" w:rsidRPr="00CE393B" w:rsidRDefault="00CE393B" w:rsidP="00843365">
            <w:pPr>
              <w:spacing w:before="0"/>
              <w:jc w:val="center"/>
              <w:rPr>
                <w:rFonts w:cs="Arial"/>
                <w:sz w:val="18"/>
                <w:szCs w:val="16"/>
              </w:rPr>
            </w:pPr>
            <w:r w:rsidRPr="00CE393B">
              <w:rPr>
                <w:rFonts w:cs="Arial"/>
                <w:sz w:val="18"/>
                <w:szCs w:val="16"/>
              </w:rPr>
              <w:t>2016</w:t>
            </w:r>
          </w:p>
        </w:tc>
      </w:tr>
      <w:tr w:rsidR="00CE393B" w:rsidRPr="00681989" w14:paraId="2CF57B05" w14:textId="77777777" w:rsidTr="00843365">
        <w:trPr>
          <w:tblHeader/>
        </w:trPr>
        <w:tc>
          <w:tcPr>
            <w:tcW w:w="2959" w:type="pct"/>
            <w:tcBorders>
              <w:top w:val="single" w:sz="4" w:space="0" w:color="70BF4C"/>
              <w:left w:val="single" w:sz="4" w:space="0" w:color="70BF4C"/>
              <w:bottom w:val="single" w:sz="4" w:space="0" w:color="70BF4C"/>
              <w:right w:val="single" w:sz="4" w:space="0" w:color="70BF4C"/>
            </w:tcBorders>
            <w:shd w:val="clear" w:color="auto" w:fill="auto"/>
            <w:vAlign w:val="center"/>
          </w:tcPr>
          <w:p w14:paraId="7AA4D582" w14:textId="77777777" w:rsidR="00CE393B" w:rsidRPr="00CE393B" w:rsidRDefault="00CE393B" w:rsidP="00CE393B">
            <w:pPr>
              <w:spacing w:before="0"/>
              <w:rPr>
                <w:rFonts w:cs="Arial"/>
                <w:sz w:val="18"/>
                <w:szCs w:val="16"/>
              </w:rPr>
            </w:pPr>
            <w:r w:rsidRPr="00CE393B">
              <w:rPr>
                <w:rFonts w:cs="Arial"/>
                <w:sz w:val="18"/>
                <w:szCs w:val="16"/>
              </w:rPr>
              <w:t>Podręcznik adaptacji dla miast. Wytyczne do przygotowania Miejskiego Planu Adaptacji do zmian klimatu</w:t>
            </w:r>
          </w:p>
        </w:tc>
        <w:tc>
          <w:tcPr>
            <w:tcW w:w="2041" w:type="pct"/>
            <w:tcBorders>
              <w:top w:val="single" w:sz="4" w:space="0" w:color="70BF4C"/>
              <w:left w:val="single" w:sz="4" w:space="0" w:color="70BF4C"/>
              <w:bottom w:val="single" w:sz="4" w:space="0" w:color="70BF4C"/>
              <w:right w:val="single" w:sz="4" w:space="0" w:color="70BF4C"/>
            </w:tcBorders>
            <w:shd w:val="clear" w:color="auto" w:fill="auto"/>
            <w:vAlign w:val="center"/>
          </w:tcPr>
          <w:p w14:paraId="209FC92D" w14:textId="77777777" w:rsidR="00CE393B" w:rsidRPr="00CE393B" w:rsidRDefault="00CE393B" w:rsidP="00843365">
            <w:pPr>
              <w:spacing w:before="0"/>
              <w:jc w:val="center"/>
              <w:rPr>
                <w:rFonts w:cs="Arial"/>
                <w:sz w:val="18"/>
                <w:szCs w:val="16"/>
              </w:rPr>
            </w:pPr>
            <w:r w:rsidRPr="00CE393B">
              <w:rPr>
                <w:rFonts w:cs="Arial"/>
                <w:sz w:val="18"/>
                <w:szCs w:val="16"/>
              </w:rPr>
              <w:t>2014</w:t>
            </w:r>
          </w:p>
        </w:tc>
      </w:tr>
    </w:tbl>
    <w:p w14:paraId="607D4715" w14:textId="77777777" w:rsidR="00E63599" w:rsidRDefault="00E63599" w:rsidP="001832D9">
      <w:r>
        <w:br w:type="page"/>
      </w:r>
    </w:p>
    <w:p w14:paraId="411CC96B" w14:textId="77777777" w:rsidR="00CE393B" w:rsidRPr="00843365" w:rsidRDefault="00CE393B" w:rsidP="00843365">
      <w:pPr>
        <w:pStyle w:val="Srdtytuy"/>
        <w:jc w:val="center"/>
        <w:rPr>
          <w:sz w:val="32"/>
          <w:szCs w:val="32"/>
        </w:rPr>
      </w:pPr>
      <w:bookmarkStart w:id="8" w:name="_Toc493847167"/>
      <w:r w:rsidRPr="005A36A1">
        <w:rPr>
          <w:sz w:val="32"/>
          <w:szCs w:val="32"/>
        </w:rPr>
        <w:t>Streszczenie</w:t>
      </w:r>
    </w:p>
    <w:p w14:paraId="0867F114" w14:textId="77777777" w:rsidR="00843365" w:rsidRDefault="00843365" w:rsidP="00843365">
      <w:pPr>
        <w:pStyle w:val="Srdtytuy"/>
      </w:pPr>
      <w:r>
        <w:t>Wprowadzenie</w:t>
      </w:r>
    </w:p>
    <w:p w14:paraId="169852A0" w14:textId="34B0693B" w:rsidR="00A1167C" w:rsidRPr="00FE49E6" w:rsidRDefault="00A1167C" w:rsidP="00A1167C">
      <w:r>
        <w:t xml:space="preserve">Prognoza oddziaływania na środowisko </w:t>
      </w:r>
      <w:r w:rsidR="002218C0">
        <w:t>projektu</w:t>
      </w:r>
      <w:r w:rsidR="008E6077" w:rsidRPr="008E6077">
        <w:t xml:space="preserve"> </w:t>
      </w:r>
      <w:r w:rsidR="0027537C">
        <w:t>„</w:t>
      </w:r>
      <w:r w:rsidR="0027537C" w:rsidRPr="00D26860">
        <w:t>Plan</w:t>
      </w:r>
      <w:r w:rsidR="0027537C">
        <w:t>u</w:t>
      </w:r>
      <w:r w:rsidR="0027537C" w:rsidRPr="00D26860">
        <w:t xml:space="preserve"> adaptacji Miasta </w:t>
      </w:r>
      <w:r w:rsidR="009E0A29">
        <w:t>Włocławka</w:t>
      </w:r>
      <w:r w:rsidR="0027537C" w:rsidRPr="00D26860">
        <w:t xml:space="preserve"> do zmian klimatu do roku 2030</w:t>
      </w:r>
      <w:r w:rsidR="0027537C" w:rsidRPr="00DC5FA1">
        <w:t>”</w:t>
      </w:r>
      <w:r w:rsidRPr="00FE49E6">
        <w:t xml:space="preserve"> (zwana dalej Prognozą) została wykonana w ramach projektu „Opracowanie planów adaptacji do zmian klimatu w miastach powyżej 100 tys. mieszkańców” realizowanego na zlecenie Ministerstwa Środowiska przez Instytut Ochrony </w:t>
      </w:r>
      <w:r w:rsidR="00F36892" w:rsidRPr="00FE49E6">
        <w:t xml:space="preserve">Środowiska </w:t>
      </w:r>
      <w:r w:rsidRPr="00FE49E6">
        <w:t>-</w:t>
      </w:r>
      <w:r w:rsidR="00F36892" w:rsidRPr="00FE49E6">
        <w:t xml:space="preserve"> </w:t>
      </w:r>
      <w:r w:rsidRPr="00FE49E6">
        <w:t>PIB, Instytut Meteorologii i</w:t>
      </w:r>
      <w:r w:rsidR="00EB45AD">
        <w:t> </w:t>
      </w:r>
      <w:r w:rsidRPr="00FE49E6">
        <w:t>Gospodarki Wodnej</w:t>
      </w:r>
      <w:r w:rsidR="00F36892" w:rsidRPr="00FE49E6">
        <w:t xml:space="preserve"> </w:t>
      </w:r>
      <w:r w:rsidRPr="00FE49E6">
        <w:t>-</w:t>
      </w:r>
      <w:r w:rsidR="00F36892" w:rsidRPr="00FE49E6">
        <w:t xml:space="preserve"> </w:t>
      </w:r>
      <w:r w:rsidRPr="00FE49E6">
        <w:t>PIB, Instytut Ekologii Terenów Uprzemysłowionych i Arcadis sp. z o.o.</w:t>
      </w:r>
      <w:r w:rsidR="002218C0" w:rsidRPr="00FE49E6">
        <w:t xml:space="preserve"> </w:t>
      </w:r>
    </w:p>
    <w:p w14:paraId="6CA68D1A" w14:textId="77777777" w:rsidR="00BF2A78" w:rsidRPr="00FE49E6" w:rsidRDefault="00BF2A78" w:rsidP="00BF2A78">
      <w:pPr>
        <w:pStyle w:val="Srdtytuy"/>
        <w:rPr>
          <w:lang w:val="pl-PL"/>
        </w:rPr>
      </w:pPr>
      <w:r w:rsidRPr="00FE49E6">
        <w:rPr>
          <w:lang w:val="pl-PL"/>
        </w:rPr>
        <w:t>Podstawa prawna</w:t>
      </w:r>
      <w:r w:rsidRPr="00FE49E6">
        <w:t xml:space="preserve"> </w:t>
      </w:r>
      <w:r w:rsidRPr="00FE49E6">
        <w:rPr>
          <w:lang w:val="pl-PL"/>
        </w:rPr>
        <w:t>i z</w:t>
      </w:r>
      <w:r w:rsidRPr="00FE49E6">
        <w:t xml:space="preserve">akres </w:t>
      </w:r>
      <w:r w:rsidRPr="00FE49E6">
        <w:rPr>
          <w:lang w:val="pl-PL"/>
        </w:rPr>
        <w:t>Prognozy</w:t>
      </w:r>
    </w:p>
    <w:p w14:paraId="4C801B80" w14:textId="243782DF" w:rsidR="00A1167C" w:rsidRPr="00FE49E6" w:rsidRDefault="00A1167C" w:rsidP="00A1167C">
      <w:r w:rsidRPr="00FE49E6">
        <w:t>Przedmiotem oceny są zapisy</w:t>
      </w:r>
      <w:r w:rsidR="00404D9F" w:rsidRPr="00FE49E6">
        <w:rPr>
          <w:color w:val="8064A2"/>
        </w:rPr>
        <w:t xml:space="preserve"> </w:t>
      </w:r>
      <w:r w:rsidR="00404D9F" w:rsidRPr="00FE49E6">
        <w:rPr>
          <w:color w:val="auto"/>
        </w:rPr>
        <w:t>postanowień</w:t>
      </w:r>
      <w:r w:rsidRPr="00FE49E6">
        <w:rPr>
          <w:color w:val="auto"/>
        </w:rPr>
        <w:t xml:space="preserve"> </w:t>
      </w:r>
      <w:r w:rsidRPr="00FE49E6">
        <w:t xml:space="preserve">projektu </w:t>
      </w:r>
      <w:r w:rsidR="0027537C">
        <w:t>„</w:t>
      </w:r>
      <w:r w:rsidR="0027537C" w:rsidRPr="00D26860">
        <w:t>Plan</w:t>
      </w:r>
      <w:r w:rsidR="0027537C">
        <w:t>u</w:t>
      </w:r>
      <w:r w:rsidR="0027537C" w:rsidRPr="00D26860">
        <w:t xml:space="preserve"> adaptacji Miasta </w:t>
      </w:r>
      <w:r w:rsidR="009E0A29">
        <w:t>Włocławka</w:t>
      </w:r>
      <w:r w:rsidR="0027537C" w:rsidRPr="00D26860">
        <w:t xml:space="preserve"> do zmian klimatu do roku 2030</w:t>
      </w:r>
      <w:r w:rsidR="0027537C" w:rsidRPr="00DC5FA1">
        <w:t>”</w:t>
      </w:r>
      <w:r w:rsidR="0027537C">
        <w:t xml:space="preserve"> </w:t>
      </w:r>
      <w:r w:rsidRPr="00FE49E6">
        <w:t xml:space="preserve">zwanego dalej MPA. </w:t>
      </w:r>
    </w:p>
    <w:p w14:paraId="69ABDD7B" w14:textId="476A0D7E" w:rsidR="00843365" w:rsidRPr="00843365" w:rsidRDefault="00A1167C" w:rsidP="00A1167C">
      <w:r w:rsidRPr="00FE49E6">
        <w:t xml:space="preserve">Prognoza została </w:t>
      </w:r>
      <w:r w:rsidR="002B148C" w:rsidRPr="00FE49E6">
        <w:t>opracowana</w:t>
      </w:r>
      <w:r w:rsidR="002B148C">
        <w:t xml:space="preserve"> </w:t>
      </w:r>
      <w:r>
        <w:t>zgodnie z</w:t>
      </w:r>
      <w:r w:rsidRPr="00905CFA">
        <w:t xml:space="preserve"> Ustaw</w:t>
      </w:r>
      <w:r>
        <w:t>ą</w:t>
      </w:r>
      <w:r w:rsidRPr="00905CFA">
        <w:t xml:space="preserve"> z dnia 3 października 2008 r. o udostępnianiu informacji o środowisku i jego ochronie, udziale społeczeństwa w ochronie środowiska oraz o</w:t>
      </w:r>
      <w:r>
        <w:t> </w:t>
      </w:r>
      <w:r w:rsidRPr="00905CFA">
        <w:t>ocenach oddziaływania na</w:t>
      </w:r>
      <w:r>
        <w:t> </w:t>
      </w:r>
      <w:r w:rsidRPr="00905CFA">
        <w:t>środowisko</w:t>
      </w:r>
      <w:r>
        <w:t xml:space="preserve"> </w:t>
      </w:r>
      <w:r w:rsidRPr="00905CFA">
        <w:t>(</w:t>
      </w:r>
      <w:r>
        <w:t xml:space="preserve">tekst jedn. </w:t>
      </w:r>
      <w:r w:rsidRPr="00905CFA">
        <w:t>Dz.U. 20</w:t>
      </w:r>
      <w:r>
        <w:t>17</w:t>
      </w:r>
      <w:r w:rsidRPr="00905CFA">
        <w:t xml:space="preserve"> </w:t>
      </w:r>
      <w:r>
        <w:t>poz. 1405</w:t>
      </w:r>
      <w:r w:rsidR="0027537C">
        <w:t xml:space="preserve"> z późn. zm.</w:t>
      </w:r>
      <w:r>
        <w:t>)</w:t>
      </w:r>
      <w:r w:rsidRPr="00905CFA">
        <w:t xml:space="preserve"> oraz </w:t>
      </w:r>
      <w:r w:rsidRPr="00A1167C">
        <w:t>postanowieniami</w:t>
      </w:r>
      <w:r>
        <w:t xml:space="preserve"> wydanymi na jej podstawie. </w:t>
      </w:r>
    </w:p>
    <w:p w14:paraId="015CABAD" w14:textId="77777777" w:rsidR="00843365" w:rsidRDefault="00843365" w:rsidP="00430C91">
      <w:pPr>
        <w:pStyle w:val="Srdtytuy"/>
      </w:pPr>
      <w:r>
        <w:t xml:space="preserve">Zawartość, główne cele projektowanego dokumentu oraz jego </w:t>
      </w:r>
      <w:r w:rsidR="00430C91">
        <w:t>powiązania z innymi dokumentami</w:t>
      </w:r>
    </w:p>
    <w:p w14:paraId="5B32C637" w14:textId="77777777" w:rsidR="00843365" w:rsidRDefault="002218C0" w:rsidP="00843365">
      <w:r>
        <w:t>MPA</w:t>
      </w:r>
      <w:r w:rsidR="00BC463A" w:rsidRPr="00BC463A">
        <w:t xml:space="preserve"> ma na celu przystosowanie miasta do zmian klimatu, zwiększenie jego odporności na zjawiska ekstremalne oraz zwiększenie potencjału do radzenia sobie </w:t>
      </w:r>
      <w:r w:rsidR="002B148C">
        <w:t>ze skutkami zmian klimatu, obserwowanego w mieście</w:t>
      </w:r>
      <w:r w:rsidR="00BC463A" w:rsidRPr="00BC463A">
        <w:t xml:space="preserve">. </w:t>
      </w:r>
    </w:p>
    <w:p w14:paraId="45EB18ED" w14:textId="77777777" w:rsidR="00D96B19" w:rsidRPr="00D34471" w:rsidRDefault="00BC463A" w:rsidP="00BC463A">
      <w:pPr>
        <w:rPr>
          <w:color w:val="auto"/>
        </w:rPr>
      </w:pPr>
      <w:r w:rsidRPr="00D34471">
        <w:rPr>
          <w:color w:val="auto"/>
        </w:rPr>
        <w:t>MPA zawiera część diagnostyczną, w której opisano zjawiska klimatyczne wpływające na miasto (takie jak upały, mrozy, oblodzenia, powodzie, susze, śnieg, wiatr), oceniano wrażliwość miasta na te zjawiska oraz możliwości miasta w radzeniu sobie ze zmianami klimatu. W odpowiedzi na zagrożenia klimatyczne ustalono cel główn</w:t>
      </w:r>
      <w:r w:rsidR="00404D9F" w:rsidRPr="00D34471">
        <w:rPr>
          <w:color w:val="auto"/>
        </w:rPr>
        <w:t>y</w:t>
      </w:r>
      <w:r w:rsidRPr="00D34471">
        <w:rPr>
          <w:color w:val="auto"/>
        </w:rPr>
        <w:t xml:space="preserve"> MPA, cele szczegółowe </w:t>
      </w:r>
      <w:r w:rsidR="00404D9F" w:rsidRPr="00D34471">
        <w:rPr>
          <w:color w:val="auto"/>
        </w:rPr>
        <w:t>oraz</w:t>
      </w:r>
      <w:r w:rsidRPr="00D34471">
        <w:rPr>
          <w:color w:val="auto"/>
        </w:rPr>
        <w:t xml:space="preserve"> działania adaptacyjn</w:t>
      </w:r>
      <w:r w:rsidR="00D96B19" w:rsidRPr="00D34471">
        <w:rPr>
          <w:color w:val="auto"/>
        </w:rPr>
        <w:t>e. MPA zawiera trzy rodzaje działań:</w:t>
      </w:r>
    </w:p>
    <w:p w14:paraId="67282572" w14:textId="3B140AAD" w:rsidR="00D96B19" w:rsidRPr="000177BC" w:rsidRDefault="00D96B19" w:rsidP="00827B4E">
      <w:pPr>
        <w:pStyle w:val="Wypunktowanie"/>
      </w:pPr>
      <w:r>
        <w:t xml:space="preserve">działania </w:t>
      </w:r>
      <w:r w:rsidRPr="000177BC">
        <w:t>informacyjno-edukacyjne</w:t>
      </w:r>
      <w:r w:rsidR="002B3732" w:rsidRPr="000177BC">
        <w:t xml:space="preserve">, </w:t>
      </w:r>
      <w:r w:rsidRPr="000177BC">
        <w:t xml:space="preserve">służące podnoszeniu świadomości klimatycznej polegające na </w:t>
      </w:r>
      <w:r w:rsidR="00AB38FC" w:rsidRPr="000177BC">
        <w:t xml:space="preserve">rozpowszechnianiu wiedzy </w:t>
      </w:r>
      <w:r w:rsidRPr="000177BC">
        <w:t>o zagrożeniach, ich skutkach, właściwych i</w:t>
      </w:r>
      <w:r w:rsidR="0027537C">
        <w:rPr>
          <w:lang w:val="pl-PL"/>
        </w:rPr>
        <w:t> </w:t>
      </w:r>
      <w:r w:rsidRPr="000177BC">
        <w:t>niewłaściwych zachowaniach w sytuacji wystąpienia zagrożeń, dobrych praktykach adaptacji oraz działania z zakresu informowania i ostrzegania o zagrożeniach związanych ze zmianami klimatu</w:t>
      </w:r>
      <w:r w:rsidR="004D5E2D" w:rsidRPr="000177BC">
        <w:t xml:space="preserve">, </w:t>
      </w:r>
    </w:p>
    <w:p w14:paraId="0A316F18" w14:textId="6F41DB8B" w:rsidR="00D96B19" w:rsidRPr="000177BC" w:rsidRDefault="00D96B19" w:rsidP="00827B4E">
      <w:pPr>
        <w:pStyle w:val="Wypunktowanie"/>
      </w:pPr>
      <w:r w:rsidRPr="000177BC">
        <w:t>działania organizacyjne</w:t>
      </w:r>
      <w:r w:rsidR="002B3732" w:rsidRPr="000177BC">
        <w:t xml:space="preserve"> polegające na</w:t>
      </w:r>
      <w:r w:rsidRPr="000177BC">
        <w:t xml:space="preserve"> </w:t>
      </w:r>
      <w:r w:rsidR="002B3732" w:rsidRPr="000177BC">
        <w:t>nawiązywaniu współpracy z podmiotami adaptacji do zmian klimatu, aktualizacji dokumentów planowania przestrzennego i inny dokumentów obwiązujących w mieście,</w:t>
      </w:r>
    </w:p>
    <w:p w14:paraId="257F95AE" w14:textId="096DE6C8" w:rsidR="00BC463A" w:rsidRDefault="00D96B19" w:rsidP="00827B4E">
      <w:pPr>
        <w:pStyle w:val="Wypunktowanie"/>
      </w:pPr>
      <w:r w:rsidRPr="000177BC">
        <w:t>działania techniczne</w:t>
      </w:r>
      <w:r w:rsidR="002B3732">
        <w:t>, polegające na inwestycjach w środowisku takich jak:</w:t>
      </w:r>
      <w:r w:rsidR="009E0A29">
        <w:rPr>
          <w:lang w:val="pl-PL"/>
        </w:rPr>
        <w:t xml:space="preserve"> budowa i modernizacja wałów przeciwpowodziowych, budowa i modernizacja</w:t>
      </w:r>
      <w:r w:rsidR="002B3732">
        <w:t xml:space="preserve"> </w:t>
      </w:r>
      <w:r w:rsidR="00FE49E6">
        <w:rPr>
          <w:lang w:val="pl-PL"/>
        </w:rPr>
        <w:t>kanalizacja deszczowa</w:t>
      </w:r>
      <w:r w:rsidR="002B3732">
        <w:t xml:space="preserve"> </w:t>
      </w:r>
      <w:r w:rsidR="00FE49E6">
        <w:rPr>
          <w:lang w:val="pl-PL"/>
        </w:rPr>
        <w:t xml:space="preserve">czy </w:t>
      </w:r>
      <w:r w:rsidR="000177BC">
        <w:rPr>
          <w:lang w:val="pl-PL"/>
        </w:rPr>
        <w:t>termomodernizacja.</w:t>
      </w:r>
    </w:p>
    <w:p w14:paraId="2A9E0343" w14:textId="77777777" w:rsidR="00BC463A" w:rsidRDefault="002B3732" w:rsidP="00BC463A">
      <w:r>
        <w:t>W MPA określono także</w:t>
      </w:r>
      <w:r w:rsidR="00BC463A">
        <w:t xml:space="preserve"> zasad</w:t>
      </w:r>
      <w:r>
        <w:t>y</w:t>
      </w:r>
      <w:r w:rsidR="00BC463A">
        <w:t xml:space="preserve"> wdrożenia </w:t>
      </w:r>
      <w:r>
        <w:t>działań adaptacyjnych</w:t>
      </w:r>
      <w:r w:rsidR="00BC463A">
        <w:t xml:space="preserve"> (podmiot</w:t>
      </w:r>
      <w:r>
        <w:t>y</w:t>
      </w:r>
      <w:r w:rsidR="00BC463A">
        <w:t xml:space="preserve"> odpowiedzialn</w:t>
      </w:r>
      <w:r>
        <w:t>e</w:t>
      </w:r>
      <w:r w:rsidR="00BC463A">
        <w:t>, ram</w:t>
      </w:r>
      <w:r>
        <w:t>y</w:t>
      </w:r>
      <w:r w:rsidR="00BC463A">
        <w:t xml:space="preserve"> finansowania, wskaźnik</w:t>
      </w:r>
      <w:r>
        <w:t>i</w:t>
      </w:r>
      <w:r w:rsidR="00BC463A">
        <w:t xml:space="preserve"> monitoringu, założe</w:t>
      </w:r>
      <w:r>
        <w:t>nia</w:t>
      </w:r>
      <w:r w:rsidR="00BC463A">
        <w:t xml:space="preserve"> dla ewaluacji oraz aktualizacji MPA). </w:t>
      </w:r>
    </w:p>
    <w:p w14:paraId="0AEFED05" w14:textId="77777777" w:rsidR="002218C0" w:rsidRDefault="002218C0" w:rsidP="002218C0">
      <w:r>
        <w:lastRenderedPageBreak/>
        <w:t xml:space="preserve">MPA </w:t>
      </w:r>
      <w:r w:rsidR="00371BA7">
        <w:t>jest powiązany z dokumentami poświęconymi adaptacji do zmian klimatu szczebla międzynarodowego</w:t>
      </w:r>
      <w:r w:rsidR="00F47DEC">
        <w:t>,</w:t>
      </w:r>
      <w:r w:rsidR="00371BA7">
        <w:t xml:space="preserve"> wspólnotowego</w:t>
      </w:r>
      <w:r w:rsidR="00F47DEC">
        <w:t xml:space="preserve"> i krajowego. Jest to przede wszystkim </w:t>
      </w:r>
      <w:r w:rsidR="00371BA7">
        <w:t>„</w:t>
      </w:r>
      <w:r w:rsidR="00371BA7" w:rsidRPr="00371BA7">
        <w:t>Biał</w:t>
      </w:r>
      <w:r w:rsidR="00F47DEC">
        <w:t>a</w:t>
      </w:r>
      <w:r w:rsidR="00371BA7" w:rsidRPr="00371BA7">
        <w:t xml:space="preserve"> księg</w:t>
      </w:r>
      <w:r w:rsidR="00F47DEC">
        <w:t>a</w:t>
      </w:r>
      <w:r w:rsidR="00371BA7" w:rsidRPr="00371BA7">
        <w:t>. Adaptacja do zmian klimatu: europejskie ramy działania</w:t>
      </w:r>
      <w:r w:rsidR="00371BA7">
        <w:t xml:space="preserve">” </w:t>
      </w:r>
      <w:r w:rsidR="008C3057">
        <w:t xml:space="preserve">będąca </w:t>
      </w:r>
      <w:r w:rsidR="00F47DEC">
        <w:t>odpowiedzią</w:t>
      </w:r>
      <w:r w:rsidR="00F268FF">
        <w:t xml:space="preserve"> UE </w:t>
      </w:r>
      <w:r w:rsidR="00F47DEC">
        <w:t xml:space="preserve">na </w:t>
      </w:r>
      <w:r w:rsidR="00F268FF">
        <w:t>przyjęt</w:t>
      </w:r>
      <w:r w:rsidR="00F47DEC">
        <w:t>y</w:t>
      </w:r>
      <w:r w:rsidR="00F268FF">
        <w:t xml:space="preserve"> w 2006 r. na</w:t>
      </w:r>
      <w:r w:rsidR="002B148C">
        <w:t> </w:t>
      </w:r>
      <w:r w:rsidR="00F268FF">
        <w:t>forum Konwencji Narodów Zjednoczonych w sprawie zmian klimatu (UNCCC) „Program działań z</w:t>
      </w:r>
      <w:r w:rsidR="002B148C">
        <w:t> </w:t>
      </w:r>
      <w:r w:rsidR="00F268FF">
        <w:t>Nairobi w</w:t>
      </w:r>
      <w:r w:rsidR="002B148C">
        <w:t xml:space="preserve"> </w:t>
      </w:r>
      <w:r w:rsidR="00F268FF">
        <w:t>s</w:t>
      </w:r>
      <w:r w:rsidR="002B148C">
        <w:t>prawie</w:t>
      </w:r>
      <w:r w:rsidR="00F268FF">
        <w:t xml:space="preserve"> oddziaływania, wrażliwośc</w:t>
      </w:r>
      <w:r w:rsidR="00E438CE">
        <w:t>i i adaptacji do zmian klimatu”</w:t>
      </w:r>
      <w:r w:rsidR="00F268FF">
        <w:t xml:space="preserve">. </w:t>
      </w:r>
      <w:r w:rsidR="00F47DEC">
        <w:t>Z zapisów „Białej Księgi” wynika opracowany w Polsce</w:t>
      </w:r>
      <w:r w:rsidR="00E438CE" w:rsidRPr="00BC463A">
        <w:t xml:space="preserve"> </w:t>
      </w:r>
      <w:r w:rsidR="00E438CE">
        <w:t>„</w:t>
      </w:r>
      <w:r w:rsidR="002B148C">
        <w:t>Strategiczny</w:t>
      </w:r>
      <w:r w:rsidR="00E438CE" w:rsidRPr="00BC463A">
        <w:t xml:space="preserve"> Plan Adaptacji dla sektorów i obszarów wrażliwych na zmiany klimatu do roku 2020 z perspektywą do roku 2030</w:t>
      </w:r>
      <w:r w:rsidR="00E438CE">
        <w:t>”</w:t>
      </w:r>
      <w:r w:rsidR="00E438CE" w:rsidRPr="00BC463A">
        <w:t xml:space="preserve"> (SPA 2020), w którym </w:t>
      </w:r>
      <w:r w:rsidR="00E438CE">
        <w:t xml:space="preserve">jedno z zaplanowanych działań dotyczy opracowania planów adaptacji w miastach powyżej 100 tys. mieszkańców. </w:t>
      </w:r>
    </w:p>
    <w:p w14:paraId="31649DD4" w14:textId="77777777" w:rsidR="00E438CE" w:rsidRDefault="00F47DEC" w:rsidP="00F47DEC">
      <w:r>
        <w:t xml:space="preserve">MPA jest powiązany także z krajowymi dokumentami strategicznymi, w szczególności takimi jak: Koncepcja Przestrzennego Zagospodarowania Kraju 2030, Krajowa Polityka Miejska do 2020 roku, </w:t>
      </w:r>
      <w:r w:rsidR="001774C2" w:rsidRPr="00772952">
        <w:t>Krajowa Strategia Rozwoju Regionalnego 2010-2020: Regiony, miasta, obszary wiejskie</w:t>
      </w:r>
      <w:r w:rsidR="001774C2">
        <w:t xml:space="preserve">. </w:t>
      </w:r>
    </w:p>
    <w:p w14:paraId="3AD03DB1" w14:textId="1767C39E" w:rsidR="00777219" w:rsidRDefault="00AF6211" w:rsidP="00777219">
      <w:r w:rsidRPr="000177BC">
        <w:t xml:space="preserve">Z punktu widzenia celów Prognozy istotne są przede wszystkim powiązania MPA z dokumentami </w:t>
      </w:r>
      <w:r w:rsidR="008C3057" w:rsidRPr="000177BC">
        <w:t>miejskimi</w:t>
      </w:r>
      <w:r w:rsidRPr="000177BC">
        <w:t>, których oddziaływanie na środowisko</w:t>
      </w:r>
      <w:r w:rsidR="008C3057" w:rsidRPr="000177BC">
        <w:t>, będące skutkiem realizacji ich ustaleń</w:t>
      </w:r>
      <w:r w:rsidR="002B148C" w:rsidRPr="000177BC">
        <w:t>,</w:t>
      </w:r>
      <w:r w:rsidRPr="000177BC">
        <w:t xml:space="preserve"> może kumulować się z oddziaływaniem </w:t>
      </w:r>
      <w:r w:rsidR="008C3057" w:rsidRPr="000177BC">
        <w:t xml:space="preserve">będącym wynikiem wdrożenia założeń </w:t>
      </w:r>
      <w:r w:rsidRPr="000177BC">
        <w:t>MPA. Do tych dokumentów należą</w:t>
      </w:r>
      <w:r w:rsidR="000177BC">
        <w:t xml:space="preserve"> m. in.</w:t>
      </w:r>
      <w:r w:rsidRPr="000177BC">
        <w:t xml:space="preserve">: </w:t>
      </w:r>
      <w:r w:rsidR="00777219">
        <w:t>Strategia rozwoju Obszaru Strategicznej Interwencji dla miasta Włocławek oraz obszaru powiązanego z nim funkcjonalnie 2020+, Program ochrony środowiska dla miasta Włocławek na lata 2014-2017 z perspektywą na lata 2018-2021, Studium Uwarunkowań i Kierunków Zagospodarowania Przestrzennego Miasta Włocławek, Strategia rozwoju miasta Włocławek 2020+, Plan gospodarki niskoemisyjnej dla Gminy Miasto Włocławek, Program ochrony powietrza dla strefy miasto Włocławek ze względu na przekroczenie poziomu dopuszczalnego pyłu zawieszonego PM10 – aktualizacja oraz Polityka mobilności dla Miasta Włocławek do roku 2030.</w:t>
      </w:r>
    </w:p>
    <w:p w14:paraId="48ABDD2D" w14:textId="77777777" w:rsidR="00AC3AE1" w:rsidRDefault="00AC3AE1" w:rsidP="00AC3AE1">
      <w:pPr>
        <w:pStyle w:val="Srdtytuy"/>
      </w:pPr>
      <w:r>
        <w:t xml:space="preserve">Metody zastosowane przy sporządzaniu </w:t>
      </w:r>
      <w:r>
        <w:rPr>
          <w:lang w:val="pl-PL"/>
        </w:rPr>
        <w:t>P</w:t>
      </w:r>
      <w:r>
        <w:t>rognozy</w:t>
      </w:r>
    </w:p>
    <w:p w14:paraId="0450E097" w14:textId="77777777" w:rsidR="00AC3AE1" w:rsidRDefault="00AC3AE1" w:rsidP="00AC3AE1">
      <w:r w:rsidRPr="00DD152B">
        <w:t>Główną metodą analizy i oceny oddziaływania MPA na środowisko były metody macierzowe</w:t>
      </w:r>
      <w:r w:rsidR="002B148C">
        <w:t>. W</w:t>
      </w:r>
      <w:r w:rsidRPr="00DD152B">
        <w:t>ykorzystano</w:t>
      </w:r>
      <w:r w:rsidR="002B148C">
        <w:t xml:space="preserve"> je</w:t>
      </w:r>
      <w:r w:rsidRPr="00DD152B">
        <w:t xml:space="preserve"> do analizy i oceny wpływu MPA na osiągniecie celów ochrony środowiska oraz analizy i oceny oddziaływania MPA na elementy środowiska. W ocenie przyjęto pięciostopniową skalę</w:t>
      </w:r>
      <w:r>
        <w:t>:</w:t>
      </w:r>
      <w:r w:rsidRPr="00DD152B">
        <w:t xml:space="preserve"> </w:t>
      </w:r>
      <w:r>
        <w:t>(1) </w:t>
      </w:r>
      <w:r w:rsidRPr="00DD152B">
        <w:t>działanie adaptacyjne służy bezpośrednio realizacji celu</w:t>
      </w:r>
      <w:r w:rsidR="00AF6211">
        <w:t>; jego oddziaływania na środowisko będzie korzystne</w:t>
      </w:r>
      <w:r w:rsidRPr="00DD152B">
        <w:t>,</w:t>
      </w:r>
      <w:r w:rsidR="00D86C15">
        <w:t xml:space="preserve"> </w:t>
      </w:r>
      <w:r>
        <w:t xml:space="preserve">(2) </w:t>
      </w:r>
      <w:r w:rsidRPr="00DD152B">
        <w:t>działanie adaptacyjne pośrednio może przyczynić się do realizacji celu; jego oddziaływanie na środowisko jest</w:t>
      </w:r>
      <w:r w:rsidR="001F4EEC">
        <w:t xml:space="preserve"> raczej</w:t>
      </w:r>
      <w:r w:rsidRPr="00DD152B">
        <w:t xml:space="preserve"> korzystne,</w:t>
      </w:r>
      <w:r>
        <w:t xml:space="preserve"> (3) </w:t>
      </w:r>
      <w:r w:rsidRPr="00DD152B">
        <w:t>działanie adaptacyjne nie ma wpływu na realizację celu, jest neutralne,</w:t>
      </w:r>
      <w:r>
        <w:t xml:space="preserve"> (4) </w:t>
      </w:r>
      <w:r w:rsidRPr="00DD152B">
        <w:t>działanie adaptacyjne nie służy realizacji celu</w:t>
      </w:r>
      <w:r w:rsidR="00A42450">
        <w:t>;</w:t>
      </w:r>
      <w:r w:rsidRPr="00DD152B">
        <w:t xml:space="preserve"> może negatywnie oddziaływać na środowisk</w:t>
      </w:r>
      <w:r w:rsidR="00A42450">
        <w:t>o</w:t>
      </w:r>
      <w:r w:rsidRPr="00DD152B">
        <w:t xml:space="preserve">, ale możliwe jest minimalizowanie tego oddziaływania, </w:t>
      </w:r>
      <w:r>
        <w:t>(5) d</w:t>
      </w:r>
      <w:r w:rsidRPr="0076704E">
        <w:t>ziałanie pozostaje w sprzeczności z realizacją celu</w:t>
      </w:r>
      <w:r w:rsidR="00A42450">
        <w:t>;</w:t>
      </w:r>
      <w:r w:rsidRPr="0076704E">
        <w:t xml:space="preserve"> może </w:t>
      </w:r>
      <w:r w:rsidR="00A42450">
        <w:t xml:space="preserve">znacząco </w:t>
      </w:r>
      <w:r w:rsidRPr="0076704E">
        <w:t>negatywnie oddziaływać na element środowiska, na którego ochronę ukierunkowany jest cel; możliwości minimalizowania tego oddziaływania</w:t>
      </w:r>
      <w:r w:rsidR="00A42450">
        <w:t xml:space="preserve"> są ograniczone</w:t>
      </w:r>
      <w:r>
        <w:t xml:space="preserve">. </w:t>
      </w:r>
    </w:p>
    <w:p w14:paraId="2DC4C125" w14:textId="77777777" w:rsidR="00843365" w:rsidRPr="00C21B8A" w:rsidRDefault="00843365" w:rsidP="00430C91">
      <w:pPr>
        <w:pStyle w:val="Srdtytuy"/>
        <w:rPr>
          <w:lang w:val="pl-PL"/>
        </w:rPr>
      </w:pPr>
      <w:r w:rsidRPr="00B71D6D">
        <w:t>Charakter i stan środowis</w:t>
      </w:r>
      <w:r w:rsidR="00C21B8A" w:rsidRPr="00B71D6D">
        <w:t>ka. Problemy ochrony środowiska</w:t>
      </w:r>
    </w:p>
    <w:p w14:paraId="2B66FE9C" w14:textId="3A40237A" w:rsidR="00B71D6D" w:rsidRDefault="00B71D6D" w:rsidP="00B71D6D">
      <w:r>
        <w:t>Diagnoza stanu aktualnego poszczególnych komponentów środowiska wskazała na występowanie w obrębie miasta następujących problemów:</w:t>
      </w:r>
    </w:p>
    <w:p w14:paraId="29426F21" w14:textId="77777777" w:rsidR="00B71D6D" w:rsidRDefault="00B71D6D" w:rsidP="00942526">
      <w:pPr>
        <w:pStyle w:val="Numerowaniecd"/>
      </w:pPr>
      <w:r>
        <w:t xml:space="preserve">zanieczyszczenie powietrza i występowanie smogu - strefa miasto Włocławek została zaliczona do klasy C ze względu na przekroczenie dopuszczalnych poziomów stężeń benzo(a)pirenu w pyle zawieszonym PM10 oraz pyłu zawieszonego PM10; jest to wynik stosowania paliw stałych w kotłach o niskiej sprawności spalania, co wpływa na znaczne pogarszanie się jakości powietrza w sezonie grzewczym; dotyczy to głównie terenów zwartej zabudowy wielorodzinnej </w:t>
      </w:r>
      <w:r>
        <w:lastRenderedPageBreak/>
        <w:t>i jednorodzinnej na obszarze Śródmieścia, w mniejszym stopniu dzielnic: Wschód Mieszkaniowy, Południe i Michelin.</w:t>
      </w:r>
    </w:p>
    <w:p w14:paraId="74AE1143" w14:textId="77777777" w:rsidR="00B71D6D" w:rsidRDefault="00B71D6D" w:rsidP="00942526">
      <w:pPr>
        <w:pStyle w:val="Numerowaniecd"/>
      </w:pPr>
      <w:r>
        <w:t>zły stan większości analizowanych JCWP, na co wpływa presja komunalna, przemysłowa, hydromorfologiczna oraz rolnicza; w 2017 roku badaniu poddano 4 JCWP z 12 znajdujących się na terenie miasta, wszystkie obszary wykazały zły stan wód, przy czym 3 z badanych obszarów posiadają umiarkowany stan/potencjał ekologiczny, a jedna - Zgłowiączka od Lubienki do ujścia – zły stan/potencjał ekologiczny oraz ostatnią 5 klasę elementów biologicznych; problem w zakresie wód podziemnych dotyczy JCWPd nr 47, która jest zagrożona nieosiągnięciem celów środowiskowych; dodatkowo na terenie miasta istnieją dwa leje depresyjne – jeden związany z największym ujęciem komunalnm (o promieniu ok. 1,5 km), a drugi spowodowany odwadnianiem odkrywki węgla brunatnego „Tomisławice”;</w:t>
      </w:r>
    </w:p>
    <w:p w14:paraId="54D93418" w14:textId="77777777" w:rsidR="00B71D6D" w:rsidRDefault="00B71D6D" w:rsidP="00942526">
      <w:pPr>
        <w:pStyle w:val="Numerowaniecd"/>
      </w:pPr>
      <w:r>
        <w:t>zagrożenie przeciwpowodziowe dotyczące głównie terenów, które nie są chronione wałami przeciwpowodziowymi; na prawym brzegu Wisły jest to teren Zawiśla obejmujący obszar o długości około 2,5 km, natomiast na lewym brzegu Wisły są to tereny zielone w obrębie doliny rzeki Zgłowiączki - w dzielnicach Śródmieście, Południe oraz Zazamcze;</w:t>
      </w:r>
    </w:p>
    <w:p w14:paraId="2BB06732" w14:textId="77777777" w:rsidR="00B71D6D" w:rsidRDefault="00B71D6D" w:rsidP="00942526">
      <w:pPr>
        <w:pStyle w:val="Numerowaniecd"/>
        <w:rPr>
          <w:sz w:val="18"/>
          <w:szCs w:val="18"/>
        </w:rPr>
      </w:pPr>
      <w:r>
        <w:t>występowanie osuwisk i terenów zagrożonych ruchami masowymi, które znajdują się na północnych zboczach doliny Wisły; jest to proces wynikający z budowy geologicznej i morfologicznej, który będzie się naturalnie rozwijał; wymaga prowadzenia monitoringu i odpowiedniego zagospodarowania na najbardziej zagrożonych odcinkach doliny Wisły;</w:t>
      </w:r>
    </w:p>
    <w:p w14:paraId="2973A0EA" w14:textId="77777777" w:rsidR="00B71D6D" w:rsidRDefault="00B71D6D" w:rsidP="00942526">
      <w:pPr>
        <w:pStyle w:val="Numerowaniecd"/>
        <w:rPr>
          <w:szCs w:val="22"/>
          <w:lang w:val="pl-PL"/>
        </w:rPr>
      </w:pPr>
      <w:r>
        <w:t>zagrożenie dla przedmiotów ochrony na obszarach Natura 2000 znajdujących się na terenie miasta i poza miastem w dolinie rzeki Wisły, spowodowane m. in. nagłymi zrzutami wody ze Zbiornika Włocławek w celach żeglugowych; ponadto istnieje zagrożenie ze strony działań nakierowanych na ochronę przeciwpowodziową, związaną przede wszystkim z budową nowego stopnia wodnego na Wiśle znajdującego się poza terenem Włocławka oraz z budową wałów w obrębie miasta.</w:t>
      </w:r>
    </w:p>
    <w:p w14:paraId="5BDC9FEA" w14:textId="77777777" w:rsidR="00843365" w:rsidRPr="004A7712" w:rsidRDefault="00AC3AE1" w:rsidP="00430C91">
      <w:pPr>
        <w:pStyle w:val="Srdtytuy"/>
        <w:rPr>
          <w:lang w:val="pl-PL"/>
        </w:rPr>
      </w:pPr>
      <w:r w:rsidRPr="004A7712">
        <w:rPr>
          <w:lang w:val="pl-PL"/>
        </w:rPr>
        <w:t>Ocena w</w:t>
      </w:r>
      <w:r w:rsidR="00C21B8A" w:rsidRPr="004A7712">
        <w:rPr>
          <w:lang w:val="pl-PL"/>
        </w:rPr>
        <w:t>pływ</w:t>
      </w:r>
      <w:r w:rsidRPr="004A7712">
        <w:rPr>
          <w:lang w:val="pl-PL"/>
        </w:rPr>
        <w:t>u</w:t>
      </w:r>
      <w:r w:rsidR="00C21B8A" w:rsidRPr="004A7712">
        <w:rPr>
          <w:lang w:val="pl-PL"/>
        </w:rPr>
        <w:t xml:space="preserve"> MPA na osiągnięcie celów ochrony środowiska </w:t>
      </w:r>
    </w:p>
    <w:p w14:paraId="377A7DF8" w14:textId="7A8EF108" w:rsidR="007522D0" w:rsidRDefault="007522D0" w:rsidP="007522D0">
      <w:pPr>
        <w:rPr>
          <w:color w:val="auto"/>
        </w:rPr>
      </w:pPr>
      <w:r w:rsidRPr="009100A0">
        <w:rPr>
          <w:color w:val="auto"/>
        </w:rPr>
        <w:t>Większość spośród zaproponowanych działań adaptacyjnych do zmian klimatu charakteryzuje się korzystnym wpływem na więcej niż jeden istotny cel ochrony środowiska oraz na</w:t>
      </w:r>
      <w:r>
        <w:rPr>
          <w:color w:val="auto"/>
        </w:rPr>
        <w:t xml:space="preserve"> większość celów adaptacyjnych.</w:t>
      </w:r>
    </w:p>
    <w:p w14:paraId="713F7180" w14:textId="342A911E" w:rsidR="007522D0" w:rsidRDefault="007522D0" w:rsidP="007522D0">
      <w:pPr>
        <w:rPr>
          <w:color w:val="auto"/>
        </w:rPr>
      </w:pPr>
      <w:r>
        <w:rPr>
          <w:color w:val="auto"/>
        </w:rPr>
        <w:t>Na szczególną uwagę zasługuje rola planowanych do realizacji działań z zakresu utrzymania, zachowania oraz rozwoju terenów zieleni w obrębie miasta Włocławka. Do działań tych zaliczają się przede wszystkim:</w:t>
      </w:r>
    </w:p>
    <w:p w14:paraId="3258DCE1" w14:textId="7081FEA4" w:rsidR="007522D0" w:rsidRPr="007522D0" w:rsidRDefault="007522D0" w:rsidP="008B267C">
      <w:pPr>
        <w:numPr>
          <w:ilvl w:val="0"/>
          <w:numId w:val="31"/>
        </w:numPr>
        <w:rPr>
          <w:color w:val="auto"/>
        </w:rPr>
      </w:pPr>
      <w:r w:rsidRPr="007522D0">
        <w:rPr>
          <w:color w:val="auto"/>
        </w:rPr>
        <w:t>31b</w:t>
      </w:r>
      <w:r>
        <w:rPr>
          <w:color w:val="auto"/>
        </w:rPr>
        <w:t xml:space="preserve"> - </w:t>
      </w:r>
      <w:r w:rsidRPr="007522D0">
        <w:rPr>
          <w:color w:val="auto"/>
        </w:rPr>
        <w:t>Tworzenie zielonych ścian na obiektach ochrony zdrowia i opieki społecznej, instalowanie klimatyzacji</w:t>
      </w:r>
    </w:p>
    <w:p w14:paraId="161E7543" w14:textId="5900A472" w:rsidR="007522D0" w:rsidRPr="007522D0" w:rsidRDefault="007522D0" w:rsidP="008B267C">
      <w:pPr>
        <w:numPr>
          <w:ilvl w:val="0"/>
          <w:numId w:val="31"/>
        </w:numPr>
        <w:rPr>
          <w:color w:val="auto"/>
        </w:rPr>
      </w:pPr>
      <w:r w:rsidRPr="007522D0">
        <w:rPr>
          <w:color w:val="auto"/>
        </w:rPr>
        <w:t>31c</w:t>
      </w:r>
      <w:r>
        <w:rPr>
          <w:color w:val="auto"/>
        </w:rPr>
        <w:t xml:space="preserve"> - </w:t>
      </w:r>
      <w:r w:rsidRPr="007522D0">
        <w:rPr>
          <w:color w:val="auto"/>
        </w:rPr>
        <w:t>Ochrona i rozwój terenów zielonych (m.in. utworzenie parku na Słodowie, rewaloryzacja Parku im. H. Sienkiewicza, nasadzanie drzew i krzewów), prace pielęgnacyjne</w:t>
      </w:r>
    </w:p>
    <w:p w14:paraId="48F061E3" w14:textId="1BF9D251" w:rsidR="007522D0" w:rsidRDefault="007522D0" w:rsidP="008B267C">
      <w:pPr>
        <w:numPr>
          <w:ilvl w:val="0"/>
          <w:numId w:val="31"/>
        </w:numPr>
        <w:rPr>
          <w:color w:val="auto"/>
        </w:rPr>
      </w:pPr>
      <w:r w:rsidRPr="007522D0">
        <w:rPr>
          <w:color w:val="auto"/>
        </w:rPr>
        <w:t>35a</w:t>
      </w:r>
      <w:r>
        <w:rPr>
          <w:color w:val="auto"/>
        </w:rPr>
        <w:t xml:space="preserve"> - </w:t>
      </w:r>
      <w:r w:rsidRPr="007522D0">
        <w:rPr>
          <w:color w:val="auto"/>
        </w:rPr>
        <w:t>Nasadzenia roślinności w rejonie infrastruktury transportowej</w:t>
      </w:r>
    </w:p>
    <w:p w14:paraId="2064553B" w14:textId="77777777" w:rsidR="007522D0" w:rsidRPr="00720D10" w:rsidRDefault="007522D0" w:rsidP="007522D0">
      <w:pPr>
        <w:rPr>
          <w:color w:val="auto"/>
        </w:rPr>
      </w:pPr>
      <w:r w:rsidRPr="00720D10">
        <w:rPr>
          <w:color w:val="auto"/>
        </w:rPr>
        <w:t xml:space="preserve">Działania te, obok pozytywnego wpływu na realizację celów ochrony środowiska związanych z ochroną różnorodności biologicznej, wpłyną również pozytywnie na realizację celów środowiskowych w odniesieniu do komponentów warunki życia i zdrowia ludzi, powierzchnia ziemi i gleby, powietrze atmosferyczne i klimat, krajobraz, dobra materialne oraz świadomość ekologiczna. </w:t>
      </w:r>
    </w:p>
    <w:p w14:paraId="4426708E" w14:textId="77777777" w:rsidR="007522D0" w:rsidRPr="00F25F8A" w:rsidRDefault="007522D0" w:rsidP="007522D0">
      <w:pPr>
        <w:rPr>
          <w:color w:val="auto"/>
        </w:rPr>
      </w:pPr>
      <w:r w:rsidRPr="00F25F8A">
        <w:rPr>
          <w:color w:val="auto"/>
        </w:rPr>
        <w:lastRenderedPageBreak/>
        <w:t>W przypadku żadnego z działań nie oceniono, że nie będzie służyć realizacji któregoś z istotnych celów ochrony środowiska bądź będzie sprzeczne z realizacją takich celów. Każde z działań będzie realizować bezpośrednio lub pośrednio ważne cele ochrony środowiska, lub nie będzie wpływać na realizację któregoś z celów ochrony środowiska (pozostanie neutralne względem ich realizacji).</w:t>
      </w:r>
    </w:p>
    <w:p w14:paraId="3D099731" w14:textId="77777777" w:rsidR="00843365" w:rsidRPr="00110A65" w:rsidRDefault="00E05E8B" w:rsidP="00430C91">
      <w:pPr>
        <w:pStyle w:val="Srdtytuy"/>
      </w:pPr>
      <w:r w:rsidRPr="00110A65">
        <w:t>Analiza i o</w:t>
      </w:r>
      <w:r w:rsidR="00843365" w:rsidRPr="00110A65">
        <w:t>cena przewidywanych znaczą</w:t>
      </w:r>
      <w:r w:rsidR="00430C91" w:rsidRPr="00110A65">
        <w:t xml:space="preserve">cych oddziaływań </w:t>
      </w:r>
      <w:r w:rsidR="004445F4" w:rsidRPr="00110A65">
        <w:rPr>
          <w:lang w:val="pl-PL"/>
        </w:rPr>
        <w:t xml:space="preserve">MPA </w:t>
      </w:r>
      <w:r w:rsidR="00430C91" w:rsidRPr="00110A65">
        <w:t>na środowisko</w:t>
      </w:r>
    </w:p>
    <w:p w14:paraId="2BFB43A5" w14:textId="77777777" w:rsidR="00110A65" w:rsidRDefault="00110A65" w:rsidP="00110A65">
      <w:r>
        <w:t>Potencjalne negatywne oddziaływania mogą wiązać się z realizacją działań tj.:</w:t>
      </w:r>
    </w:p>
    <w:p w14:paraId="615EECA4" w14:textId="5DAF0163" w:rsidR="00110A65" w:rsidRPr="000802D2" w:rsidRDefault="00110A65" w:rsidP="00BC65DD">
      <w:pPr>
        <w:pStyle w:val="Wypunktowaniewtabeli"/>
        <w:rPr>
          <w:i/>
          <w:color w:val="auto"/>
          <w:lang w:eastAsia="en-US"/>
        </w:rPr>
      </w:pPr>
      <w:r w:rsidRPr="000802D2">
        <w:rPr>
          <w:rStyle w:val="NumerowaniecdZnak"/>
        </w:rPr>
        <w:t>20b Budowa nowych i remont istniejących wałów przeciwpowodziowych w przebiegu rzeki Wisły –</w:t>
      </w:r>
      <w:r>
        <w:t xml:space="preserve"> poprzez wpływ na</w:t>
      </w:r>
      <w:r w:rsidR="00D35447">
        <w:t xml:space="preserve"> </w:t>
      </w:r>
      <w:r w:rsidR="00D35447" w:rsidRPr="00D35447">
        <w:t>stosunk</w:t>
      </w:r>
      <w:r w:rsidR="00D35447">
        <w:t>i</w:t>
      </w:r>
      <w:r w:rsidR="00D35447" w:rsidRPr="00D35447">
        <w:t xml:space="preserve"> gruntowo-wodn</w:t>
      </w:r>
      <w:r w:rsidR="00D35447">
        <w:t>e</w:t>
      </w:r>
      <w:r w:rsidR="00D35447" w:rsidRPr="00D35447">
        <w:t>, które mają wpływ zarówno na różnorodność biologiczną, wody, ale te</w:t>
      </w:r>
      <w:r w:rsidR="00D35447">
        <w:t>ż</w:t>
      </w:r>
      <w:r w:rsidR="00D35447" w:rsidRPr="00D35447">
        <w:t xml:space="preserve"> i powierzchnię ziemi i gleby. Może dojść do pogorszenia stanu doliny rzecznej jako korytarza ekologicznego, a także do pogorszenia walorów krajobrazowych.</w:t>
      </w:r>
    </w:p>
    <w:p w14:paraId="2A6FB65D" w14:textId="77777777" w:rsidR="00110A65" w:rsidRPr="00D840F3" w:rsidRDefault="00110A65" w:rsidP="00942526">
      <w:pPr>
        <w:pStyle w:val="Numerowaniecd"/>
      </w:pPr>
      <w:r w:rsidRPr="00746148">
        <w:rPr>
          <w:rStyle w:val="NumerowaniecdZnak"/>
        </w:rPr>
        <w:t xml:space="preserve">21a i 21c obejmujących prace termomodernizacyjne; </w:t>
      </w:r>
      <w:r w:rsidRPr="00746148">
        <w:rPr>
          <w:rStyle w:val="NumerowaniecdZnak"/>
          <w:lang w:val="pl-PL"/>
        </w:rPr>
        <w:t xml:space="preserve">negatywne oddziaływania dotyczące niszczenia siedlisk, mogą pojawić się </w:t>
      </w:r>
      <w:r w:rsidRPr="00746148">
        <w:rPr>
          <w:rStyle w:val="NumerowaniecdZnak"/>
        </w:rPr>
        <w:t xml:space="preserve">na etapie prowadzenia prac remontowych, </w:t>
      </w:r>
      <w:r w:rsidRPr="00746148">
        <w:rPr>
          <w:rStyle w:val="NumerowaniecdZnak"/>
          <w:lang w:val="pl-PL"/>
        </w:rPr>
        <w:t>zakładając</w:t>
      </w:r>
      <w:r w:rsidRPr="00BE7674">
        <w:t>, że na danym obiekcie znajdują się siedliska ptaków, nietoperzy bądź drobnych ssaków</w:t>
      </w:r>
      <w:r w:rsidRPr="00746148">
        <w:rPr>
          <w:lang w:val="pl-PL"/>
        </w:rPr>
        <w:t>;</w:t>
      </w:r>
      <w:r w:rsidRPr="00BE7674">
        <w:t xml:space="preserve"> </w:t>
      </w:r>
      <w:r w:rsidRPr="00746148">
        <w:rPr>
          <w:lang w:val="pl-PL"/>
        </w:rPr>
        <w:t xml:space="preserve">przed podjęciem prac </w:t>
      </w:r>
      <w:r w:rsidRPr="00BE7674">
        <w:t>n</w:t>
      </w:r>
      <w:r w:rsidRPr="00746148">
        <w:rPr>
          <w:lang w:val="pl-PL"/>
        </w:rPr>
        <w:t>ależy przeprowadzić</w:t>
      </w:r>
      <w:r w:rsidRPr="00BE7674">
        <w:t xml:space="preserve"> ekspertyzę przyrodniczą</w:t>
      </w:r>
      <w:r w:rsidRPr="00746148">
        <w:rPr>
          <w:lang w:val="pl-PL"/>
        </w:rPr>
        <w:t>, która p</w:t>
      </w:r>
      <w:r w:rsidRPr="00BE7674">
        <w:t xml:space="preserve">ozwoli stwierdzić obecność lub brak chronionych gatunków </w:t>
      </w:r>
      <w:r w:rsidRPr="00746148">
        <w:rPr>
          <w:lang w:val="pl-PL"/>
        </w:rPr>
        <w:t>na</w:t>
      </w:r>
      <w:r w:rsidRPr="00BE7674">
        <w:t xml:space="preserve"> danym obiekcie</w:t>
      </w:r>
      <w:r>
        <w:rPr>
          <w:lang w:val="pl-PL"/>
        </w:rPr>
        <w:t>.</w:t>
      </w:r>
    </w:p>
    <w:p w14:paraId="12B9E3AF" w14:textId="17511897" w:rsidR="00D840F3" w:rsidRPr="00107978" w:rsidRDefault="00D840F3" w:rsidP="00942526">
      <w:pPr>
        <w:pStyle w:val="Numerowaniecd"/>
      </w:pPr>
      <w:r>
        <w:t>31a Budowa fontann i kurtyn wodnych</w:t>
      </w:r>
      <w:r w:rsidR="00107978">
        <w:t xml:space="preserve"> – poprzez zwiększony pobór wody w okresach z wysoką temperaturą;</w:t>
      </w:r>
    </w:p>
    <w:p w14:paraId="711550DD" w14:textId="77777777" w:rsidR="002F1599" w:rsidRPr="002F1599" w:rsidRDefault="00107978" w:rsidP="00942526">
      <w:pPr>
        <w:pStyle w:val="Numerowaniecd"/>
      </w:pPr>
      <w:r>
        <w:t xml:space="preserve">34a </w:t>
      </w:r>
      <w:r w:rsidR="002F1599">
        <w:t>B</w:t>
      </w:r>
      <w:r w:rsidR="002F1599" w:rsidRPr="002F1599">
        <w:t xml:space="preserve">udowa </w:t>
      </w:r>
      <w:r w:rsidR="002F1599">
        <w:t xml:space="preserve">miejskiego systemu transportowych </w:t>
      </w:r>
      <w:r w:rsidR="002F1599" w:rsidRPr="002F1599">
        <w:t>ścieżek rowerowych</w:t>
      </w:r>
      <w:r w:rsidR="002F1599">
        <w:t xml:space="preserve"> – poprzez ingerencje w powierzchnię ziemi i gleby.</w:t>
      </w:r>
    </w:p>
    <w:p w14:paraId="0A3846A8" w14:textId="1F5B2219" w:rsidR="00110A65" w:rsidRDefault="002F1599" w:rsidP="004D5E2D">
      <w:pPr>
        <w:rPr>
          <w:color w:val="auto"/>
        </w:rPr>
      </w:pPr>
      <w:r w:rsidRPr="002F1599">
        <w:rPr>
          <w:color w:val="auto"/>
        </w:rPr>
        <w:t xml:space="preserve">Dla wymienionych powyżej działań wskazano w Prognozie odpowiednie działania minimalizujące. Podkreślić również należy, iż działania te w bardzo znaczącym stopniu wpłyną na realizację celów adaptacyjnych dla miasta </w:t>
      </w:r>
      <w:r>
        <w:rPr>
          <w:color w:val="auto"/>
        </w:rPr>
        <w:t>Włocławka</w:t>
      </w:r>
      <w:r w:rsidRPr="002F1599">
        <w:rPr>
          <w:color w:val="auto"/>
        </w:rPr>
        <w:t xml:space="preserve"> w kontekście zmian klimatu.</w:t>
      </w:r>
    </w:p>
    <w:p w14:paraId="19930EF6" w14:textId="77777777" w:rsidR="003E210D" w:rsidRPr="00F87E98" w:rsidRDefault="003E210D" w:rsidP="00430C91">
      <w:pPr>
        <w:pStyle w:val="Srdtytuy"/>
      </w:pPr>
      <w:r w:rsidRPr="00F87E98">
        <w:t>Oddziaływanie postanowień MPA na obszary Natura 2000</w:t>
      </w:r>
    </w:p>
    <w:p w14:paraId="50D4A37E" w14:textId="1BAD589D" w:rsidR="00F07EB9" w:rsidRDefault="00F07EB9" w:rsidP="00F07EB9">
      <w:pPr>
        <w:spacing w:before="0" w:after="120"/>
        <w:rPr>
          <w:rFonts w:eastAsia="Arial" w:cs="Calibri"/>
          <w:color w:val="auto"/>
          <w:szCs w:val="22"/>
          <w:lang w:eastAsia="en-US"/>
        </w:rPr>
      </w:pPr>
      <w:r w:rsidRPr="00F00781">
        <w:rPr>
          <w:rFonts w:eastAsia="Arial" w:cs="Calibri"/>
          <w:color w:val="auto"/>
          <w:szCs w:val="22"/>
          <w:lang w:eastAsia="en-US"/>
        </w:rPr>
        <w:t xml:space="preserve">W obrębie obszarów Natura 2000 </w:t>
      </w:r>
      <w:r w:rsidRPr="00E60074">
        <w:t>Dolina Dolnej Wisły (PLB040003)</w:t>
      </w:r>
      <w:r>
        <w:rPr>
          <w:rFonts w:eastAsia="Arial" w:cs="Calibri"/>
          <w:color w:val="auto"/>
          <w:szCs w:val="22"/>
          <w:lang w:eastAsia="en-US"/>
        </w:rPr>
        <w:t xml:space="preserve"> oraz </w:t>
      </w:r>
      <w:r w:rsidRPr="00E60074">
        <w:t>Włocławska Dolina Wisły (PLH040039)</w:t>
      </w:r>
      <w:r>
        <w:rPr>
          <w:rFonts w:eastAsia="Arial" w:cs="Calibri"/>
          <w:color w:val="auto"/>
          <w:szCs w:val="22"/>
          <w:lang w:eastAsia="en-US"/>
        </w:rPr>
        <w:t xml:space="preserve"> na terenie </w:t>
      </w:r>
      <w:r w:rsidRPr="00F00781">
        <w:rPr>
          <w:rFonts w:eastAsia="Arial" w:cs="Calibri"/>
          <w:color w:val="auto"/>
          <w:szCs w:val="22"/>
          <w:lang w:eastAsia="en-US"/>
        </w:rPr>
        <w:t xml:space="preserve">miasta </w:t>
      </w:r>
      <w:r>
        <w:rPr>
          <w:rFonts w:eastAsia="Arial" w:cs="Calibri"/>
          <w:color w:val="auto"/>
          <w:szCs w:val="22"/>
          <w:lang w:eastAsia="en-US"/>
        </w:rPr>
        <w:t>Włocławka</w:t>
      </w:r>
      <w:r w:rsidRPr="00F00781">
        <w:rPr>
          <w:rFonts w:eastAsia="Arial" w:cs="Calibri"/>
          <w:color w:val="auto"/>
          <w:szCs w:val="22"/>
          <w:lang w:eastAsia="en-US"/>
        </w:rPr>
        <w:t xml:space="preserve"> </w:t>
      </w:r>
      <w:r>
        <w:rPr>
          <w:rFonts w:eastAsia="Arial" w:cs="Calibri"/>
          <w:color w:val="auto"/>
          <w:szCs w:val="22"/>
          <w:lang w:eastAsia="en-US"/>
        </w:rPr>
        <w:t xml:space="preserve">planuje się realizację </w:t>
      </w:r>
      <w:r w:rsidRPr="00F00781">
        <w:rPr>
          <w:rFonts w:eastAsia="Arial" w:cs="Calibri"/>
          <w:color w:val="auto"/>
          <w:szCs w:val="22"/>
          <w:lang w:eastAsia="en-US"/>
        </w:rPr>
        <w:t>działania o charakterze technicznym</w:t>
      </w:r>
      <w:r>
        <w:rPr>
          <w:rFonts w:eastAsia="Arial" w:cs="Calibri"/>
          <w:color w:val="auto"/>
          <w:szCs w:val="22"/>
          <w:lang w:eastAsia="en-US"/>
        </w:rPr>
        <w:t xml:space="preserve">: 20b </w:t>
      </w:r>
      <w:r w:rsidRPr="00F07EB9">
        <w:rPr>
          <w:rFonts w:eastAsia="Arial" w:cs="Calibri"/>
          <w:color w:val="auto"/>
          <w:szCs w:val="22"/>
          <w:lang w:eastAsia="en-US"/>
        </w:rPr>
        <w:t>Budowa nowych i remont istniejących wałów przeciwpowodziowych w przebiegu rzeki Wisły</w:t>
      </w:r>
      <w:r>
        <w:rPr>
          <w:rFonts w:eastAsia="Arial" w:cs="Calibri"/>
          <w:color w:val="auto"/>
          <w:szCs w:val="22"/>
          <w:lang w:eastAsia="en-US"/>
        </w:rPr>
        <w:t>.</w:t>
      </w:r>
    </w:p>
    <w:p w14:paraId="562FA4F2" w14:textId="77777777" w:rsidR="00F87E98" w:rsidRDefault="00F07EB9" w:rsidP="00F07EB9">
      <w:pPr>
        <w:spacing w:before="0" w:after="120"/>
        <w:rPr>
          <w:rFonts w:eastAsia="Arial" w:cs="Calibri"/>
          <w:color w:val="auto"/>
          <w:szCs w:val="22"/>
          <w:lang w:eastAsia="en-US"/>
        </w:rPr>
      </w:pPr>
      <w:r>
        <w:rPr>
          <w:rFonts w:eastAsia="Arial" w:cs="Calibri"/>
          <w:color w:val="auto"/>
          <w:szCs w:val="22"/>
          <w:lang w:eastAsia="en-US"/>
        </w:rPr>
        <w:t xml:space="preserve">Przeprowadzona analiza wykazała, że prace prowadzone z zachowaniem działań minimalizujących, wskazanych w rozdziale 8, nie </w:t>
      </w:r>
      <w:r w:rsidRPr="00F00781">
        <w:rPr>
          <w:rFonts w:eastAsia="Arial" w:cs="Calibri"/>
          <w:color w:val="auto"/>
          <w:szCs w:val="22"/>
          <w:lang w:eastAsia="en-US"/>
        </w:rPr>
        <w:t xml:space="preserve">będą miały wpływu na cele, stan zachowania przedmiotów ochrony oraz integralność obszaru </w:t>
      </w:r>
      <w:r w:rsidR="00F87E98">
        <w:rPr>
          <w:rFonts w:eastAsia="Arial" w:cs="Calibri"/>
          <w:color w:val="auto"/>
          <w:szCs w:val="22"/>
          <w:lang w:eastAsia="en-US"/>
        </w:rPr>
        <w:t>Dolina Dolnej Wisły (PLB040003)</w:t>
      </w:r>
      <w:r>
        <w:rPr>
          <w:rFonts w:eastAsia="Arial" w:cs="Calibri"/>
          <w:color w:val="auto"/>
          <w:szCs w:val="22"/>
          <w:lang w:eastAsia="en-US"/>
        </w:rPr>
        <w:t xml:space="preserve">, ani na </w:t>
      </w:r>
      <w:r w:rsidRPr="00F00781">
        <w:rPr>
          <w:rFonts w:eastAsia="Arial" w:cs="Calibri"/>
          <w:color w:val="auto"/>
          <w:szCs w:val="22"/>
          <w:lang w:eastAsia="en-US"/>
        </w:rPr>
        <w:t xml:space="preserve">cele, stan zachowania przedmiotów ochrony oraz integralność obszaru </w:t>
      </w:r>
      <w:r w:rsidR="00F87E98" w:rsidRPr="00F87E98">
        <w:rPr>
          <w:rFonts w:eastAsia="Arial" w:cs="Calibri"/>
          <w:color w:val="auto"/>
          <w:szCs w:val="22"/>
          <w:lang w:eastAsia="en-US"/>
        </w:rPr>
        <w:t>Włoc</w:t>
      </w:r>
      <w:r w:rsidR="00F87E98">
        <w:rPr>
          <w:rFonts w:eastAsia="Arial" w:cs="Calibri"/>
          <w:color w:val="auto"/>
          <w:szCs w:val="22"/>
          <w:lang w:eastAsia="en-US"/>
        </w:rPr>
        <w:t>ławska Dolina Wisły (PLH040039).</w:t>
      </w:r>
    </w:p>
    <w:p w14:paraId="7182654F" w14:textId="77777777" w:rsidR="004445F4" w:rsidRPr="00F87E98" w:rsidRDefault="004445F4" w:rsidP="00430C91">
      <w:pPr>
        <w:pStyle w:val="Srdtytuy"/>
        <w:rPr>
          <w:lang w:val="pl-PL"/>
        </w:rPr>
      </w:pPr>
      <w:r w:rsidRPr="00F87E98">
        <w:rPr>
          <w:lang w:val="pl-PL"/>
        </w:rPr>
        <w:t>Potencjalne zmiany stanu środowiska w przypadku braku realizacji MPA na środowisko</w:t>
      </w:r>
    </w:p>
    <w:p w14:paraId="6A39CEA7" w14:textId="77777777" w:rsidR="00F87E98" w:rsidRPr="00654DE2" w:rsidRDefault="00F87E98" w:rsidP="00F87E98">
      <w:pPr>
        <w:rPr>
          <w:color w:val="auto"/>
        </w:rPr>
      </w:pPr>
      <w:r w:rsidRPr="00654DE2">
        <w:rPr>
          <w:color w:val="auto"/>
        </w:rPr>
        <w:t>W sytuacji odstąpienia od realizacji działań adaptacyjnych można spodziewać się pogorszenia jakości środowiska oraz warunków życia mieszkańców będących wynikiem m.in.:</w:t>
      </w:r>
    </w:p>
    <w:p w14:paraId="46B9DED1" w14:textId="77777777" w:rsidR="00F87E98" w:rsidRDefault="00F87E98" w:rsidP="008B267C">
      <w:pPr>
        <w:numPr>
          <w:ilvl w:val="0"/>
          <w:numId w:val="22"/>
        </w:numPr>
        <w:rPr>
          <w:color w:val="auto"/>
        </w:rPr>
      </w:pPr>
      <w:r w:rsidRPr="00654DE2">
        <w:rPr>
          <w:color w:val="auto"/>
        </w:rPr>
        <w:t>braku rozbudowy i modernizacji sieci kanalizacji deszczowej, co wpłynie na coraz częstsze lokalne podtopienia miasta, skutkujące stratami materialnymi oraz utrudniającymi komunikację w jego obrębie</w:t>
      </w:r>
      <w:r>
        <w:rPr>
          <w:color w:val="auto"/>
        </w:rPr>
        <w:t>;</w:t>
      </w:r>
      <w:r w:rsidRPr="00654DE2">
        <w:rPr>
          <w:color w:val="auto"/>
        </w:rPr>
        <w:t xml:space="preserve"> </w:t>
      </w:r>
    </w:p>
    <w:p w14:paraId="63A5E552" w14:textId="77777777" w:rsidR="00F87E98" w:rsidRDefault="00F87E98" w:rsidP="008B267C">
      <w:pPr>
        <w:numPr>
          <w:ilvl w:val="0"/>
          <w:numId w:val="22"/>
        </w:numPr>
        <w:rPr>
          <w:color w:val="auto"/>
        </w:rPr>
      </w:pPr>
      <w:r>
        <w:rPr>
          <w:color w:val="auto"/>
        </w:rPr>
        <w:t>braku poprawy jakości powietrza (w przypadku zupełnego zaniechania działań w tym kierunku), w związku z brakiem likwidacji uciążliwych źródeł z indywidualnego ogrzewania domów oraz brakiem rozwoju i popularyzacji systemu transportu publicznego, pozwalającego na ograniczenie emisji komunikacyjnej;</w:t>
      </w:r>
    </w:p>
    <w:p w14:paraId="6E5B5C1E" w14:textId="77777777" w:rsidR="00F87E98" w:rsidRPr="00255A6E" w:rsidRDefault="00F87E98" w:rsidP="008B267C">
      <w:pPr>
        <w:numPr>
          <w:ilvl w:val="0"/>
          <w:numId w:val="22"/>
        </w:numPr>
        <w:rPr>
          <w:color w:val="auto"/>
        </w:rPr>
      </w:pPr>
      <w:r w:rsidRPr="00255A6E">
        <w:rPr>
          <w:color w:val="auto"/>
        </w:rPr>
        <w:lastRenderedPageBreak/>
        <w:t>braku prac termomodernizacyjnych, co wpłynęło by na zwiększone zużycie węgla kamiennego przyczyniając się do za</w:t>
      </w:r>
      <w:r>
        <w:rPr>
          <w:color w:val="auto"/>
        </w:rPr>
        <w:t>nieczyszczenia powietrza</w:t>
      </w:r>
      <w:r w:rsidRPr="00255A6E">
        <w:rPr>
          <w:color w:val="auto"/>
        </w:rPr>
        <w:t>;</w:t>
      </w:r>
    </w:p>
    <w:p w14:paraId="41E9E93A" w14:textId="77777777" w:rsidR="00F87E98" w:rsidRPr="000C2C96" w:rsidRDefault="00F87E98" w:rsidP="008B267C">
      <w:pPr>
        <w:numPr>
          <w:ilvl w:val="0"/>
          <w:numId w:val="22"/>
        </w:numPr>
        <w:rPr>
          <w:color w:val="auto"/>
        </w:rPr>
      </w:pPr>
      <w:r>
        <w:rPr>
          <w:color w:val="auto"/>
        </w:rPr>
        <w:t>braku rozwoju terenów zieleni, szczególnie w miejscach najbardziej potrzebnych, tj. w silnie zurbanizowanej centralnej części miasta; tereny zieleni w przestrzeni miejskiej pełnią istotną rolę przyczyniając się do zwiększenia odporności miasta na skutki zmian klimatu, wp</w:t>
      </w:r>
      <w:r w:rsidRPr="00CC0BFB">
        <w:t>ływa</w:t>
      </w:r>
      <w:r>
        <w:t>ją</w:t>
      </w:r>
      <w:r w:rsidRPr="00CC0BFB">
        <w:t xml:space="preserve"> korzystnie </w:t>
      </w:r>
      <w:r>
        <w:t>na wiele komponentów środowiska oraz</w:t>
      </w:r>
      <w:r w:rsidRPr="00CC0BFB">
        <w:t xml:space="preserve"> na warunki życia ludzi</w:t>
      </w:r>
      <w:r>
        <w:t xml:space="preserve">; poprzez ograniczenie spływu powierzchniowego ograniczają ryzyko występowania podtopień; </w:t>
      </w:r>
      <w:r w:rsidRPr="00CC0BFB">
        <w:t xml:space="preserve">tereny zielone </w:t>
      </w:r>
      <w:r>
        <w:t>w przestrzeni miejskiej wpływają na ograniczenie ilości zanieczyszczeń w powietrzu, obniżają odczuwalną temperaturę powietrza oraz poprawiają jego wilgotność co przyczynia się do wytworzenia warunków sprzyjających dla zdrowia ludzi, szczególnie w kontekście coraz częściej występujących fal upałów</w:t>
      </w:r>
      <w:r w:rsidRPr="00CC0BFB">
        <w:t xml:space="preserve">; w MPA znajduje się szereg działań </w:t>
      </w:r>
      <w:r>
        <w:t>– zarówno planistycznych, organizacyjnych jak i technicznych, mających na celu utrzymanie i rozwój terenów zieleni w przestrzeni miejskiej;</w:t>
      </w:r>
    </w:p>
    <w:p w14:paraId="45A53980" w14:textId="77777777" w:rsidR="00F87E98" w:rsidRPr="000C2C96" w:rsidRDefault="00F87E98" w:rsidP="008B267C">
      <w:pPr>
        <w:numPr>
          <w:ilvl w:val="0"/>
          <w:numId w:val="22"/>
        </w:numPr>
        <w:rPr>
          <w:color w:val="auto"/>
        </w:rPr>
      </w:pPr>
      <w:r>
        <w:t>braku podejmowania działań łagodzących odczuwania wysokich temperatur przez mieszkańców miasta, jak np. wykonywanie zacienień placów zabaw, budowę fontann i instalację kurtyn wodnych, tworzenie zielonych ścian, instalowanie klimatyzacji, termomodernizacja budynków, itp.,</w:t>
      </w:r>
    </w:p>
    <w:p w14:paraId="6E9BBEC3" w14:textId="77777777" w:rsidR="00F87E98" w:rsidRPr="000C2C96" w:rsidRDefault="00F87E98" w:rsidP="008B267C">
      <w:pPr>
        <w:numPr>
          <w:ilvl w:val="0"/>
          <w:numId w:val="22"/>
        </w:numPr>
        <w:rPr>
          <w:color w:val="auto"/>
        </w:rPr>
      </w:pPr>
      <w:r>
        <w:t>braku poprawy warunków ochrony przed powodzią od strony rzek, w tym ostrzegania mieszkańców miasta przed powodzią,</w:t>
      </w:r>
    </w:p>
    <w:p w14:paraId="67F221D1" w14:textId="77777777" w:rsidR="00F87E98" w:rsidRDefault="00F87E98" w:rsidP="008B267C">
      <w:pPr>
        <w:numPr>
          <w:ilvl w:val="0"/>
          <w:numId w:val="22"/>
        </w:numPr>
        <w:rPr>
          <w:color w:val="auto"/>
        </w:rPr>
      </w:pPr>
      <w:r>
        <w:rPr>
          <w:color w:val="auto"/>
        </w:rPr>
        <w:t>braku poprawy systemu monitorowania występowania gwałtownych zjawisk pogodowych, np. burz z towarzyszącymi im silnymi porywami wiatru, co uniemożliwi wcześniejsze ostrzeganie mieszkańców oraz przygotowanie służb,</w:t>
      </w:r>
    </w:p>
    <w:p w14:paraId="4F084D2E" w14:textId="77777777" w:rsidR="00F87E98" w:rsidRDefault="00F87E98" w:rsidP="008B267C">
      <w:pPr>
        <w:numPr>
          <w:ilvl w:val="0"/>
          <w:numId w:val="22"/>
        </w:numPr>
        <w:rPr>
          <w:color w:val="auto"/>
        </w:rPr>
      </w:pPr>
      <w:r>
        <w:rPr>
          <w:color w:val="auto"/>
        </w:rPr>
        <w:t>braku systemu retencjonowania wód opadowych, co wpłynie niekorzystnie na stan gleb, roślinności oraz zasoby wodne miasta, przyczyniając się do zwiększenia zagrożenia występowania suszy,</w:t>
      </w:r>
    </w:p>
    <w:p w14:paraId="0C85BA07" w14:textId="77777777" w:rsidR="00F87E98" w:rsidRPr="000C2C96" w:rsidRDefault="00F87E98" w:rsidP="008B267C">
      <w:pPr>
        <w:numPr>
          <w:ilvl w:val="0"/>
          <w:numId w:val="22"/>
        </w:numPr>
        <w:rPr>
          <w:color w:val="auto"/>
        </w:rPr>
      </w:pPr>
      <w:r>
        <w:rPr>
          <w:color w:val="auto"/>
        </w:rPr>
        <w:t>niewystarczającej wiedzy mieszkańców miasta Włocławka o skutkach zachodzących zmian klimatu oraz sposobach radzenia sobie z konsekwencjami gwałtownych zdarzeń.</w:t>
      </w:r>
    </w:p>
    <w:p w14:paraId="5E4264D3" w14:textId="2A76D767" w:rsidR="00843365" w:rsidRDefault="00843365" w:rsidP="00430C91">
      <w:pPr>
        <w:pStyle w:val="Srdtytuy"/>
      </w:pPr>
      <w:r>
        <w:t xml:space="preserve">Informacja o możliwym transgranicznym </w:t>
      </w:r>
      <w:r w:rsidR="00430C91">
        <w:t>oddziaływaniu MPA na środowisko</w:t>
      </w:r>
    </w:p>
    <w:p w14:paraId="3422D3C3" w14:textId="77777777" w:rsidR="00430C91" w:rsidRDefault="004D5E2D" w:rsidP="00430C91">
      <w:r>
        <w:t xml:space="preserve">Nie wystąpi transgraniczne oddziaływanie projektu MPA na środowisko. Zasięg terytorialny dokumentu </w:t>
      </w:r>
      <w:r w:rsidR="00D34471">
        <w:t xml:space="preserve">jest </w:t>
      </w:r>
      <w:r>
        <w:t xml:space="preserve">ograniczony do terenu w granicach </w:t>
      </w:r>
      <w:r w:rsidRPr="00D34471">
        <w:rPr>
          <w:color w:val="auto"/>
        </w:rPr>
        <w:t xml:space="preserve">administracyjnych miasta </w:t>
      </w:r>
      <w:r w:rsidR="007739EC" w:rsidRPr="00D34471">
        <w:rPr>
          <w:color w:val="auto"/>
        </w:rPr>
        <w:t xml:space="preserve">oraz </w:t>
      </w:r>
      <w:r w:rsidRPr="00D34471">
        <w:rPr>
          <w:color w:val="auto"/>
        </w:rPr>
        <w:t>znaczn</w:t>
      </w:r>
      <w:r w:rsidR="00D34471" w:rsidRPr="00D34471">
        <w:rPr>
          <w:color w:val="auto"/>
        </w:rPr>
        <w:t>i</w:t>
      </w:r>
      <w:r w:rsidRPr="00D34471">
        <w:rPr>
          <w:color w:val="auto"/>
        </w:rPr>
        <w:t>e</w:t>
      </w:r>
      <w:r w:rsidRPr="00D613BC">
        <w:t xml:space="preserve"> oddal</w:t>
      </w:r>
      <w:r>
        <w:t>o</w:t>
      </w:r>
      <w:r w:rsidRPr="00D613BC">
        <w:t>n</w:t>
      </w:r>
      <w:r>
        <w:t>y</w:t>
      </w:r>
      <w:r w:rsidRPr="00D613BC">
        <w:t xml:space="preserve"> </w:t>
      </w:r>
      <w:r>
        <w:t xml:space="preserve">od </w:t>
      </w:r>
      <w:r w:rsidRPr="00D613BC">
        <w:t>granic państwowych</w:t>
      </w:r>
      <w:r>
        <w:t>. Nie występują powiązania przyrodnicze pomiędzy obszarem, w którym położone jest miast</w:t>
      </w:r>
      <w:r w:rsidR="002B148C">
        <w:t>o</w:t>
      </w:r>
      <w:r>
        <w:t xml:space="preserve"> oraz obszarami poza granicami kraju. </w:t>
      </w:r>
    </w:p>
    <w:p w14:paraId="3722A2E7" w14:textId="77777777" w:rsidR="00843365" w:rsidRPr="005A36A1" w:rsidRDefault="00843365" w:rsidP="00430C91">
      <w:pPr>
        <w:pStyle w:val="Srdtytuy"/>
        <w:rPr>
          <w:lang w:val="pl-PL"/>
        </w:rPr>
      </w:pPr>
      <w:r w:rsidRPr="005A36A1">
        <w:t>Rozwiązania mające na celu ograniczanie, zapobieganie lub kompensację przyrodniczą negatyw</w:t>
      </w:r>
      <w:r w:rsidR="004445F4" w:rsidRPr="005A36A1">
        <w:t>nych oddziaływań na środowisko</w:t>
      </w:r>
    </w:p>
    <w:p w14:paraId="494A50DC" w14:textId="77777777" w:rsidR="0047737F" w:rsidRDefault="0047737F" w:rsidP="0047737F">
      <w:r w:rsidRPr="007A3751">
        <w:t xml:space="preserve">Stosując odpowiednie rozwiązania można w znacznym stopniu zapobiec lub ograniczyć potencjalne negatywne oddziaływania na środowisko. Do rozwiązań tych zalicza się przede wszystkim środki administracyjne, w tym działania organizacyjne oraz zabiegi techniczne. Największy potencjał mają środki administracyjne ze względu na fakt, że dotyczą one etapu planowania danej inwestycji przed przystąpieniem do realizacji. Korzystając ze środków administracyjnych można neutralizować potencjalny negatywny wpływ ograniczając jednocześnie konieczność stosowania kosztownych </w:t>
      </w:r>
      <w:r w:rsidRPr="007A3751">
        <w:lastRenderedPageBreak/>
        <w:t>zabiegów technicznych. Duże znaczenie mają również działania organizacyjne, które mogą być komplementarne względem środków administracyjnych.</w:t>
      </w:r>
    </w:p>
    <w:p w14:paraId="430CE668" w14:textId="07874693" w:rsidR="0047737F" w:rsidRDefault="0047737F" w:rsidP="0047737F">
      <w:r>
        <w:t>Działania, w przypadku których zaproponowano rozwiązania mające na celu ograniczanie potencjalnych negatywnych oddziaływań na środowisko to działania: 20b, 21a, 21c, 31a, 34a</w:t>
      </w:r>
      <w:r w:rsidR="005A36A1">
        <w:t>.</w:t>
      </w:r>
      <w:r>
        <w:t xml:space="preserve"> Zaproponowane rozwiązania odnoszą się głównie do zmniejszenia uciążliwości dla poszczególnych komponentów środowiska podczas trwania prac budowlanych. </w:t>
      </w:r>
    </w:p>
    <w:p w14:paraId="3E620DBB" w14:textId="77777777" w:rsidR="00430C91" w:rsidRDefault="004445F4" w:rsidP="004445F4">
      <w:pPr>
        <w:pStyle w:val="Srdtytuy"/>
        <w:rPr>
          <w:lang w:val="pl-PL"/>
        </w:rPr>
      </w:pPr>
      <w:r>
        <w:t xml:space="preserve">Rozwiązania alternatywne do rozwiązań </w:t>
      </w:r>
      <w:r>
        <w:rPr>
          <w:lang w:val="pl-PL"/>
        </w:rPr>
        <w:t xml:space="preserve">zawartych </w:t>
      </w:r>
      <w:r>
        <w:t>w MPA</w:t>
      </w:r>
    </w:p>
    <w:p w14:paraId="5E27F451" w14:textId="77777777" w:rsidR="00980F0D" w:rsidRPr="009E3F0B" w:rsidRDefault="00980F0D" w:rsidP="00980F0D">
      <w:r w:rsidRPr="00BC0DAF">
        <w:t>Precyzyjne rozwiązania alternatywne powinny być wskazane na etapie procedury oddziaływania na środowisko poszczególnych projektów. W MPA nie ma informacji technicznych, które pozwoliłby na przeprowadzenie skutecznej analizy wariantów alternatywnych w odniesieniu do planowanych przedsięwzięć. Ze względu na duży poziom ogólności MPA, szczegółowe rozwiązania w tym zakresie będą wprowadzane na etapie realizacji inwestycji wynikających z dokumentu.</w:t>
      </w:r>
    </w:p>
    <w:p w14:paraId="1A232795" w14:textId="77777777" w:rsidR="004445F4" w:rsidRDefault="004445F4" w:rsidP="004445F4">
      <w:pPr>
        <w:pStyle w:val="Srdtytuy"/>
        <w:rPr>
          <w:lang w:val="pl-PL"/>
        </w:rPr>
      </w:pPr>
      <w:r>
        <w:rPr>
          <w:lang w:val="pl-PL"/>
        </w:rPr>
        <w:t>Trudności napotkane przy opracowaniu Prognozy wynikające z luk wiedzy</w:t>
      </w:r>
    </w:p>
    <w:p w14:paraId="488ED5C3" w14:textId="14F41560" w:rsidR="00980F0D" w:rsidRDefault="00980F0D" w:rsidP="00980F0D">
      <w:r>
        <w:t>Z uwagi na specyfikę ocen prognostycznych, także i niniejsza Prognoza obarczona jest pewną dozą niepewności. Wpływa na to wysoki stopień ogólności oraz specyfika dokumentu, która nie pozwala na zidentyfikowanie wszystkich możliwych efektów sumarycznych i synergicznych jakie lokalnie wystąpią w środowisku miasta oraz jego otoczenia.</w:t>
      </w:r>
    </w:p>
    <w:p w14:paraId="3BD65B49" w14:textId="5AB40E20" w:rsidR="005879DE" w:rsidRPr="005A36A1" w:rsidRDefault="00843365" w:rsidP="00430C91">
      <w:pPr>
        <w:pStyle w:val="Srdtytuy"/>
      </w:pPr>
      <w:r w:rsidRPr="005A36A1">
        <w:t>Propozycje dotyczące metod analizy skutków realizacji</w:t>
      </w:r>
      <w:r w:rsidR="004D5E2D" w:rsidRPr="005A36A1">
        <w:t xml:space="preserve"> postanowień MPA dla środowiska</w:t>
      </w:r>
    </w:p>
    <w:p w14:paraId="625271FA" w14:textId="77777777" w:rsidR="005A36A1" w:rsidRPr="00FE0007" w:rsidRDefault="005A36A1" w:rsidP="005A36A1">
      <w:pPr>
        <w:rPr>
          <w:color w:val="auto"/>
        </w:rPr>
      </w:pPr>
      <w:r w:rsidRPr="00FE0007">
        <w:rPr>
          <w:color w:val="auto"/>
        </w:rPr>
        <w:t>W MPA zaproponowano zasady oraz wskaźniki monitorowania i ewaluacji, które odnoszą się także do ochrony środowiska. Niemniej proponuje się, aby w końcowej wersji MPA znalazły się dodatkowe wskaźniki.</w:t>
      </w:r>
    </w:p>
    <w:p w14:paraId="0FEB68AD" w14:textId="77777777" w:rsidR="005A36A1" w:rsidRDefault="005A36A1" w:rsidP="005A36A1">
      <w:pPr>
        <w:rPr>
          <w:color w:val="auto"/>
        </w:rPr>
      </w:pPr>
      <w:r w:rsidRPr="00FE0007">
        <w:rPr>
          <w:color w:val="auto"/>
        </w:rPr>
        <w:t>Proponowane wskaźniki monitoringu pokażą czy planowane działanie będzie miało pozytywny wpływ na zakładany cel, jak również pośrednio może wskazać jak ulepszyć planowane / realizowane działanie aby przyniosło lepszy skutek.</w:t>
      </w:r>
    </w:p>
    <w:p w14:paraId="18FB33E9" w14:textId="77777777" w:rsidR="00456221" w:rsidRDefault="00456221" w:rsidP="005A36A1">
      <w:pPr>
        <w:rPr>
          <w:color w:val="auto"/>
        </w:rPr>
      </w:pPr>
    </w:p>
    <w:p w14:paraId="551B7B0E" w14:textId="77777777" w:rsidR="005A36A1" w:rsidRPr="001E7F54" w:rsidRDefault="005A36A1" w:rsidP="005A36A1">
      <w:pPr>
        <w:rPr>
          <w:i/>
          <w:color w:val="auto"/>
        </w:rPr>
      </w:pPr>
      <w:r>
        <w:t>**********************************************************************************</w:t>
      </w:r>
    </w:p>
    <w:p w14:paraId="78031E60" w14:textId="77777777" w:rsidR="00456221" w:rsidRDefault="00456221" w:rsidP="005A36A1"/>
    <w:p w14:paraId="1A4CA97F" w14:textId="1AEDA033" w:rsidR="005A36A1" w:rsidRDefault="005A36A1" w:rsidP="005A36A1">
      <w:pPr>
        <w:rPr>
          <w:szCs w:val="22"/>
        </w:rPr>
      </w:pPr>
      <w:r>
        <w:t>MPA powstał w odpowiedzi na jeden z najważniejszych problemów ochrony środowiska, jakim są zmiany klimatu i potrzeba adaptacji do skutków tych zmian. Działania adaptacyjne będą</w:t>
      </w:r>
      <w:r w:rsidRPr="005C6C5A">
        <w:t xml:space="preserve"> realizowane w celu poprawy warunków życia w mieście i zwiększenia bezpieczeństwa mieszkańców </w:t>
      </w:r>
      <w:r>
        <w:t>Włocławka</w:t>
      </w:r>
      <w:r w:rsidRPr="000C7699">
        <w:t>.</w:t>
      </w:r>
      <w:r w:rsidRPr="005C6C5A">
        <w:t xml:space="preserve"> Są ukierunkowane na ł</w:t>
      </w:r>
      <w:r w:rsidRPr="005C6C5A">
        <w:rPr>
          <w:szCs w:val="22"/>
        </w:rPr>
        <w:t xml:space="preserve">agodzenie zagrożeń wynikających z </w:t>
      </w:r>
      <w:r>
        <w:rPr>
          <w:szCs w:val="22"/>
        </w:rPr>
        <w:t>zagrożeń klimatycznych dla sektorów</w:t>
      </w:r>
      <w:r w:rsidRPr="00C323AE">
        <w:rPr>
          <w:szCs w:val="22"/>
        </w:rPr>
        <w:t>, zdrowie publiczne,</w:t>
      </w:r>
      <w:ins w:id="9" w:author="Walewska, Joanna" w:date="2018-07-26T11:23:00Z">
        <w:r>
          <w:rPr>
            <w:szCs w:val="22"/>
          </w:rPr>
          <w:t xml:space="preserve"> </w:t>
        </w:r>
      </w:ins>
      <w:r>
        <w:rPr>
          <w:szCs w:val="22"/>
        </w:rPr>
        <w:t xml:space="preserve">transport, </w:t>
      </w:r>
      <w:r w:rsidRPr="00C323AE">
        <w:rPr>
          <w:szCs w:val="22"/>
        </w:rPr>
        <w:t>gospodarka wodna</w:t>
      </w:r>
      <w:r>
        <w:rPr>
          <w:szCs w:val="22"/>
        </w:rPr>
        <w:t xml:space="preserve"> i energetyka</w:t>
      </w:r>
      <w:r w:rsidRPr="00C323AE">
        <w:rPr>
          <w:szCs w:val="22"/>
        </w:rPr>
        <w:t>, które</w:t>
      </w:r>
      <w:r>
        <w:rPr>
          <w:szCs w:val="22"/>
        </w:rPr>
        <w:t xml:space="preserve"> w pracach nad MPA oceniono jako najbardziej wrażliwe w mieście. </w:t>
      </w:r>
    </w:p>
    <w:p w14:paraId="0A0F25B6" w14:textId="77777777" w:rsidR="005A36A1" w:rsidRPr="00D83CB8" w:rsidRDefault="005A36A1" w:rsidP="005A36A1">
      <w:pPr>
        <w:rPr>
          <w:color w:val="auto"/>
        </w:rPr>
      </w:pPr>
      <w:r w:rsidRPr="00D83CB8">
        <w:rPr>
          <w:color w:val="auto"/>
        </w:rPr>
        <w:t>Działania adaptacyjne są spójne z polityką UE i kraju w zakresie adaptacji do zmian klimatu. Są także spójne z polityką rozwoju miasta wyrażoną w dokumentach strategicznych i planistycznych obowiązujących w mieście. MPA jest powiązany z tym</w:t>
      </w:r>
      <w:r>
        <w:rPr>
          <w:color w:val="auto"/>
        </w:rPr>
        <w:t>i</w:t>
      </w:r>
      <w:r w:rsidRPr="00D83CB8">
        <w:rPr>
          <w:color w:val="auto"/>
        </w:rPr>
        <w:t xml:space="preserve"> dokumentami i będzie powodować wzmocnienie pozytywnych oddziaływań tych dokumentów na środowisko, w szczególności w zakresie zwiększania powierzchni i poprawy jakości terenów zielonych oraz ochrony różnorodności biologicznej,</w:t>
      </w:r>
      <w:r w:rsidRPr="00D83CB8">
        <w:rPr>
          <w:i/>
          <w:color w:val="auto"/>
        </w:rPr>
        <w:t xml:space="preserve"> </w:t>
      </w:r>
      <w:r w:rsidRPr="00D83CB8">
        <w:rPr>
          <w:color w:val="auto"/>
        </w:rPr>
        <w:t>zwiększenia</w:t>
      </w:r>
      <w:r w:rsidRPr="00D83CB8">
        <w:rPr>
          <w:i/>
          <w:color w:val="auto"/>
        </w:rPr>
        <w:t xml:space="preserve"> </w:t>
      </w:r>
      <w:r w:rsidRPr="00D83CB8">
        <w:rPr>
          <w:color w:val="auto"/>
        </w:rPr>
        <w:t xml:space="preserve">retencji powierzchniowej i spowolnienia odpływu wód, sprawnego </w:t>
      </w:r>
      <w:r w:rsidRPr="00D83CB8">
        <w:rPr>
          <w:color w:val="auto"/>
        </w:rPr>
        <w:lastRenderedPageBreak/>
        <w:t>odprowadzenia wód opadowych podczas nawalnych opadów deszczu, zwiększenia bezpieczeństwa mieszkańców miasta przed skutkami powodzi od strony rzek, ochrony zdrowia</w:t>
      </w:r>
      <w:r w:rsidRPr="00D83CB8">
        <w:rPr>
          <w:i/>
          <w:color w:val="auto"/>
        </w:rPr>
        <w:t xml:space="preserve"> </w:t>
      </w:r>
      <w:r w:rsidRPr="00D83CB8">
        <w:rPr>
          <w:color w:val="auto"/>
        </w:rPr>
        <w:t>mieszkańców szczególnie przed skutkami wysokich temperatur, występowania gwałtownych burz i towarzyszących im silnych porywów wiatru, a także poprawy jakości powietrza.</w:t>
      </w:r>
    </w:p>
    <w:p w14:paraId="707640E7" w14:textId="77777777" w:rsidR="005A36A1" w:rsidRDefault="005A36A1" w:rsidP="00980F0D">
      <w:pPr>
        <w:rPr>
          <w:highlight w:val="yellow"/>
        </w:rPr>
      </w:pPr>
    </w:p>
    <w:p w14:paraId="078C230E" w14:textId="77777777" w:rsidR="005879DE" w:rsidRPr="000E73DE" w:rsidRDefault="005879DE" w:rsidP="006E2A96">
      <w:pPr>
        <w:pStyle w:val="Srdtytuy"/>
      </w:pPr>
      <w:r>
        <w:br w:type="page"/>
      </w:r>
      <w:r w:rsidRPr="000E73DE">
        <w:lastRenderedPageBreak/>
        <w:t xml:space="preserve">Spis treści </w:t>
      </w:r>
    </w:p>
    <w:p w14:paraId="1B747310" w14:textId="77777777" w:rsidR="00D15C10" w:rsidRDefault="001D7651" w:rsidP="00D15C10">
      <w:pPr>
        <w:pStyle w:val="Spistreci1"/>
        <w:spacing w:line="240" w:lineRule="auto"/>
        <w:jc w:val="left"/>
        <w:rPr>
          <w:rFonts w:asciiTheme="minorHAnsi" w:eastAsiaTheme="minorEastAsia" w:hAnsiTheme="minorHAnsi" w:cstheme="minorBidi"/>
          <w:noProof/>
          <w:color w:val="auto"/>
          <w:szCs w:val="22"/>
        </w:rPr>
      </w:pPr>
      <w:r w:rsidRPr="001D7651">
        <w:rPr>
          <w:sz w:val="20"/>
        </w:rPr>
        <w:fldChar w:fldCharType="begin"/>
      </w:r>
      <w:r w:rsidRPr="001D7651">
        <w:rPr>
          <w:sz w:val="20"/>
        </w:rPr>
        <w:instrText xml:space="preserve"> TOC \o "1-3" \h \z \u </w:instrText>
      </w:r>
      <w:r w:rsidRPr="001D7651">
        <w:rPr>
          <w:sz w:val="20"/>
        </w:rPr>
        <w:fldChar w:fldCharType="separate"/>
      </w:r>
      <w:hyperlink w:anchor="_Toc522275114" w:history="1">
        <w:r w:rsidR="00D15C10" w:rsidRPr="007863FF">
          <w:rPr>
            <w:rStyle w:val="Hipercze"/>
            <w:noProof/>
          </w:rPr>
          <w:t>1</w:t>
        </w:r>
        <w:r w:rsidR="00D15C10">
          <w:rPr>
            <w:rFonts w:asciiTheme="minorHAnsi" w:eastAsiaTheme="minorEastAsia" w:hAnsiTheme="minorHAnsi" w:cstheme="minorBidi"/>
            <w:noProof/>
            <w:color w:val="auto"/>
            <w:szCs w:val="22"/>
          </w:rPr>
          <w:tab/>
        </w:r>
        <w:r w:rsidR="00D15C10" w:rsidRPr="007863FF">
          <w:rPr>
            <w:rStyle w:val="Hipercze"/>
            <w:noProof/>
          </w:rPr>
          <w:t>Wprowadzenie</w:t>
        </w:r>
        <w:r w:rsidR="00D15C10">
          <w:rPr>
            <w:noProof/>
            <w:webHidden/>
          </w:rPr>
          <w:tab/>
        </w:r>
        <w:r w:rsidR="00D15C10">
          <w:rPr>
            <w:noProof/>
            <w:webHidden/>
          </w:rPr>
          <w:fldChar w:fldCharType="begin"/>
        </w:r>
        <w:r w:rsidR="00D15C10">
          <w:rPr>
            <w:noProof/>
            <w:webHidden/>
          </w:rPr>
          <w:instrText xml:space="preserve"> PAGEREF _Toc522275114 \h </w:instrText>
        </w:r>
        <w:r w:rsidR="00D15C10">
          <w:rPr>
            <w:noProof/>
            <w:webHidden/>
          </w:rPr>
        </w:r>
        <w:r w:rsidR="00D15C10">
          <w:rPr>
            <w:noProof/>
            <w:webHidden/>
          </w:rPr>
          <w:fldChar w:fldCharType="separate"/>
        </w:r>
        <w:r w:rsidR="00DE617B">
          <w:rPr>
            <w:noProof/>
            <w:webHidden/>
          </w:rPr>
          <w:t>14</w:t>
        </w:r>
        <w:r w:rsidR="00D15C10">
          <w:rPr>
            <w:noProof/>
            <w:webHidden/>
          </w:rPr>
          <w:fldChar w:fldCharType="end"/>
        </w:r>
      </w:hyperlink>
    </w:p>
    <w:p w14:paraId="5D6EE801" w14:textId="77777777" w:rsidR="00D15C10" w:rsidRDefault="00D15C10" w:rsidP="00D15C10">
      <w:pPr>
        <w:pStyle w:val="Spistreci1"/>
        <w:spacing w:line="240" w:lineRule="auto"/>
        <w:jc w:val="left"/>
        <w:rPr>
          <w:rFonts w:asciiTheme="minorHAnsi" w:eastAsiaTheme="minorEastAsia" w:hAnsiTheme="minorHAnsi" w:cstheme="minorBidi"/>
          <w:noProof/>
          <w:color w:val="auto"/>
          <w:szCs w:val="22"/>
        </w:rPr>
      </w:pPr>
      <w:hyperlink w:anchor="_Toc522275115" w:history="1">
        <w:r w:rsidRPr="007863FF">
          <w:rPr>
            <w:rStyle w:val="Hipercze"/>
            <w:noProof/>
          </w:rPr>
          <w:t>2</w:t>
        </w:r>
        <w:r>
          <w:rPr>
            <w:rFonts w:asciiTheme="minorHAnsi" w:eastAsiaTheme="minorEastAsia" w:hAnsiTheme="minorHAnsi" w:cstheme="minorBidi"/>
            <w:noProof/>
            <w:color w:val="auto"/>
            <w:szCs w:val="22"/>
          </w:rPr>
          <w:tab/>
        </w:r>
        <w:r w:rsidRPr="007863FF">
          <w:rPr>
            <w:rStyle w:val="Hipercze"/>
            <w:noProof/>
          </w:rPr>
          <w:t>Podstawa prawna i zakres Prognozy</w:t>
        </w:r>
        <w:r>
          <w:rPr>
            <w:noProof/>
            <w:webHidden/>
          </w:rPr>
          <w:tab/>
        </w:r>
        <w:r>
          <w:rPr>
            <w:noProof/>
            <w:webHidden/>
          </w:rPr>
          <w:fldChar w:fldCharType="begin"/>
        </w:r>
        <w:r>
          <w:rPr>
            <w:noProof/>
            <w:webHidden/>
          </w:rPr>
          <w:instrText xml:space="preserve"> PAGEREF _Toc522275115 \h </w:instrText>
        </w:r>
        <w:r>
          <w:rPr>
            <w:noProof/>
            <w:webHidden/>
          </w:rPr>
        </w:r>
        <w:r>
          <w:rPr>
            <w:noProof/>
            <w:webHidden/>
          </w:rPr>
          <w:fldChar w:fldCharType="separate"/>
        </w:r>
        <w:r w:rsidR="00DE617B">
          <w:rPr>
            <w:noProof/>
            <w:webHidden/>
          </w:rPr>
          <w:t>14</w:t>
        </w:r>
        <w:r>
          <w:rPr>
            <w:noProof/>
            <w:webHidden/>
          </w:rPr>
          <w:fldChar w:fldCharType="end"/>
        </w:r>
      </w:hyperlink>
    </w:p>
    <w:p w14:paraId="02C75B3D" w14:textId="77777777" w:rsidR="00D15C10" w:rsidRDefault="00D15C10" w:rsidP="00D15C10">
      <w:pPr>
        <w:pStyle w:val="Spistreci1"/>
        <w:spacing w:line="240" w:lineRule="auto"/>
        <w:jc w:val="left"/>
        <w:rPr>
          <w:rFonts w:asciiTheme="minorHAnsi" w:eastAsiaTheme="minorEastAsia" w:hAnsiTheme="minorHAnsi" w:cstheme="minorBidi"/>
          <w:noProof/>
          <w:color w:val="auto"/>
          <w:szCs w:val="22"/>
        </w:rPr>
      </w:pPr>
      <w:hyperlink w:anchor="_Toc522275116" w:history="1">
        <w:r w:rsidRPr="007863FF">
          <w:rPr>
            <w:rStyle w:val="Hipercze"/>
            <w:noProof/>
          </w:rPr>
          <w:t>3</w:t>
        </w:r>
        <w:r>
          <w:rPr>
            <w:rFonts w:asciiTheme="minorHAnsi" w:eastAsiaTheme="minorEastAsia" w:hAnsiTheme="minorHAnsi" w:cstheme="minorBidi"/>
            <w:noProof/>
            <w:color w:val="auto"/>
            <w:szCs w:val="22"/>
          </w:rPr>
          <w:tab/>
        </w:r>
        <w:r w:rsidRPr="007863FF">
          <w:rPr>
            <w:rStyle w:val="Hipercze"/>
            <w:noProof/>
          </w:rPr>
          <w:t>Zawartość, główne cele MPA oraz jego powiązania  z innymi dokumentami</w:t>
        </w:r>
        <w:r>
          <w:rPr>
            <w:noProof/>
            <w:webHidden/>
          </w:rPr>
          <w:tab/>
        </w:r>
        <w:r>
          <w:rPr>
            <w:noProof/>
            <w:webHidden/>
          </w:rPr>
          <w:fldChar w:fldCharType="begin"/>
        </w:r>
        <w:r>
          <w:rPr>
            <w:noProof/>
            <w:webHidden/>
          </w:rPr>
          <w:instrText xml:space="preserve"> PAGEREF _Toc522275116 \h </w:instrText>
        </w:r>
        <w:r>
          <w:rPr>
            <w:noProof/>
            <w:webHidden/>
          </w:rPr>
        </w:r>
        <w:r>
          <w:rPr>
            <w:noProof/>
            <w:webHidden/>
          </w:rPr>
          <w:fldChar w:fldCharType="separate"/>
        </w:r>
        <w:r w:rsidR="00DE617B">
          <w:rPr>
            <w:noProof/>
            <w:webHidden/>
          </w:rPr>
          <w:t>17</w:t>
        </w:r>
        <w:r>
          <w:rPr>
            <w:noProof/>
            <w:webHidden/>
          </w:rPr>
          <w:fldChar w:fldCharType="end"/>
        </w:r>
      </w:hyperlink>
    </w:p>
    <w:p w14:paraId="3503E3B7" w14:textId="77777777" w:rsidR="00D15C10" w:rsidRDefault="00D15C10" w:rsidP="00D15C10">
      <w:pPr>
        <w:pStyle w:val="Spistreci2"/>
        <w:spacing w:line="240" w:lineRule="auto"/>
        <w:jc w:val="left"/>
        <w:rPr>
          <w:rFonts w:asciiTheme="minorHAnsi" w:eastAsiaTheme="minorEastAsia" w:hAnsiTheme="minorHAnsi" w:cstheme="minorBidi"/>
          <w:noProof/>
          <w:color w:val="auto"/>
          <w:szCs w:val="22"/>
        </w:rPr>
      </w:pPr>
      <w:hyperlink w:anchor="_Toc522275117" w:history="1">
        <w:r w:rsidRPr="007863FF">
          <w:rPr>
            <w:rStyle w:val="Hipercze"/>
            <w:noProof/>
          </w:rPr>
          <w:t>3.1</w:t>
        </w:r>
        <w:r>
          <w:rPr>
            <w:rFonts w:asciiTheme="minorHAnsi" w:eastAsiaTheme="minorEastAsia" w:hAnsiTheme="minorHAnsi" w:cstheme="minorBidi"/>
            <w:noProof/>
            <w:color w:val="auto"/>
            <w:szCs w:val="22"/>
          </w:rPr>
          <w:tab/>
        </w:r>
        <w:r w:rsidRPr="007863FF">
          <w:rPr>
            <w:rStyle w:val="Hipercze"/>
            <w:noProof/>
          </w:rPr>
          <w:t>Charakterystyka MPA</w:t>
        </w:r>
        <w:r>
          <w:rPr>
            <w:noProof/>
            <w:webHidden/>
          </w:rPr>
          <w:tab/>
        </w:r>
        <w:r>
          <w:rPr>
            <w:noProof/>
            <w:webHidden/>
          </w:rPr>
          <w:fldChar w:fldCharType="begin"/>
        </w:r>
        <w:r>
          <w:rPr>
            <w:noProof/>
            <w:webHidden/>
          </w:rPr>
          <w:instrText xml:space="preserve"> PAGEREF _Toc522275117 \h </w:instrText>
        </w:r>
        <w:r>
          <w:rPr>
            <w:noProof/>
            <w:webHidden/>
          </w:rPr>
        </w:r>
        <w:r>
          <w:rPr>
            <w:noProof/>
            <w:webHidden/>
          </w:rPr>
          <w:fldChar w:fldCharType="separate"/>
        </w:r>
        <w:r w:rsidR="00DE617B">
          <w:rPr>
            <w:noProof/>
            <w:webHidden/>
          </w:rPr>
          <w:t>17</w:t>
        </w:r>
        <w:r>
          <w:rPr>
            <w:noProof/>
            <w:webHidden/>
          </w:rPr>
          <w:fldChar w:fldCharType="end"/>
        </w:r>
      </w:hyperlink>
    </w:p>
    <w:p w14:paraId="7143B1EE" w14:textId="376B7519" w:rsidR="00D15C10" w:rsidRDefault="00D15C10" w:rsidP="00D15C10">
      <w:pPr>
        <w:pStyle w:val="Spistreci2"/>
        <w:spacing w:line="240" w:lineRule="auto"/>
        <w:jc w:val="left"/>
        <w:rPr>
          <w:rFonts w:asciiTheme="minorHAnsi" w:eastAsiaTheme="minorEastAsia" w:hAnsiTheme="minorHAnsi" w:cstheme="minorBidi"/>
          <w:noProof/>
          <w:color w:val="auto"/>
          <w:szCs w:val="22"/>
        </w:rPr>
      </w:pPr>
      <w:hyperlink w:anchor="_Toc522275118" w:history="1">
        <w:r w:rsidRPr="007863FF">
          <w:rPr>
            <w:rStyle w:val="Hipercze"/>
            <w:noProof/>
          </w:rPr>
          <w:t>3.2</w:t>
        </w:r>
        <w:r>
          <w:rPr>
            <w:rFonts w:asciiTheme="minorHAnsi" w:eastAsiaTheme="minorEastAsia" w:hAnsiTheme="minorHAnsi" w:cstheme="minorBidi"/>
            <w:noProof/>
            <w:color w:val="auto"/>
            <w:szCs w:val="22"/>
          </w:rPr>
          <w:tab/>
        </w:r>
        <w:r w:rsidRPr="007863FF">
          <w:rPr>
            <w:rStyle w:val="Hipercze"/>
            <w:noProof/>
          </w:rPr>
          <w:t xml:space="preserve">Powiązanie MPA z dokumentami szczebla międzynarodowego, wspólnotowego </w:t>
        </w:r>
        <w:r>
          <w:rPr>
            <w:rStyle w:val="Hipercze"/>
            <w:noProof/>
          </w:rPr>
          <w:br/>
        </w:r>
        <w:r w:rsidRPr="007863FF">
          <w:rPr>
            <w:rStyle w:val="Hipercze"/>
            <w:noProof/>
          </w:rPr>
          <w:t>i krajowego</w:t>
        </w:r>
        <w:r>
          <w:rPr>
            <w:noProof/>
            <w:webHidden/>
          </w:rPr>
          <w:tab/>
        </w:r>
        <w:r>
          <w:rPr>
            <w:noProof/>
            <w:webHidden/>
          </w:rPr>
          <w:fldChar w:fldCharType="begin"/>
        </w:r>
        <w:r>
          <w:rPr>
            <w:noProof/>
            <w:webHidden/>
          </w:rPr>
          <w:instrText xml:space="preserve"> PAGEREF _Toc522275118 \h </w:instrText>
        </w:r>
        <w:r>
          <w:rPr>
            <w:noProof/>
            <w:webHidden/>
          </w:rPr>
        </w:r>
        <w:r>
          <w:rPr>
            <w:noProof/>
            <w:webHidden/>
          </w:rPr>
          <w:fldChar w:fldCharType="separate"/>
        </w:r>
        <w:r w:rsidR="00DE617B">
          <w:rPr>
            <w:noProof/>
            <w:webHidden/>
          </w:rPr>
          <w:t>21</w:t>
        </w:r>
        <w:r>
          <w:rPr>
            <w:noProof/>
            <w:webHidden/>
          </w:rPr>
          <w:fldChar w:fldCharType="end"/>
        </w:r>
      </w:hyperlink>
    </w:p>
    <w:p w14:paraId="4D0DEF1F" w14:textId="77777777" w:rsidR="00D15C10" w:rsidRDefault="00D15C10" w:rsidP="00D15C10">
      <w:pPr>
        <w:pStyle w:val="Spistreci2"/>
        <w:spacing w:line="240" w:lineRule="auto"/>
        <w:jc w:val="left"/>
        <w:rPr>
          <w:rFonts w:asciiTheme="minorHAnsi" w:eastAsiaTheme="minorEastAsia" w:hAnsiTheme="minorHAnsi" w:cstheme="minorBidi"/>
          <w:noProof/>
          <w:color w:val="auto"/>
          <w:szCs w:val="22"/>
        </w:rPr>
      </w:pPr>
      <w:hyperlink w:anchor="_Toc522275119" w:history="1">
        <w:r w:rsidRPr="007863FF">
          <w:rPr>
            <w:rStyle w:val="Hipercze"/>
            <w:noProof/>
          </w:rPr>
          <w:t>3.3</w:t>
        </w:r>
        <w:r>
          <w:rPr>
            <w:rFonts w:asciiTheme="minorHAnsi" w:eastAsiaTheme="minorEastAsia" w:hAnsiTheme="minorHAnsi" w:cstheme="minorBidi"/>
            <w:noProof/>
            <w:color w:val="auto"/>
            <w:szCs w:val="22"/>
          </w:rPr>
          <w:tab/>
        </w:r>
        <w:r w:rsidRPr="007863FF">
          <w:rPr>
            <w:rStyle w:val="Hipercze"/>
            <w:noProof/>
          </w:rPr>
          <w:t>Powiązanie MPA z dokumentami strategicznymi i planistycznymi szczebla regionalnego i lokalnego</w:t>
        </w:r>
        <w:r>
          <w:rPr>
            <w:noProof/>
            <w:webHidden/>
          </w:rPr>
          <w:tab/>
        </w:r>
        <w:r>
          <w:rPr>
            <w:noProof/>
            <w:webHidden/>
          </w:rPr>
          <w:fldChar w:fldCharType="begin"/>
        </w:r>
        <w:r>
          <w:rPr>
            <w:noProof/>
            <w:webHidden/>
          </w:rPr>
          <w:instrText xml:space="preserve"> PAGEREF _Toc522275119 \h </w:instrText>
        </w:r>
        <w:r>
          <w:rPr>
            <w:noProof/>
            <w:webHidden/>
          </w:rPr>
        </w:r>
        <w:r>
          <w:rPr>
            <w:noProof/>
            <w:webHidden/>
          </w:rPr>
          <w:fldChar w:fldCharType="separate"/>
        </w:r>
        <w:r w:rsidR="00DE617B">
          <w:rPr>
            <w:noProof/>
            <w:webHidden/>
          </w:rPr>
          <w:t>23</w:t>
        </w:r>
        <w:r>
          <w:rPr>
            <w:noProof/>
            <w:webHidden/>
          </w:rPr>
          <w:fldChar w:fldCharType="end"/>
        </w:r>
      </w:hyperlink>
    </w:p>
    <w:p w14:paraId="2A9B5540" w14:textId="77777777" w:rsidR="00D15C10" w:rsidRDefault="00D15C10" w:rsidP="00D15C10">
      <w:pPr>
        <w:pStyle w:val="Spistreci2"/>
        <w:spacing w:line="240" w:lineRule="auto"/>
        <w:jc w:val="left"/>
        <w:rPr>
          <w:rFonts w:asciiTheme="minorHAnsi" w:eastAsiaTheme="minorEastAsia" w:hAnsiTheme="minorHAnsi" w:cstheme="minorBidi"/>
          <w:noProof/>
          <w:color w:val="auto"/>
          <w:szCs w:val="22"/>
        </w:rPr>
      </w:pPr>
      <w:hyperlink w:anchor="_Toc522275120" w:history="1">
        <w:r w:rsidRPr="007863FF">
          <w:rPr>
            <w:rStyle w:val="Hipercze"/>
            <w:noProof/>
          </w:rPr>
          <w:t>3.4</w:t>
        </w:r>
        <w:r>
          <w:rPr>
            <w:rFonts w:asciiTheme="minorHAnsi" w:eastAsiaTheme="minorEastAsia" w:hAnsiTheme="minorHAnsi" w:cstheme="minorBidi"/>
            <w:noProof/>
            <w:color w:val="auto"/>
            <w:szCs w:val="22"/>
          </w:rPr>
          <w:tab/>
        </w:r>
        <w:r w:rsidRPr="007863FF">
          <w:rPr>
            <w:rStyle w:val="Hipercze"/>
            <w:noProof/>
          </w:rPr>
          <w:t>Analiza zgodności zapisów MPA z zasadą zrównoważonego rozwoju</w:t>
        </w:r>
        <w:r>
          <w:rPr>
            <w:noProof/>
            <w:webHidden/>
          </w:rPr>
          <w:tab/>
        </w:r>
        <w:r>
          <w:rPr>
            <w:noProof/>
            <w:webHidden/>
          </w:rPr>
          <w:fldChar w:fldCharType="begin"/>
        </w:r>
        <w:r>
          <w:rPr>
            <w:noProof/>
            <w:webHidden/>
          </w:rPr>
          <w:instrText xml:space="preserve"> PAGEREF _Toc522275120 \h </w:instrText>
        </w:r>
        <w:r>
          <w:rPr>
            <w:noProof/>
            <w:webHidden/>
          </w:rPr>
        </w:r>
        <w:r>
          <w:rPr>
            <w:noProof/>
            <w:webHidden/>
          </w:rPr>
          <w:fldChar w:fldCharType="separate"/>
        </w:r>
        <w:r w:rsidR="00DE617B">
          <w:rPr>
            <w:noProof/>
            <w:webHidden/>
          </w:rPr>
          <w:t>27</w:t>
        </w:r>
        <w:r>
          <w:rPr>
            <w:noProof/>
            <w:webHidden/>
          </w:rPr>
          <w:fldChar w:fldCharType="end"/>
        </w:r>
      </w:hyperlink>
    </w:p>
    <w:p w14:paraId="24223BB0" w14:textId="77777777" w:rsidR="00D15C10" w:rsidRDefault="00D15C10" w:rsidP="00D15C10">
      <w:pPr>
        <w:pStyle w:val="Spistreci1"/>
        <w:spacing w:line="240" w:lineRule="auto"/>
        <w:jc w:val="left"/>
        <w:rPr>
          <w:rFonts w:asciiTheme="minorHAnsi" w:eastAsiaTheme="minorEastAsia" w:hAnsiTheme="minorHAnsi" w:cstheme="minorBidi"/>
          <w:noProof/>
          <w:color w:val="auto"/>
          <w:szCs w:val="22"/>
        </w:rPr>
      </w:pPr>
      <w:hyperlink w:anchor="_Toc522275121" w:history="1">
        <w:r w:rsidRPr="007863FF">
          <w:rPr>
            <w:rStyle w:val="Hipercze"/>
            <w:noProof/>
          </w:rPr>
          <w:t>4</w:t>
        </w:r>
        <w:r>
          <w:rPr>
            <w:rFonts w:asciiTheme="minorHAnsi" w:eastAsiaTheme="minorEastAsia" w:hAnsiTheme="minorHAnsi" w:cstheme="minorBidi"/>
            <w:noProof/>
            <w:color w:val="auto"/>
            <w:szCs w:val="22"/>
          </w:rPr>
          <w:tab/>
        </w:r>
        <w:r w:rsidRPr="007863FF">
          <w:rPr>
            <w:rStyle w:val="Hipercze"/>
            <w:noProof/>
          </w:rPr>
          <w:t>Metody zastosowane przy sporządzaniu Prognozy</w:t>
        </w:r>
        <w:r>
          <w:rPr>
            <w:noProof/>
            <w:webHidden/>
          </w:rPr>
          <w:tab/>
        </w:r>
        <w:r>
          <w:rPr>
            <w:noProof/>
            <w:webHidden/>
          </w:rPr>
          <w:fldChar w:fldCharType="begin"/>
        </w:r>
        <w:r>
          <w:rPr>
            <w:noProof/>
            <w:webHidden/>
          </w:rPr>
          <w:instrText xml:space="preserve"> PAGEREF _Toc522275121 \h </w:instrText>
        </w:r>
        <w:r>
          <w:rPr>
            <w:noProof/>
            <w:webHidden/>
          </w:rPr>
        </w:r>
        <w:r>
          <w:rPr>
            <w:noProof/>
            <w:webHidden/>
          </w:rPr>
          <w:fldChar w:fldCharType="separate"/>
        </w:r>
        <w:r w:rsidR="00DE617B">
          <w:rPr>
            <w:noProof/>
            <w:webHidden/>
          </w:rPr>
          <w:t>27</w:t>
        </w:r>
        <w:r>
          <w:rPr>
            <w:noProof/>
            <w:webHidden/>
          </w:rPr>
          <w:fldChar w:fldCharType="end"/>
        </w:r>
      </w:hyperlink>
    </w:p>
    <w:p w14:paraId="505894B2" w14:textId="77777777" w:rsidR="00D15C10" w:rsidRDefault="00D15C10" w:rsidP="00D15C10">
      <w:pPr>
        <w:pStyle w:val="Spistreci2"/>
        <w:spacing w:line="240" w:lineRule="auto"/>
        <w:jc w:val="left"/>
        <w:rPr>
          <w:rFonts w:asciiTheme="minorHAnsi" w:eastAsiaTheme="minorEastAsia" w:hAnsiTheme="minorHAnsi" w:cstheme="minorBidi"/>
          <w:noProof/>
          <w:color w:val="auto"/>
          <w:szCs w:val="22"/>
        </w:rPr>
      </w:pPr>
      <w:hyperlink w:anchor="_Toc522275122" w:history="1">
        <w:r w:rsidRPr="007863FF">
          <w:rPr>
            <w:rStyle w:val="Hipercze"/>
            <w:noProof/>
          </w:rPr>
          <w:t>4.1</w:t>
        </w:r>
        <w:r>
          <w:rPr>
            <w:rFonts w:asciiTheme="minorHAnsi" w:eastAsiaTheme="minorEastAsia" w:hAnsiTheme="minorHAnsi" w:cstheme="minorBidi"/>
            <w:noProof/>
            <w:color w:val="auto"/>
            <w:szCs w:val="22"/>
          </w:rPr>
          <w:tab/>
        </w:r>
        <w:r w:rsidRPr="007863FF">
          <w:rPr>
            <w:rStyle w:val="Hipercze"/>
            <w:noProof/>
          </w:rPr>
          <w:t>Metody</w:t>
        </w:r>
        <w:r>
          <w:rPr>
            <w:noProof/>
            <w:webHidden/>
          </w:rPr>
          <w:tab/>
        </w:r>
        <w:r>
          <w:rPr>
            <w:noProof/>
            <w:webHidden/>
          </w:rPr>
          <w:fldChar w:fldCharType="begin"/>
        </w:r>
        <w:r>
          <w:rPr>
            <w:noProof/>
            <w:webHidden/>
          </w:rPr>
          <w:instrText xml:space="preserve"> PAGEREF _Toc522275122 \h </w:instrText>
        </w:r>
        <w:r>
          <w:rPr>
            <w:noProof/>
            <w:webHidden/>
          </w:rPr>
        </w:r>
        <w:r>
          <w:rPr>
            <w:noProof/>
            <w:webHidden/>
          </w:rPr>
          <w:fldChar w:fldCharType="separate"/>
        </w:r>
        <w:r w:rsidR="00DE617B">
          <w:rPr>
            <w:noProof/>
            <w:webHidden/>
          </w:rPr>
          <w:t>27</w:t>
        </w:r>
        <w:r>
          <w:rPr>
            <w:noProof/>
            <w:webHidden/>
          </w:rPr>
          <w:fldChar w:fldCharType="end"/>
        </w:r>
      </w:hyperlink>
    </w:p>
    <w:p w14:paraId="714D4E9F" w14:textId="77777777" w:rsidR="00D15C10" w:rsidRDefault="00D15C10" w:rsidP="00D15C10">
      <w:pPr>
        <w:pStyle w:val="Spistreci2"/>
        <w:spacing w:line="240" w:lineRule="auto"/>
        <w:jc w:val="left"/>
        <w:rPr>
          <w:rFonts w:asciiTheme="minorHAnsi" w:eastAsiaTheme="minorEastAsia" w:hAnsiTheme="minorHAnsi" w:cstheme="minorBidi"/>
          <w:noProof/>
          <w:color w:val="auto"/>
          <w:szCs w:val="22"/>
        </w:rPr>
      </w:pPr>
      <w:hyperlink w:anchor="_Toc522275123" w:history="1">
        <w:r w:rsidRPr="007863FF">
          <w:rPr>
            <w:rStyle w:val="Hipercze"/>
            <w:noProof/>
          </w:rPr>
          <w:t>4.2</w:t>
        </w:r>
        <w:r>
          <w:rPr>
            <w:rFonts w:asciiTheme="minorHAnsi" w:eastAsiaTheme="minorEastAsia" w:hAnsiTheme="minorHAnsi" w:cstheme="minorBidi"/>
            <w:noProof/>
            <w:color w:val="auto"/>
            <w:szCs w:val="22"/>
          </w:rPr>
          <w:tab/>
        </w:r>
        <w:r w:rsidRPr="007863FF">
          <w:rPr>
            <w:rStyle w:val="Hipercze"/>
            <w:noProof/>
          </w:rPr>
          <w:t>Tryb pracy</w:t>
        </w:r>
        <w:r>
          <w:rPr>
            <w:noProof/>
            <w:webHidden/>
          </w:rPr>
          <w:tab/>
        </w:r>
        <w:r>
          <w:rPr>
            <w:noProof/>
            <w:webHidden/>
          </w:rPr>
          <w:fldChar w:fldCharType="begin"/>
        </w:r>
        <w:r>
          <w:rPr>
            <w:noProof/>
            <w:webHidden/>
          </w:rPr>
          <w:instrText xml:space="preserve"> PAGEREF _Toc522275123 \h </w:instrText>
        </w:r>
        <w:r>
          <w:rPr>
            <w:noProof/>
            <w:webHidden/>
          </w:rPr>
        </w:r>
        <w:r>
          <w:rPr>
            <w:noProof/>
            <w:webHidden/>
          </w:rPr>
          <w:fldChar w:fldCharType="separate"/>
        </w:r>
        <w:r w:rsidR="00DE617B">
          <w:rPr>
            <w:noProof/>
            <w:webHidden/>
          </w:rPr>
          <w:t>28</w:t>
        </w:r>
        <w:r>
          <w:rPr>
            <w:noProof/>
            <w:webHidden/>
          </w:rPr>
          <w:fldChar w:fldCharType="end"/>
        </w:r>
      </w:hyperlink>
    </w:p>
    <w:p w14:paraId="3DCE216C" w14:textId="77777777" w:rsidR="00D15C10" w:rsidRDefault="00D15C10" w:rsidP="00D15C10">
      <w:pPr>
        <w:pStyle w:val="Spistreci1"/>
        <w:spacing w:line="240" w:lineRule="auto"/>
        <w:jc w:val="left"/>
        <w:rPr>
          <w:rFonts w:asciiTheme="minorHAnsi" w:eastAsiaTheme="minorEastAsia" w:hAnsiTheme="minorHAnsi" w:cstheme="minorBidi"/>
          <w:noProof/>
          <w:color w:val="auto"/>
          <w:szCs w:val="22"/>
        </w:rPr>
      </w:pPr>
      <w:hyperlink w:anchor="_Toc522275124" w:history="1">
        <w:r w:rsidRPr="007863FF">
          <w:rPr>
            <w:rStyle w:val="Hipercze"/>
            <w:noProof/>
          </w:rPr>
          <w:t>5</w:t>
        </w:r>
        <w:r>
          <w:rPr>
            <w:rFonts w:asciiTheme="minorHAnsi" w:eastAsiaTheme="minorEastAsia" w:hAnsiTheme="minorHAnsi" w:cstheme="minorBidi"/>
            <w:noProof/>
            <w:color w:val="auto"/>
            <w:szCs w:val="22"/>
          </w:rPr>
          <w:tab/>
        </w:r>
        <w:r w:rsidRPr="007863FF">
          <w:rPr>
            <w:rStyle w:val="Hipercze"/>
            <w:noProof/>
          </w:rPr>
          <w:t>Charakter i stan środowiska. Problemy ochrony środowiska</w:t>
        </w:r>
        <w:r>
          <w:rPr>
            <w:noProof/>
            <w:webHidden/>
          </w:rPr>
          <w:tab/>
        </w:r>
        <w:r>
          <w:rPr>
            <w:noProof/>
            <w:webHidden/>
          </w:rPr>
          <w:fldChar w:fldCharType="begin"/>
        </w:r>
        <w:r>
          <w:rPr>
            <w:noProof/>
            <w:webHidden/>
          </w:rPr>
          <w:instrText xml:space="preserve"> PAGEREF _Toc522275124 \h </w:instrText>
        </w:r>
        <w:r>
          <w:rPr>
            <w:noProof/>
            <w:webHidden/>
          </w:rPr>
        </w:r>
        <w:r>
          <w:rPr>
            <w:noProof/>
            <w:webHidden/>
          </w:rPr>
          <w:fldChar w:fldCharType="separate"/>
        </w:r>
        <w:r w:rsidR="00DE617B">
          <w:rPr>
            <w:noProof/>
            <w:webHidden/>
          </w:rPr>
          <w:t>29</w:t>
        </w:r>
        <w:r>
          <w:rPr>
            <w:noProof/>
            <w:webHidden/>
          </w:rPr>
          <w:fldChar w:fldCharType="end"/>
        </w:r>
      </w:hyperlink>
    </w:p>
    <w:p w14:paraId="27E50939" w14:textId="77777777" w:rsidR="00D15C10" w:rsidRDefault="00D15C10" w:rsidP="00D15C10">
      <w:pPr>
        <w:pStyle w:val="Spistreci2"/>
        <w:spacing w:line="240" w:lineRule="auto"/>
        <w:jc w:val="left"/>
        <w:rPr>
          <w:rFonts w:asciiTheme="minorHAnsi" w:eastAsiaTheme="minorEastAsia" w:hAnsiTheme="minorHAnsi" w:cstheme="minorBidi"/>
          <w:noProof/>
          <w:color w:val="auto"/>
          <w:szCs w:val="22"/>
        </w:rPr>
      </w:pPr>
      <w:hyperlink w:anchor="_Toc522275125" w:history="1">
        <w:r w:rsidRPr="007863FF">
          <w:rPr>
            <w:rStyle w:val="Hipercze"/>
            <w:noProof/>
          </w:rPr>
          <w:t>5.1</w:t>
        </w:r>
        <w:r>
          <w:rPr>
            <w:rFonts w:asciiTheme="minorHAnsi" w:eastAsiaTheme="minorEastAsia" w:hAnsiTheme="minorHAnsi" w:cstheme="minorBidi"/>
            <w:noProof/>
            <w:color w:val="auto"/>
            <w:szCs w:val="22"/>
          </w:rPr>
          <w:tab/>
        </w:r>
        <w:r w:rsidRPr="007863FF">
          <w:rPr>
            <w:rStyle w:val="Hipercze"/>
            <w:noProof/>
          </w:rPr>
          <w:t>Charakter i stan środowiska na obszarze miasta Włocławka</w:t>
        </w:r>
        <w:r>
          <w:rPr>
            <w:noProof/>
            <w:webHidden/>
          </w:rPr>
          <w:tab/>
        </w:r>
        <w:r>
          <w:rPr>
            <w:noProof/>
            <w:webHidden/>
          </w:rPr>
          <w:fldChar w:fldCharType="begin"/>
        </w:r>
        <w:r>
          <w:rPr>
            <w:noProof/>
            <w:webHidden/>
          </w:rPr>
          <w:instrText xml:space="preserve"> PAGEREF _Toc522275125 \h </w:instrText>
        </w:r>
        <w:r>
          <w:rPr>
            <w:noProof/>
            <w:webHidden/>
          </w:rPr>
        </w:r>
        <w:r>
          <w:rPr>
            <w:noProof/>
            <w:webHidden/>
          </w:rPr>
          <w:fldChar w:fldCharType="separate"/>
        </w:r>
        <w:r w:rsidR="00DE617B">
          <w:rPr>
            <w:noProof/>
            <w:webHidden/>
          </w:rPr>
          <w:t>29</w:t>
        </w:r>
        <w:r>
          <w:rPr>
            <w:noProof/>
            <w:webHidden/>
          </w:rPr>
          <w:fldChar w:fldCharType="end"/>
        </w:r>
      </w:hyperlink>
    </w:p>
    <w:p w14:paraId="189F9325" w14:textId="77777777" w:rsidR="00D15C10" w:rsidRDefault="00D15C10" w:rsidP="00D15C10">
      <w:pPr>
        <w:pStyle w:val="Spistreci2"/>
        <w:spacing w:line="240" w:lineRule="auto"/>
        <w:jc w:val="left"/>
        <w:rPr>
          <w:rFonts w:asciiTheme="minorHAnsi" w:eastAsiaTheme="minorEastAsia" w:hAnsiTheme="minorHAnsi" w:cstheme="minorBidi"/>
          <w:noProof/>
          <w:color w:val="auto"/>
          <w:szCs w:val="22"/>
        </w:rPr>
      </w:pPr>
      <w:hyperlink w:anchor="_Toc522275126" w:history="1">
        <w:r w:rsidRPr="007863FF">
          <w:rPr>
            <w:rStyle w:val="Hipercze"/>
            <w:noProof/>
          </w:rPr>
          <w:t>5.1.1</w:t>
        </w:r>
        <w:r>
          <w:rPr>
            <w:rFonts w:asciiTheme="minorHAnsi" w:eastAsiaTheme="minorEastAsia" w:hAnsiTheme="minorHAnsi" w:cstheme="minorBidi"/>
            <w:noProof/>
            <w:color w:val="auto"/>
            <w:szCs w:val="22"/>
          </w:rPr>
          <w:tab/>
        </w:r>
        <w:r w:rsidRPr="007863FF">
          <w:rPr>
            <w:rStyle w:val="Hipercze"/>
            <w:noProof/>
          </w:rPr>
          <w:t>Informacja o mieście oraz uwarunkowania środowiskowe, społeczne i gospodarcze</w:t>
        </w:r>
        <w:r>
          <w:rPr>
            <w:noProof/>
            <w:webHidden/>
          </w:rPr>
          <w:tab/>
        </w:r>
        <w:r>
          <w:rPr>
            <w:noProof/>
            <w:webHidden/>
          </w:rPr>
          <w:fldChar w:fldCharType="begin"/>
        </w:r>
        <w:r>
          <w:rPr>
            <w:noProof/>
            <w:webHidden/>
          </w:rPr>
          <w:instrText xml:space="preserve"> PAGEREF _Toc522275126 \h </w:instrText>
        </w:r>
        <w:r>
          <w:rPr>
            <w:noProof/>
            <w:webHidden/>
          </w:rPr>
        </w:r>
        <w:r>
          <w:rPr>
            <w:noProof/>
            <w:webHidden/>
          </w:rPr>
          <w:fldChar w:fldCharType="separate"/>
        </w:r>
        <w:r w:rsidR="00DE617B">
          <w:rPr>
            <w:noProof/>
            <w:webHidden/>
          </w:rPr>
          <w:t>29</w:t>
        </w:r>
        <w:r>
          <w:rPr>
            <w:noProof/>
            <w:webHidden/>
          </w:rPr>
          <w:fldChar w:fldCharType="end"/>
        </w:r>
      </w:hyperlink>
    </w:p>
    <w:p w14:paraId="3CDCB833" w14:textId="77777777" w:rsidR="00D15C10" w:rsidRDefault="00D15C10" w:rsidP="00D15C10">
      <w:pPr>
        <w:pStyle w:val="Spistreci2"/>
        <w:spacing w:line="240" w:lineRule="auto"/>
        <w:jc w:val="left"/>
        <w:rPr>
          <w:rFonts w:asciiTheme="minorHAnsi" w:eastAsiaTheme="minorEastAsia" w:hAnsiTheme="minorHAnsi" w:cstheme="minorBidi"/>
          <w:noProof/>
          <w:color w:val="auto"/>
          <w:szCs w:val="22"/>
        </w:rPr>
      </w:pPr>
      <w:hyperlink w:anchor="_Toc522275127" w:history="1">
        <w:r w:rsidRPr="007863FF">
          <w:rPr>
            <w:rStyle w:val="Hipercze"/>
            <w:noProof/>
          </w:rPr>
          <w:t>5.1.2</w:t>
        </w:r>
        <w:r>
          <w:rPr>
            <w:rFonts w:asciiTheme="minorHAnsi" w:eastAsiaTheme="minorEastAsia" w:hAnsiTheme="minorHAnsi" w:cstheme="minorBidi"/>
            <w:noProof/>
            <w:color w:val="auto"/>
            <w:szCs w:val="22"/>
          </w:rPr>
          <w:tab/>
        </w:r>
        <w:r w:rsidRPr="007863FF">
          <w:rPr>
            <w:rStyle w:val="Hipercze"/>
            <w:noProof/>
          </w:rPr>
          <w:t>Rzeźba terenu i geologia</w:t>
        </w:r>
        <w:r>
          <w:rPr>
            <w:noProof/>
            <w:webHidden/>
          </w:rPr>
          <w:tab/>
        </w:r>
        <w:r>
          <w:rPr>
            <w:noProof/>
            <w:webHidden/>
          </w:rPr>
          <w:fldChar w:fldCharType="begin"/>
        </w:r>
        <w:r>
          <w:rPr>
            <w:noProof/>
            <w:webHidden/>
          </w:rPr>
          <w:instrText xml:space="preserve"> PAGEREF _Toc522275127 \h </w:instrText>
        </w:r>
        <w:r>
          <w:rPr>
            <w:noProof/>
            <w:webHidden/>
          </w:rPr>
        </w:r>
        <w:r>
          <w:rPr>
            <w:noProof/>
            <w:webHidden/>
          </w:rPr>
          <w:fldChar w:fldCharType="separate"/>
        </w:r>
        <w:r w:rsidR="00DE617B">
          <w:rPr>
            <w:noProof/>
            <w:webHidden/>
          </w:rPr>
          <w:t>32</w:t>
        </w:r>
        <w:r>
          <w:rPr>
            <w:noProof/>
            <w:webHidden/>
          </w:rPr>
          <w:fldChar w:fldCharType="end"/>
        </w:r>
      </w:hyperlink>
    </w:p>
    <w:p w14:paraId="7A935A7C" w14:textId="77777777" w:rsidR="00D15C10" w:rsidRDefault="00D15C10" w:rsidP="00D15C10">
      <w:pPr>
        <w:pStyle w:val="Spistreci2"/>
        <w:spacing w:line="240" w:lineRule="auto"/>
        <w:jc w:val="left"/>
        <w:rPr>
          <w:rFonts w:asciiTheme="minorHAnsi" w:eastAsiaTheme="minorEastAsia" w:hAnsiTheme="minorHAnsi" w:cstheme="minorBidi"/>
          <w:noProof/>
          <w:color w:val="auto"/>
          <w:szCs w:val="22"/>
        </w:rPr>
      </w:pPr>
      <w:hyperlink w:anchor="_Toc522275128" w:history="1">
        <w:r w:rsidRPr="007863FF">
          <w:rPr>
            <w:rStyle w:val="Hipercze"/>
            <w:noProof/>
          </w:rPr>
          <w:t>5.1.3</w:t>
        </w:r>
        <w:r>
          <w:rPr>
            <w:rFonts w:asciiTheme="minorHAnsi" w:eastAsiaTheme="minorEastAsia" w:hAnsiTheme="minorHAnsi" w:cstheme="minorBidi"/>
            <w:noProof/>
            <w:color w:val="auto"/>
            <w:szCs w:val="22"/>
          </w:rPr>
          <w:tab/>
        </w:r>
        <w:r w:rsidRPr="007863FF">
          <w:rPr>
            <w:rStyle w:val="Hipercze"/>
            <w:noProof/>
          </w:rPr>
          <w:t>Gleby</w:t>
        </w:r>
        <w:r>
          <w:rPr>
            <w:noProof/>
            <w:webHidden/>
          </w:rPr>
          <w:tab/>
        </w:r>
        <w:r>
          <w:rPr>
            <w:noProof/>
            <w:webHidden/>
          </w:rPr>
          <w:fldChar w:fldCharType="begin"/>
        </w:r>
        <w:r>
          <w:rPr>
            <w:noProof/>
            <w:webHidden/>
          </w:rPr>
          <w:instrText xml:space="preserve"> PAGEREF _Toc522275128 \h </w:instrText>
        </w:r>
        <w:r>
          <w:rPr>
            <w:noProof/>
            <w:webHidden/>
          </w:rPr>
        </w:r>
        <w:r>
          <w:rPr>
            <w:noProof/>
            <w:webHidden/>
          </w:rPr>
          <w:fldChar w:fldCharType="separate"/>
        </w:r>
        <w:r w:rsidR="00DE617B">
          <w:rPr>
            <w:noProof/>
            <w:webHidden/>
          </w:rPr>
          <w:t>36</w:t>
        </w:r>
        <w:r>
          <w:rPr>
            <w:noProof/>
            <w:webHidden/>
          </w:rPr>
          <w:fldChar w:fldCharType="end"/>
        </w:r>
      </w:hyperlink>
    </w:p>
    <w:p w14:paraId="02033EB6" w14:textId="77777777" w:rsidR="00D15C10" w:rsidRDefault="00D15C10" w:rsidP="00D15C10">
      <w:pPr>
        <w:pStyle w:val="Spistreci2"/>
        <w:spacing w:line="240" w:lineRule="auto"/>
        <w:jc w:val="left"/>
        <w:rPr>
          <w:rFonts w:asciiTheme="minorHAnsi" w:eastAsiaTheme="minorEastAsia" w:hAnsiTheme="minorHAnsi" w:cstheme="minorBidi"/>
          <w:noProof/>
          <w:color w:val="auto"/>
          <w:szCs w:val="22"/>
        </w:rPr>
      </w:pPr>
      <w:hyperlink w:anchor="_Toc522275129" w:history="1">
        <w:r w:rsidRPr="007863FF">
          <w:rPr>
            <w:rStyle w:val="Hipercze"/>
            <w:noProof/>
          </w:rPr>
          <w:t>5.1.4</w:t>
        </w:r>
        <w:r>
          <w:rPr>
            <w:rFonts w:asciiTheme="minorHAnsi" w:eastAsiaTheme="minorEastAsia" w:hAnsiTheme="minorHAnsi" w:cstheme="minorBidi"/>
            <w:noProof/>
            <w:color w:val="auto"/>
            <w:szCs w:val="22"/>
          </w:rPr>
          <w:tab/>
        </w:r>
        <w:r w:rsidRPr="007863FF">
          <w:rPr>
            <w:rStyle w:val="Hipercze"/>
            <w:noProof/>
          </w:rPr>
          <w:t>Zasoby geologiczne</w:t>
        </w:r>
        <w:r>
          <w:rPr>
            <w:noProof/>
            <w:webHidden/>
          </w:rPr>
          <w:tab/>
        </w:r>
        <w:r>
          <w:rPr>
            <w:noProof/>
            <w:webHidden/>
          </w:rPr>
          <w:fldChar w:fldCharType="begin"/>
        </w:r>
        <w:r>
          <w:rPr>
            <w:noProof/>
            <w:webHidden/>
          </w:rPr>
          <w:instrText xml:space="preserve"> PAGEREF _Toc522275129 \h </w:instrText>
        </w:r>
        <w:r>
          <w:rPr>
            <w:noProof/>
            <w:webHidden/>
          </w:rPr>
        </w:r>
        <w:r>
          <w:rPr>
            <w:noProof/>
            <w:webHidden/>
          </w:rPr>
          <w:fldChar w:fldCharType="separate"/>
        </w:r>
        <w:r w:rsidR="00DE617B">
          <w:rPr>
            <w:noProof/>
            <w:webHidden/>
          </w:rPr>
          <w:t>38</w:t>
        </w:r>
        <w:r>
          <w:rPr>
            <w:noProof/>
            <w:webHidden/>
          </w:rPr>
          <w:fldChar w:fldCharType="end"/>
        </w:r>
      </w:hyperlink>
    </w:p>
    <w:p w14:paraId="518982BD" w14:textId="77777777" w:rsidR="00D15C10" w:rsidRDefault="00D15C10" w:rsidP="00D15C10">
      <w:pPr>
        <w:pStyle w:val="Spistreci2"/>
        <w:spacing w:line="240" w:lineRule="auto"/>
        <w:jc w:val="left"/>
        <w:rPr>
          <w:rFonts w:asciiTheme="minorHAnsi" w:eastAsiaTheme="minorEastAsia" w:hAnsiTheme="minorHAnsi" w:cstheme="minorBidi"/>
          <w:noProof/>
          <w:color w:val="auto"/>
          <w:szCs w:val="22"/>
        </w:rPr>
      </w:pPr>
      <w:hyperlink w:anchor="_Toc522275130" w:history="1">
        <w:r w:rsidRPr="007863FF">
          <w:rPr>
            <w:rStyle w:val="Hipercze"/>
            <w:noProof/>
          </w:rPr>
          <w:t>5.1.5</w:t>
        </w:r>
        <w:r>
          <w:rPr>
            <w:rFonts w:asciiTheme="minorHAnsi" w:eastAsiaTheme="minorEastAsia" w:hAnsiTheme="minorHAnsi" w:cstheme="minorBidi"/>
            <w:noProof/>
            <w:color w:val="auto"/>
            <w:szCs w:val="22"/>
          </w:rPr>
          <w:tab/>
        </w:r>
        <w:r w:rsidRPr="007863FF">
          <w:rPr>
            <w:rStyle w:val="Hipercze"/>
            <w:noProof/>
          </w:rPr>
          <w:t>Jakość powietrza</w:t>
        </w:r>
        <w:r>
          <w:rPr>
            <w:noProof/>
            <w:webHidden/>
          </w:rPr>
          <w:tab/>
        </w:r>
        <w:r>
          <w:rPr>
            <w:noProof/>
            <w:webHidden/>
          </w:rPr>
          <w:fldChar w:fldCharType="begin"/>
        </w:r>
        <w:r>
          <w:rPr>
            <w:noProof/>
            <w:webHidden/>
          </w:rPr>
          <w:instrText xml:space="preserve"> PAGEREF _Toc522275130 \h </w:instrText>
        </w:r>
        <w:r>
          <w:rPr>
            <w:noProof/>
            <w:webHidden/>
          </w:rPr>
        </w:r>
        <w:r>
          <w:rPr>
            <w:noProof/>
            <w:webHidden/>
          </w:rPr>
          <w:fldChar w:fldCharType="separate"/>
        </w:r>
        <w:r w:rsidR="00DE617B">
          <w:rPr>
            <w:noProof/>
            <w:webHidden/>
          </w:rPr>
          <w:t>38</w:t>
        </w:r>
        <w:r>
          <w:rPr>
            <w:noProof/>
            <w:webHidden/>
          </w:rPr>
          <w:fldChar w:fldCharType="end"/>
        </w:r>
      </w:hyperlink>
    </w:p>
    <w:p w14:paraId="23697677" w14:textId="77777777" w:rsidR="00D15C10" w:rsidRDefault="00D15C10" w:rsidP="00D15C10">
      <w:pPr>
        <w:pStyle w:val="Spistreci2"/>
        <w:spacing w:line="240" w:lineRule="auto"/>
        <w:jc w:val="left"/>
        <w:rPr>
          <w:rFonts w:asciiTheme="minorHAnsi" w:eastAsiaTheme="minorEastAsia" w:hAnsiTheme="minorHAnsi" w:cstheme="minorBidi"/>
          <w:noProof/>
          <w:color w:val="auto"/>
          <w:szCs w:val="22"/>
        </w:rPr>
      </w:pPr>
      <w:hyperlink w:anchor="_Toc522275131" w:history="1">
        <w:r w:rsidRPr="007863FF">
          <w:rPr>
            <w:rStyle w:val="Hipercze"/>
            <w:noProof/>
          </w:rPr>
          <w:t>5.1.6</w:t>
        </w:r>
        <w:r>
          <w:rPr>
            <w:rFonts w:asciiTheme="minorHAnsi" w:eastAsiaTheme="minorEastAsia" w:hAnsiTheme="minorHAnsi" w:cstheme="minorBidi"/>
            <w:noProof/>
            <w:color w:val="auto"/>
            <w:szCs w:val="22"/>
          </w:rPr>
          <w:tab/>
        </w:r>
        <w:r w:rsidRPr="007863FF">
          <w:rPr>
            <w:rStyle w:val="Hipercze"/>
            <w:noProof/>
          </w:rPr>
          <w:t>Warunki klimatyczne</w:t>
        </w:r>
        <w:r>
          <w:rPr>
            <w:noProof/>
            <w:webHidden/>
          </w:rPr>
          <w:tab/>
        </w:r>
        <w:r>
          <w:rPr>
            <w:noProof/>
            <w:webHidden/>
          </w:rPr>
          <w:fldChar w:fldCharType="begin"/>
        </w:r>
        <w:r>
          <w:rPr>
            <w:noProof/>
            <w:webHidden/>
          </w:rPr>
          <w:instrText xml:space="preserve"> PAGEREF _Toc522275131 \h </w:instrText>
        </w:r>
        <w:r>
          <w:rPr>
            <w:noProof/>
            <w:webHidden/>
          </w:rPr>
        </w:r>
        <w:r>
          <w:rPr>
            <w:noProof/>
            <w:webHidden/>
          </w:rPr>
          <w:fldChar w:fldCharType="separate"/>
        </w:r>
        <w:r w:rsidR="00DE617B">
          <w:rPr>
            <w:noProof/>
            <w:webHidden/>
          </w:rPr>
          <w:t>45</w:t>
        </w:r>
        <w:r>
          <w:rPr>
            <w:noProof/>
            <w:webHidden/>
          </w:rPr>
          <w:fldChar w:fldCharType="end"/>
        </w:r>
      </w:hyperlink>
    </w:p>
    <w:p w14:paraId="1FF269A1" w14:textId="77777777" w:rsidR="00D15C10" w:rsidRDefault="00D15C10" w:rsidP="00D15C10">
      <w:pPr>
        <w:pStyle w:val="Spistreci2"/>
        <w:spacing w:line="240" w:lineRule="auto"/>
        <w:jc w:val="left"/>
        <w:rPr>
          <w:rFonts w:asciiTheme="minorHAnsi" w:eastAsiaTheme="minorEastAsia" w:hAnsiTheme="minorHAnsi" w:cstheme="minorBidi"/>
          <w:noProof/>
          <w:color w:val="auto"/>
          <w:szCs w:val="22"/>
        </w:rPr>
      </w:pPr>
      <w:hyperlink w:anchor="_Toc522275132" w:history="1">
        <w:r w:rsidRPr="007863FF">
          <w:rPr>
            <w:rStyle w:val="Hipercze"/>
            <w:noProof/>
          </w:rPr>
          <w:t>5.1.7</w:t>
        </w:r>
        <w:r>
          <w:rPr>
            <w:rFonts w:asciiTheme="minorHAnsi" w:eastAsiaTheme="minorEastAsia" w:hAnsiTheme="minorHAnsi" w:cstheme="minorBidi"/>
            <w:noProof/>
            <w:color w:val="auto"/>
            <w:szCs w:val="22"/>
          </w:rPr>
          <w:tab/>
        </w:r>
        <w:r w:rsidRPr="007863FF">
          <w:rPr>
            <w:rStyle w:val="Hipercze"/>
            <w:noProof/>
          </w:rPr>
          <w:t>Zasoby wód</w:t>
        </w:r>
        <w:r>
          <w:rPr>
            <w:noProof/>
            <w:webHidden/>
          </w:rPr>
          <w:tab/>
        </w:r>
        <w:r>
          <w:rPr>
            <w:noProof/>
            <w:webHidden/>
          </w:rPr>
          <w:fldChar w:fldCharType="begin"/>
        </w:r>
        <w:r>
          <w:rPr>
            <w:noProof/>
            <w:webHidden/>
          </w:rPr>
          <w:instrText xml:space="preserve"> PAGEREF _Toc522275132 \h </w:instrText>
        </w:r>
        <w:r>
          <w:rPr>
            <w:noProof/>
            <w:webHidden/>
          </w:rPr>
        </w:r>
        <w:r>
          <w:rPr>
            <w:noProof/>
            <w:webHidden/>
          </w:rPr>
          <w:fldChar w:fldCharType="separate"/>
        </w:r>
        <w:r w:rsidR="00DE617B">
          <w:rPr>
            <w:noProof/>
            <w:webHidden/>
          </w:rPr>
          <w:t>53</w:t>
        </w:r>
        <w:r>
          <w:rPr>
            <w:noProof/>
            <w:webHidden/>
          </w:rPr>
          <w:fldChar w:fldCharType="end"/>
        </w:r>
      </w:hyperlink>
    </w:p>
    <w:p w14:paraId="31CB1A62" w14:textId="77777777" w:rsidR="00D15C10" w:rsidRDefault="00D15C10" w:rsidP="00D15C10">
      <w:pPr>
        <w:pStyle w:val="Spistreci2"/>
        <w:spacing w:line="240" w:lineRule="auto"/>
        <w:jc w:val="left"/>
        <w:rPr>
          <w:rFonts w:asciiTheme="minorHAnsi" w:eastAsiaTheme="minorEastAsia" w:hAnsiTheme="minorHAnsi" w:cstheme="minorBidi"/>
          <w:noProof/>
          <w:color w:val="auto"/>
          <w:szCs w:val="22"/>
        </w:rPr>
      </w:pPr>
      <w:hyperlink w:anchor="_Toc522275133" w:history="1">
        <w:r w:rsidRPr="007863FF">
          <w:rPr>
            <w:rStyle w:val="Hipercze"/>
            <w:noProof/>
          </w:rPr>
          <w:t>5.1.8</w:t>
        </w:r>
        <w:r>
          <w:rPr>
            <w:rFonts w:asciiTheme="minorHAnsi" w:eastAsiaTheme="minorEastAsia" w:hAnsiTheme="minorHAnsi" w:cstheme="minorBidi"/>
            <w:noProof/>
            <w:color w:val="auto"/>
            <w:szCs w:val="22"/>
          </w:rPr>
          <w:tab/>
        </w:r>
        <w:r w:rsidRPr="007863FF">
          <w:rPr>
            <w:rStyle w:val="Hipercze"/>
            <w:noProof/>
          </w:rPr>
          <w:t>Jakość wód powierzchniowych i podziemnych</w:t>
        </w:r>
        <w:r>
          <w:rPr>
            <w:noProof/>
            <w:webHidden/>
          </w:rPr>
          <w:tab/>
        </w:r>
        <w:r>
          <w:rPr>
            <w:noProof/>
            <w:webHidden/>
          </w:rPr>
          <w:fldChar w:fldCharType="begin"/>
        </w:r>
        <w:r>
          <w:rPr>
            <w:noProof/>
            <w:webHidden/>
          </w:rPr>
          <w:instrText xml:space="preserve"> PAGEREF _Toc522275133 \h </w:instrText>
        </w:r>
        <w:r>
          <w:rPr>
            <w:noProof/>
            <w:webHidden/>
          </w:rPr>
        </w:r>
        <w:r>
          <w:rPr>
            <w:noProof/>
            <w:webHidden/>
          </w:rPr>
          <w:fldChar w:fldCharType="separate"/>
        </w:r>
        <w:r w:rsidR="00DE617B">
          <w:rPr>
            <w:noProof/>
            <w:webHidden/>
          </w:rPr>
          <w:t>61</w:t>
        </w:r>
        <w:r>
          <w:rPr>
            <w:noProof/>
            <w:webHidden/>
          </w:rPr>
          <w:fldChar w:fldCharType="end"/>
        </w:r>
      </w:hyperlink>
    </w:p>
    <w:p w14:paraId="57BFF3B9" w14:textId="77777777" w:rsidR="00D15C10" w:rsidRDefault="00D15C10" w:rsidP="00D15C10">
      <w:pPr>
        <w:pStyle w:val="Spistreci2"/>
        <w:spacing w:line="240" w:lineRule="auto"/>
        <w:jc w:val="left"/>
        <w:rPr>
          <w:rFonts w:asciiTheme="minorHAnsi" w:eastAsiaTheme="minorEastAsia" w:hAnsiTheme="minorHAnsi" w:cstheme="minorBidi"/>
          <w:noProof/>
          <w:color w:val="auto"/>
          <w:szCs w:val="22"/>
        </w:rPr>
      </w:pPr>
      <w:hyperlink w:anchor="_Toc522275134" w:history="1">
        <w:r w:rsidRPr="007863FF">
          <w:rPr>
            <w:rStyle w:val="Hipercze"/>
            <w:noProof/>
          </w:rPr>
          <w:t>5.1.9</w:t>
        </w:r>
        <w:r>
          <w:rPr>
            <w:rFonts w:asciiTheme="minorHAnsi" w:eastAsiaTheme="minorEastAsia" w:hAnsiTheme="minorHAnsi" w:cstheme="minorBidi"/>
            <w:noProof/>
            <w:color w:val="auto"/>
            <w:szCs w:val="22"/>
          </w:rPr>
          <w:tab/>
        </w:r>
        <w:r w:rsidRPr="007863FF">
          <w:rPr>
            <w:rStyle w:val="Hipercze"/>
            <w:noProof/>
          </w:rPr>
          <w:t>Zagrożenie powodziowe</w:t>
        </w:r>
        <w:r>
          <w:rPr>
            <w:noProof/>
            <w:webHidden/>
          </w:rPr>
          <w:tab/>
        </w:r>
        <w:r>
          <w:rPr>
            <w:noProof/>
            <w:webHidden/>
          </w:rPr>
          <w:fldChar w:fldCharType="begin"/>
        </w:r>
        <w:r>
          <w:rPr>
            <w:noProof/>
            <w:webHidden/>
          </w:rPr>
          <w:instrText xml:space="preserve"> PAGEREF _Toc522275134 \h </w:instrText>
        </w:r>
        <w:r>
          <w:rPr>
            <w:noProof/>
            <w:webHidden/>
          </w:rPr>
        </w:r>
        <w:r>
          <w:rPr>
            <w:noProof/>
            <w:webHidden/>
          </w:rPr>
          <w:fldChar w:fldCharType="separate"/>
        </w:r>
        <w:r w:rsidR="00DE617B">
          <w:rPr>
            <w:noProof/>
            <w:webHidden/>
          </w:rPr>
          <w:t>65</w:t>
        </w:r>
        <w:r>
          <w:rPr>
            <w:noProof/>
            <w:webHidden/>
          </w:rPr>
          <w:fldChar w:fldCharType="end"/>
        </w:r>
      </w:hyperlink>
    </w:p>
    <w:p w14:paraId="79F5DD0A" w14:textId="77777777" w:rsidR="00D15C10" w:rsidRDefault="00D15C10" w:rsidP="00D15C10">
      <w:pPr>
        <w:pStyle w:val="Spistreci2"/>
        <w:spacing w:line="240" w:lineRule="auto"/>
        <w:jc w:val="left"/>
        <w:rPr>
          <w:rFonts w:asciiTheme="minorHAnsi" w:eastAsiaTheme="minorEastAsia" w:hAnsiTheme="minorHAnsi" w:cstheme="minorBidi"/>
          <w:noProof/>
          <w:color w:val="auto"/>
          <w:szCs w:val="22"/>
        </w:rPr>
      </w:pPr>
      <w:hyperlink w:anchor="_Toc522275135" w:history="1">
        <w:r w:rsidRPr="007863FF">
          <w:rPr>
            <w:rStyle w:val="Hipercze"/>
            <w:noProof/>
          </w:rPr>
          <w:t>5.1.10</w:t>
        </w:r>
        <w:r>
          <w:rPr>
            <w:rFonts w:asciiTheme="minorHAnsi" w:eastAsiaTheme="minorEastAsia" w:hAnsiTheme="minorHAnsi" w:cstheme="minorBidi"/>
            <w:noProof/>
            <w:color w:val="auto"/>
            <w:szCs w:val="22"/>
          </w:rPr>
          <w:tab/>
        </w:r>
        <w:r w:rsidRPr="007863FF">
          <w:rPr>
            <w:rStyle w:val="Hipercze"/>
            <w:noProof/>
          </w:rPr>
          <w:t>Gospodarka wodno-ściekowa</w:t>
        </w:r>
        <w:r>
          <w:rPr>
            <w:noProof/>
            <w:webHidden/>
          </w:rPr>
          <w:tab/>
        </w:r>
        <w:r>
          <w:rPr>
            <w:noProof/>
            <w:webHidden/>
          </w:rPr>
          <w:fldChar w:fldCharType="begin"/>
        </w:r>
        <w:r>
          <w:rPr>
            <w:noProof/>
            <w:webHidden/>
          </w:rPr>
          <w:instrText xml:space="preserve"> PAGEREF _Toc522275135 \h </w:instrText>
        </w:r>
        <w:r>
          <w:rPr>
            <w:noProof/>
            <w:webHidden/>
          </w:rPr>
        </w:r>
        <w:r>
          <w:rPr>
            <w:noProof/>
            <w:webHidden/>
          </w:rPr>
          <w:fldChar w:fldCharType="separate"/>
        </w:r>
        <w:r w:rsidR="00DE617B">
          <w:rPr>
            <w:noProof/>
            <w:webHidden/>
          </w:rPr>
          <w:t>67</w:t>
        </w:r>
        <w:r>
          <w:rPr>
            <w:noProof/>
            <w:webHidden/>
          </w:rPr>
          <w:fldChar w:fldCharType="end"/>
        </w:r>
      </w:hyperlink>
    </w:p>
    <w:p w14:paraId="682DCADB" w14:textId="77777777" w:rsidR="00D15C10" w:rsidRDefault="00D15C10" w:rsidP="00D15C10">
      <w:pPr>
        <w:pStyle w:val="Spistreci2"/>
        <w:spacing w:line="240" w:lineRule="auto"/>
        <w:jc w:val="left"/>
        <w:rPr>
          <w:rFonts w:asciiTheme="minorHAnsi" w:eastAsiaTheme="minorEastAsia" w:hAnsiTheme="minorHAnsi" w:cstheme="minorBidi"/>
          <w:noProof/>
          <w:color w:val="auto"/>
          <w:szCs w:val="22"/>
        </w:rPr>
      </w:pPr>
      <w:hyperlink w:anchor="_Toc522275136" w:history="1">
        <w:r w:rsidRPr="007863FF">
          <w:rPr>
            <w:rStyle w:val="Hipercze"/>
            <w:noProof/>
          </w:rPr>
          <w:t>5.1.11</w:t>
        </w:r>
        <w:r>
          <w:rPr>
            <w:rFonts w:asciiTheme="minorHAnsi" w:eastAsiaTheme="minorEastAsia" w:hAnsiTheme="minorHAnsi" w:cstheme="minorBidi"/>
            <w:noProof/>
            <w:color w:val="auto"/>
            <w:szCs w:val="22"/>
          </w:rPr>
          <w:tab/>
        </w:r>
        <w:r w:rsidRPr="007863FF">
          <w:rPr>
            <w:rStyle w:val="Hipercze"/>
            <w:noProof/>
          </w:rPr>
          <w:t>Walory przyrodnicze i chronione elementy środowiska</w:t>
        </w:r>
        <w:r>
          <w:rPr>
            <w:noProof/>
            <w:webHidden/>
          </w:rPr>
          <w:tab/>
        </w:r>
        <w:r>
          <w:rPr>
            <w:noProof/>
            <w:webHidden/>
          </w:rPr>
          <w:fldChar w:fldCharType="begin"/>
        </w:r>
        <w:r>
          <w:rPr>
            <w:noProof/>
            <w:webHidden/>
          </w:rPr>
          <w:instrText xml:space="preserve"> PAGEREF _Toc522275136 \h </w:instrText>
        </w:r>
        <w:r>
          <w:rPr>
            <w:noProof/>
            <w:webHidden/>
          </w:rPr>
        </w:r>
        <w:r>
          <w:rPr>
            <w:noProof/>
            <w:webHidden/>
          </w:rPr>
          <w:fldChar w:fldCharType="separate"/>
        </w:r>
        <w:r w:rsidR="00DE617B">
          <w:rPr>
            <w:noProof/>
            <w:webHidden/>
          </w:rPr>
          <w:t>69</w:t>
        </w:r>
        <w:r>
          <w:rPr>
            <w:noProof/>
            <w:webHidden/>
          </w:rPr>
          <w:fldChar w:fldCharType="end"/>
        </w:r>
      </w:hyperlink>
    </w:p>
    <w:p w14:paraId="3FCC2813" w14:textId="77777777" w:rsidR="00D15C10" w:rsidRDefault="00D15C10" w:rsidP="00D15C10">
      <w:pPr>
        <w:pStyle w:val="Spistreci2"/>
        <w:spacing w:line="240" w:lineRule="auto"/>
        <w:jc w:val="left"/>
        <w:rPr>
          <w:rFonts w:asciiTheme="minorHAnsi" w:eastAsiaTheme="minorEastAsia" w:hAnsiTheme="minorHAnsi" w:cstheme="minorBidi"/>
          <w:noProof/>
          <w:color w:val="auto"/>
          <w:szCs w:val="22"/>
        </w:rPr>
      </w:pPr>
      <w:hyperlink w:anchor="_Toc522275137" w:history="1">
        <w:r w:rsidRPr="007863FF">
          <w:rPr>
            <w:rStyle w:val="Hipercze"/>
            <w:noProof/>
          </w:rPr>
          <w:t>5.1.12</w:t>
        </w:r>
        <w:r>
          <w:rPr>
            <w:rFonts w:asciiTheme="minorHAnsi" w:eastAsiaTheme="minorEastAsia" w:hAnsiTheme="minorHAnsi" w:cstheme="minorBidi"/>
            <w:noProof/>
            <w:color w:val="auto"/>
            <w:szCs w:val="22"/>
          </w:rPr>
          <w:tab/>
        </w:r>
        <w:r w:rsidRPr="007863FF">
          <w:rPr>
            <w:rStyle w:val="Hipercze"/>
            <w:noProof/>
          </w:rPr>
          <w:t>Klimat akustyczny</w:t>
        </w:r>
        <w:r>
          <w:rPr>
            <w:noProof/>
            <w:webHidden/>
          </w:rPr>
          <w:tab/>
        </w:r>
        <w:r>
          <w:rPr>
            <w:noProof/>
            <w:webHidden/>
          </w:rPr>
          <w:fldChar w:fldCharType="begin"/>
        </w:r>
        <w:r>
          <w:rPr>
            <w:noProof/>
            <w:webHidden/>
          </w:rPr>
          <w:instrText xml:space="preserve"> PAGEREF _Toc522275137 \h </w:instrText>
        </w:r>
        <w:r>
          <w:rPr>
            <w:noProof/>
            <w:webHidden/>
          </w:rPr>
        </w:r>
        <w:r>
          <w:rPr>
            <w:noProof/>
            <w:webHidden/>
          </w:rPr>
          <w:fldChar w:fldCharType="separate"/>
        </w:r>
        <w:r w:rsidR="00DE617B">
          <w:rPr>
            <w:noProof/>
            <w:webHidden/>
          </w:rPr>
          <w:t>75</w:t>
        </w:r>
        <w:r>
          <w:rPr>
            <w:noProof/>
            <w:webHidden/>
          </w:rPr>
          <w:fldChar w:fldCharType="end"/>
        </w:r>
      </w:hyperlink>
    </w:p>
    <w:p w14:paraId="162A25B0" w14:textId="77777777" w:rsidR="00D15C10" w:rsidRDefault="00D15C10" w:rsidP="00D15C10">
      <w:pPr>
        <w:pStyle w:val="Spistreci2"/>
        <w:spacing w:line="240" w:lineRule="auto"/>
        <w:jc w:val="left"/>
        <w:rPr>
          <w:rFonts w:asciiTheme="minorHAnsi" w:eastAsiaTheme="minorEastAsia" w:hAnsiTheme="minorHAnsi" w:cstheme="minorBidi"/>
          <w:noProof/>
          <w:color w:val="auto"/>
          <w:szCs w:val="22"/>
        </w:rPr>
      </w:pPr>
      <w:hyperlink w:anchor="_Toc522275138" w:history="1">
        <w:r w:rsidRPr="007863FF">
          <w:rPr>
            <w:rStyle w:val="Hipercze"/>
            <w:noProof/>
          </w:rPr>
          <w:t>5.1.13</w:t>
        </w:r>
        <w:r>
          <w:rPr>
            <w:rFonts w:asciiTheme="minorHAnsi" w:eastAsiaTheme="minorEastAsia" w:hAnsiTheme="minorHAnsi" w:cstheme="minorBidi"/>
            <w:noProof/>
            <w:color w:val="auto"/>
            <w:szCs w:val="22"/>
          </w:rPr>
          <w:tab/>
        </w:r>
        <w:r w:rsidRPr="007863FF">
          <w:rPr>
            <w:rStyle w:val="Hipercze"/>
            <w:noProof/>
          </w:rPr>
          <w:t>Gospodarka odpadami</w:t>
        </w:r>
        <w:r>
          <w:rPr>
            <w:noProof/>
            <w:webHidden/>
          </w:rPr>
          <w:tab/>
        </w:r>
        <w:r>
          <w:rPr>
            <w:noProof/>
            <w:webHidden/>
          </w:rPr>
          <w:fldChar w:fldCharType="begin"/>
        </w:r>
        <w:r>
          <w:rPr>
            <w:noProof/>
            <w:webHidden/>
          </w:rPr>
          <w:instrText xml:space="preserve"> PAGEREF _Toc522275138 \h </w:instrText>
        </w:r>
        <w:r>
          <w:rPr>
            <w:noProof/>
            <w:webHidden/>
          </w:rPr>
        </w:r>
        <w:r>
          <w:rPr>
            <w:noProof/>
            <w:webHidden/>
          </w:rPr>
          <w:fldChar w:fldCharType="separate"/>
        </w:r>
        <w:r w:rsidR="00DE617B">
          <w:rPr>
            <w:noProof/>
            <w:webHidden/>
          </w:rPr>
          <w:t>77</w:t>
        </w:r>
        <w:r>
          <w:rPr>
            <w:noProof/>
            <w:webHidden/>
          </w:rPr>
          <w:fldChar w:fldCharType="end"/>
        </w:r>
      </w:hyperlink>
    </w:p>
    <w:p w14:paraId="69F4A109" w14:textId="77777777" w:rsidR="00D15C10" w:rsidRDefault="00D15C10" w:rsidP="00D15C10">
      <w:pPr>
        <w:pStyle w:val="Spistreci2"/>
        <w:spacing w:line="240" w:lineRule="auto"/>
        <w:jc w:val="left"/>
        <w:rPr>
          <w:rFonts w:asciiTheme="minorHAnsi" w:eastAsiaTheme="minorEastAsia" w:hAnsiTheme="minorHAnsi" w:cstheme="minorBidi"/>
          <w:noProof/>
          <w:color w:val="auto"/>
          <w:szCs w:val="22"/>
        </w:rPr>
      </w:pPr>
      <w:hyperlink w:anchor="_Toc522275139" w:history="1">
        <w:r w:rsidRPr="007863FF">
          <w:rPr>
            <w:rStyle w:val="Hipercze"/>
            <w:noProof/>
          </w:rPr>
          <w:t>5.1.14</w:t>
        </w:r>
        <w:r>
          <w:rPr>
            <w:rFonts w:asciiTheme="minorHAnsi" w:eastAsiaTheme="minorEastAsia" w:hAnsiTheme="minorHAnsi" w:cstheme="minorBidi"/>
            <w:noProof/>
            <w:color w:val="auto"/>
            <w:szCs w:val="22"/>
          </w:rPr>
          <w:tab/>
        </w:r>
        <w:r w:rsidRPr="007863FF">
          <w:rPr>
            <w:rStyle w:val="Hipercze"/>
            <w:noProof/>
          </w:rPr>
          <w:t>Promieniowanie elektromagnetyczne</w:t>
        </w:r>
        <w:r>
          <w:rPr>
            <w:noProof/>
            <w:webHidden/>
          </w:rPr>
          <w:tab/>
        </w:r>
        <w:r>
          <w:rPr>
            <w:noProof/>
            <w:webHidden/>
          </w:rPr>
          <w:fldChar w:fldCharType="begin"/>
        </w:r>
        <w:r>
          <w:rPr>
            <w:noProof/>
            <w:webHidden/>
          </w:rPr>
          <w:instrText xml:space="preserve"> PAGEREF _Toc522275139 \h </w:instrText>
        </w:r>
        <w:r>
          <w:rPr>
            <w:noProof/>
            <w:webHidden/>
          </w:rPr>
        </w:r>
        <w:r>
          <w:rPr>
            <w:noProof/>
            <w:webHidden/>
          </w:rPr>
          <w:fldChar w:fldCharType="separate"/>
        </w:r>
        <w:r w:rsidR="00DE617B">
          <w:rPr>
            <w:noProof/>
            <w:webHidden/>
          </w:rPr>
          <w:t>80</w:t>
        </w:r>
        <w:r>
          <w:rPr>
            <w:noProof/>
            <w:webHidden/>
          </w:rPr>
          <w:fldChar w:fldCharType="end"/>
        </w:r>
      </w:hyperlink>
    </w:p>
    <w:p w14:paraId="68D2B6C6" w14:textId="77777777" w:rsidR="00D15C10" w:rsidRDefault="00D15C10" w:rsidP="00D15C10">
      <w:pPr>
        <w:pStyle w:val="Spistreci2"/>
        <w:spacing w:line="240" w:lineRule="auto"/>
        <w:jc w:val="left"/>
        <w:rPr>
          <w:rFonts w:asciiTheme="minorHAnsi" w:eastAsiaTheme="minorEastAsia" w:hAnsiTheme="minorHAnsi" w:cstheme="minorBidi"/>
          <w:noProof/>
          <w:color w:val="auto"/>
          <w:szCs w:val="22"/>
        </w:rPr>
      </w:pPr>
      <w:hyperlink w:anchor="_Toc522275140" w:history="1">
        <w:r w:rsidRPr="007863FF">
          <w:rPr>
            <w:rStyle w:val="Hipercze"/>
            <w:noProof/>
          </w:rPr>
          <w:t>5.2</w:t>
        </w:r>
        <w:r>
          <w:rPr>
            <w:rFonts w:asciiTheme="minorHAnsi" w:eastAsiaTheme="minorEastAsia" w:hAnsiTheme="minorHAnsi" w:cstheme="minorBidi"/>
            <w:noProof/>
            <w:color w:val="auto"/>
            <w:szCs w:val="22"/>
          </w:rPr>
          <w:tab/>
        </w:r>
        <w:r w:rsidRPr="007863FF">
          <w:rPr>
            <w:rStyle w:val="Hipercze"/>
            <w:noProof/>
          </w:rPr>
          <w:t>Świadomość ekologiczna</w:t>
        </w:r>
        <w:r>
          <w:rPr>
            <w:noProof/>
            <w:webHidden/>
          </w:rPr>
          <w:tab/>
        </w:r>
        <w:r>
          <w:rPr>
            <w:noProof/>
            <w:webHidden/>
          </w:rPr>
          <w:fldChar w:fldCharType="begin"/>
        </w:r>
        <w:r>
          <w:rPr>
            <w:noProof/>
            <w:webHidden/>
          </w:rPr>
          <w:instrText xml:space="preserve"> PAGEREF _Toc522275140 \h </w:instrText>
        </w:r>
        <w:r>
          <w:rPr>
            <w:noProof/>
            <w:webHidden/>
          </w:rPr>
        </w:r>
        <w:r>
          <w:rPr>
            <w:noProof/>
            <w:webHidden/>
          </w:rPr>
          <w:fldChar w:fldCharType="separate"/>
        </w:r>
        <w:r w:rsidR="00DE617B">
          <w:rPr>
            <w:noProof/>
            <w:webHidden/>
          </w:rPr>
          <w:t>80</w:t>
        </w:r>
        <w:r>
          <w:rPr>
            <w:noProof/>
            <w:webHidden/>
          </w:rPr>
          <w:fldChar w:fldCharType="end"/>
        </w:r>
      </w:hyperlink>
    </w:p>
    <w:p w14:paraId="76BAC855" w14:textId="77777777" w:rsidR="00D15C10" w:rsidRDefault="00D15C10" w:rsidP="00D15C10">
      <w:pPr>
        <w:pStyle w:val="Spistreci2"/>
        <w:spacing w:line="240" w:lineRule="auto"/>
        <w:jc w:val="left"/>
        <w:rPr>
          <w:rFonts w:asciiTheme="minorHAnsi" w:eastAsiaTheme="minorEastAsia" w:hAnsiTheme="minorHAnsi" w:cstheme="minorBidi"/>
          <w:noProof/>
          <w:color w:val="auto"/>
          <w:szCs w:val="22"/>
        </w:rPr>
      </w:pPr>
      <w:hyperlink w:anchor="_Toc522275141" w:history="1">
        <w:r w:rsidRPr="007863FF">
          <w:rPr>
            <w:rStyle w:val="Hipercze"/>
            <w:noProof/>
          </w:rPr>
          <w:t>5.3</w:t>
        </w:r>
        <w:r>
          <w:rPr>
            <w:rFonts w:asciiTheme="minorHAnsi" w:eastAsiaTheme="minorEastAsia" w:hAnsiTheme="minorHAnsi" w:cstheme="minorBidi"/>
            <w:noProof/>
            <w:color w:val="auto"/>
            <w:szCs w:val="22"/>
          </w:rPr>
          <w:tab/>
        </w:r>
        <w:r w:rsidRPr="007863FF">
          <w:rPr>
            <w:rStyle w:val="Hipercze"/>
            <w:noProof/>
          </w:rPr>
          <w:t>Problemy ochrony środowiska na obszarze miasta  Włocławka</w:t>
        </w:r>
        <w:r>
          <w:rPr>
            <w:noProof/>
            <w:webHidden/>
          </w:rPr>
          <w:tab/>
        </w:r>
        <w:r>
          <w:rPr>
            <w:noProof/>
            <w:webHidden/>
          </w:rPr>
          <w:fldChar w:fldCharType="begin"/>
        </w:r>
        <w:r>
          <w:rPr>
            <w:noProof/>
            <w:webHidden/>
          </w:rPr>
          <w:instrText xml:space="preserve"> PAGEREF _Toc522275141 \h </w:instrText>
        </w:r>
        <w:r>
          <w:rPr>
            <w:noProof/>
            <w:webHidden/>
          </w:rPr>
        </w:r>
        <w:r>
          <w:rPr>
            <w:noProof/>
            <w:webHidden/>
          </w:rPr>
          <w:fldChar w:fldCharType="separate"/>
        </w:r>
        <w:r w:rsidR="00DE617B">
          <w:rPr>
            <w:noProof/>
            <w:webHidden/>
          </w:rPr>
          <w:t>81</w:t>
        </w:r>
        <w:r>
          <w:rPr>
            <w:noProof/>
            <w:webHidden/>
          </w:rPr>
          <w:fldChar w:fldCharType="end"/>
        </w:r>
      </w:hyperlink>
    </w:p>
    <w:p w14:paraId="76A44F20" w14:textId="77777777" w:rsidR="00D15C10" w:rsidRDefault="00D15C10" w:rsidP="00D15C10">
      <w:pPr>
        <w:pStyle w:val="Spistreci1"/>
        <w:spacing w:line="240" w:lineRule="auto"/>
        <w:jc w:val="left"/>
        <w:rPr>
          <w:rFonts w:asciiTheme="minorHAnsi" w:eastAsiaTheme="minorEastAsia" w:hAnsiTheme="minorHAnsi" w:cstheme="minorBidi"/>
          <w:noProof/>
          <w:color w:val="auto"/>
          <w:szCs w:val="22"/>
        </w:rPr>
      </w:pPr>
      <w:hyperlink w:anchor="_Toc522275142" w:history="1">
        <w:r w:rsidRPr="007863FF">
          <w:rPr>
            <w:rStyle w:val="Hipercze"/>
            <w:noProof/>
          </w:rPr>
          <w:t>6</w:t>
        </w:r>
        <w:r>
          <w:rPr>
            <w:rFonts w:asciiTheme="minorHAnsi" w:eastAsiaTheme="minorEastAsia" w:hAnsiTheme="minorHAnsi" w:cstheme="minorBidi"/>
            <w:noProof/>
            <w:color w:val="auto"/>
            <w:szCs w:val="22"/>
          </w:rPr>
          <w:tab/>
        </w:r>
        <w:r w:rsidRPr="007863FF">
          <w:rPr>
            <w:rStyle w:val="Hipercze"/>
            <w:noProof/>
          </w:rPr>
          <w:t>Ocena wpływu MPA na osiągnięcie istotnych celów ochrony środowiska</w:t>
        </w:r>
        <w:r>
          <w:rPr>
            <w:noProof/>
            <w:webHidden/>
          </w:rPr>
          <w:tab/>
        </w:r>
        <w:r>
          <w:rPr>
            <w:noProof/>
            <w:webHidden/>
          </w:rPr>
          <w:fldChar w:fldCharType="begin"/>
        </w:r>
        <w:r>
          <w:rPr>
            <w:noProof/>
            <w:webHidden/>
          </w:rPr>
          <w:instrText xml:space="preserve"> PAGEREF _Toc522275142 \h </w:instrText>
        </w:r>
        <w:r>
          <w:rPr>
            <w:noProof/>
            <w:webHidden/>
          </w:rPr>
        </w:r>
        <w:r>
          <w:rPr>
            <w:noProof/>
            <w:webHidden/>
          </w:rPr>
          <w:fldChar w:fldCharType="separate"/>
        </w:r>
        <w:r w:rsidR="00DE617B">
          <w:rPr>
            <w:noProof/>
            <w:webHidden/>
          </w:rPr>
          <w:t>82</w:t>
        </w:r>
        <w:r>
          <w:rPr>
            <w:noProof/>
            <w:webHidden/>
          </w:rPr>
          <w:fldChar w:fldCharType="end"/>
        </w:r>
      </w:hyperlink>
    </w:p>
    <w:p w14:paraId="187C6E59" w14:textId="77777777" w:rsidR="00D15C10" w:rsidRDefault="00D15C10" w:rsidP="00D15C10">
      <w:pPr>
        <w:pStyle w:val="Spistreci2"/>
        <w:spacing w:line="240" w:lineRule="auto"/>
        <w:jc w:val="left"/>
        <w:rPr>
          <w:rFonts w:asciiTheme="minorHAnsi" w:eastAsiaTheme="minorEastAsia" w:hAnsiTheme="minorHAnsi" w:cstheme="minorBidi"/>
          <w:noProof/>
          <w:color w:val="auto"/>
          <w:szCs w:val="22"/>
        </w:rPr>
      </w:pPr>
      <w:hyperlink w:anchor="_Toc522275143" w:history="1">
        <w:r w:rsidRPr="007863FF">
          <w:rPr>
            <w:rStyle w:val="Hipercze"/>
            <w:noProof/>
          </w:rPr>
          <w:t>6.1</w:t>
        </w:r>
        <w:r>
          <w:rPr>
            <w:rFonts w:asciiTheme="minorHAnsi" w:eastAsiaTheme="minorEastAsia" w:hAnsiTheme="minorHAnsi" w:cstheme="minorBidi"/>
            <w:noProof/>
            <w:color w:val="auto"/>
            <w:szCs w:val="22"/>
          </w:rPr>
          <w:tab/>
        </w:r>
        <w:r w:rsidRPr="007863FF">
          <w:rPr>
            <w:rStyle w:val="Hipercze"/>
            <w:noProof/>
          </w:rPr>
          <w:t>Cele dotyczące różnorodności biologicznej, roślin i zwierząt</w:t>
        </w:r>
        <w:r>
          <w:rPr>
            <w:noProof/>
            <w:webHidden/>
          </w:rPr>
          <w:tab/>
        </w:r>
        <w:r>
          <w:rPr>
            <w:noProof/>
            <w:webHidden/>
          </w:rPr>
          <w:fldChar w:fldCharType="begin"/>
        </w:r>
        <w:r>
          <w:rPr>
            <w:noProof/>
            <w:webHidden/>
          </w:rPr>
          <w:instrText xml:space="preserve"> PAGEREF _Toc522275143 \h </w:instrText>
        </w:r>
        <w:r>
          <w:rPr>
            <w:noProof/>
            <w:webHidden/>
          </w:rPr>
        </w:r>
        <w:r>
          <w:rPr>
            <w:noProof/>
            <w:webHidden/>
          </w:rPr>
          <w:fldChar w:fldCharType="separate"/>
        </w:r>
        <w:r w:rsidR="00DE617B">
          <w:rPr>
            <w:noProof/>
            <w:webHidden/>
          </w:rPr>
          <w:t>82</w:t>
        </w:r>
        <w:r>
          <w:rPr>
            <w:noProof/>
            <w:webHidden/>
          </w:rPr>
          <w:fldChar w:fldCharType="end"/>
        </w:r>
      </w:hyperlink>
    </w:p>
    <w:p w14:paraId="78A1F936" w14:textId="77777777" w:rsidR="00D15C10" w:rsidRDefault="00D15C10" w:rsidP="00D15C10">
      <w:pPr>
        <w:pStyle w:val="Spistreci2"/>
        <w:spacing w:line="240" w:lineRule="auto"/>
        <w:jc w:val="left"/>
        <w:rPr>
          <w:rFonts w:asciiTheme="minorHAnsi" w:eastAsiaTheme="minorEastAsia" w:hAnsiTheme="minorHAnsi" w:cstheme="minorBidi"/>
          <w:noProof/>
          <w:color w:val="auto"/>
          <w:szCs w:val="22"/>
        </w:rPr>
      </w:pPr>
      <w:hyperlink w:anchor="_Toc522275144" w:history="1">
        <w:r w:rsidRPr="007863FF">
          <w:rPr>
            <w:rStyle w:val="Hipercze"/>
            <w:noProof/>
          </w:rPr>
          <w:t>6.2</w:t>
        </w:r>
        <w:r>
          <w:rPr>
            <w:rFonts w:asciiTheme="minorHAnsi" w:eastAsiaTheme="minorEastAsia" w:hAnsiTheme="minorHAnsi" w:cstheme="minorBidi"/>
            <w:noProof/>
            <w:color w:val="auto"/>
            <w:szCs w:val="22"/>
          </w:rPr>
          <w:tab/>
        </w:r>
        <w:r w:rsidRPr="007863FF">
          <w:rPr>
            <w:rStyle w:val="Hipercze"/>
            <w:noProof/>
          </w:rPr>
          <w:t>Cele dotyczące warunków życia i zdrowia ludzi</w:t>
        </w:r>
        <w:r>
          <w:rPr>
            <w:noProof/>
            <w:webHidden/>
          </w:rPr>
          <w:tab/>
        </w:r>
        <w:r>
          <w:rPr>
            <w:noProof/>
            <w:webHidden/>
          </w:rPr>
          <w:fldChar w:fldCharType="begin"/>
        </w:r>
        <w:r>
          <w:rPr>
            <w:noProof/>
            <w:webHidden/>
          </w:rPr>
          <w:instrText xml:space="preserve"> PAGEREF _Toc522275144 \h </w:instrText>
        </w:r>
        <w:r>
          <w:rPr>
            <w:noProof/>
            <w:webHidden/>
          </w:rPr>
        </w:r>
        <w:r>
          <w:rPr>
            <w:noProof/>
            <w:webHidden/>
          </w:rPr>
          <w:fldChar w:fldCharType="separate"/>
        </w:r>
        <w:r w:rsidR="00DE617B">
          <w:rPr>
            <w:noProof/>
            <w:webHidden/>
          </w:rPr>
          <w:t>83</w:t>
        </w:r>
        <w:r>
          <w:rPr>
            <w:noProof/>
            <w:webHidden/>
          </w:rPr>
          <w:fldChar w:fldCharType="end"/>
        </w:r>
      </w:hyperlink>
    </w:p>
    <w:p w14:paraId="78E28540" w14:textId="77777777" w:rsidR="00D15C10" w:rsidRDefault="00D15C10" w:rsidP="00D15C10">
      <w:pPr>
        <w:pStyle w:val="Spistreci2"/>
        <w:spacing w:line="240" w:lineRule="auto"/>
        <w:jc w:val="left"/>
        <w:rPr>
          <w:rFonts w:asciiTheme="minorHAnsi" w:eastAsiaTheme="minorEastAsia" w:hAnsiTheme="minorHAnsi" w:cstheme="minorBidi"/>
          <w:noProof/>
          <w:color w:val="auto"/>
          <w:szCs w:val="22"/>
        </w:rPr>
      </w:pPr>
      <w:hyperlink w:anchor="_Toc522275145" w:history="1">
        <w:r w:rsidRPr="007863FF">
          <w:rPr>
            <w:rStyle w:val="Hipercze"/>
            <w:noProof/>
          </w:rPr>
          <w:t>6.3</w:t>
        </w:r>
        <w:r>
          <w:rPr>
            <w:rFonts w:asciiTheme="minorHAnsi" w:eastAsiaTheme="minorEastAsia" w:hAnsiTheme="minorHAnsi" w:cstheme="minorBidi"/>
            <w:noProof/>
            <w:color w:val="auto"/>
            <w:szCs w:val="22"/>
          </w:rPr>
          <w:tab/>
        </w:r>
        <w:r w:rsidRPr="007863FF">
          <w:rPr>
            <w:rStyle w:val="Hipercze"/>
            <w:noProof/>
          </w:rPr>
          <w:t>Cele dotyczące ochrony powierzchni ziemi, gleby</w:t>
        </w:r>
        <w:r>
          <w:rPr>
            <w:noProof/>
            <w:webHidden/>
          </w:rPr>
          <w:tab/>
        </w:r>
        <w:r>
          <w:rPr>
            <w:noProof/>
            <w:webHidden/>
          </w:rPr>
          <w:fldChar w:fldCharType="begin"/>
        </w:r>
        <w:r>
          <w:rPr>
            <w:noProof/>
            <w:webHidden/>
          </w:rPr>
          <w:instrText xml:space="preserve"> PAGEREF _Toc522275145 \h </w:instrText>
        </w:r>
        <w:r>
          <w:rPr>
            <w:noProof/>
            <w:webHidden/>
          </w:rPr>
        </w:r>
        <w:r>
          <w:rPr>
            <w:noProof/>
            <w:webHidden/>
          </w:rPr>
          <w:fldChar w:fldCharType="separate"/>
        </w:r>
        <w:r w:rsidR="00DE617B">
          <w:rPr>
            <w:noProof/>
            <w:webHidden/>
          </w:rPr>
          <w:t>84</w:t>
        </w:r>
        <w:r>
          <w:rPr>
            <w:noProof/>
            <w:webHidden/>
          </w:rPr>
          <w:fldChar w:fldCharType="end"/>
        </w:r>
      </w:hyperlink>
    </w:p>
    <w:p w14:paraId="251ED32D" w14:textId="77777777" w:rsidR="00D15C10" w:rsidRDefault="00D15C10" w:rsidP="00D15C10">
      <w:pPr>
        <w:pStyle w:val="Spistreci2"/>
        <w:spacing w:line="240" w:lineRule="auto"/>
        <w:jc w:val="left"/>
        <w:rPr>
          <w:rFonts w:asciiTheme="minorHAnsi" w:eastAsiaTheme="minorEastAsia" w:hAnsiTheme="minorHAnsi" w:cstheme="minorBidi"/>
          <w:noProof/>
          <w:color w:val="auto"/>
          <w:szCs w:val="22"/>
        </w:rPr>
      </w:pPr>
      <w:hyperlink w:anchor="_Toc522275146" w:history="1">
        <w:r w:rsidRPr="007863FF">
          <w:rPr>
            <w:rStyle w:val="Hipercze"/>
            <w:noProof/>
          </w:rPr>
          <w:t>6.4</w:t>
        </w:r>
        <w:r>
          <w:rPr>
            <w:rFonts w:asciiTheme="minorHAnsi" w:eastAsiaTheme="minorEastAsia" w:hAnsiTheme="minorHAnsi" w:cstheme="minorBidi"/>
            <w:noProof/>
            <w:color w:val="auto"/>
            <w:szCs w:val="22"/>
          </w:rPr>
          <w:tab/>
        </w:r>
        <w:r w:rsidRPr="007863FF">
          <w:rPr>
            <w:rStyle w:val="Hipercze"/>
            <w:noProof/>
          </w:rPr>
          <w:t>Cele dotyczące ochrony wód</w:t>
        </w:r>
        <w:r>
          <w:rPr>
            <w:noProof/>
            <w:webHidden/>
          </w:rPr>
          <w:tab/>
        </w:r>
        <w:r>
          <w:rPr>
            <w:noProof/>
            <w:webHidden/>
          </w:rPr>
          <w:fldChar w:fldCharType="begin"/>
        </w:r>
        <w:r>
          <w:rPr>
            <w:noProof/>
            <w:webHidden/>
          </w:rPr>
          <w:instrText xml:space="preserve"> PAGEREF _Toc522275146 \h </w:instrText>
        </w:r>
        <w:r>
          <w:rPr>
            <w:noProof/>
            <w:webHidden/>
          </w:rPr>
        </w:r>
        <w:r>
          <w:rPr>
            <w:noProof/>
            <w:webHidden/>
          </w:rPr>
          <w:fldChar w:fldCharType="separate"/>
        </w:r>
        <w:r w:rsidR="00DE617B">
          <w:rPr>
            <w:noProof/>
            <w:webHidden/>
          </w:rPr>
          <w:t>84</w:t>
        </w:r>
        <w:r>
          <w:rPr>
            <w:noProof/>
            <w:webHidden/>
          </w:rPr>
          <w:fldChar w:fldCharType="end"/>
        </w:r>
      </w:hyperlink>
    </w:p>
    <w:p w14:paraId="2A98209E" w14:textId="77777777" w:rsidR="00D15C10" w:rsidRDefault="00D15C10" w:rsidP="00D15C10">
      <w:pPr>
        <w:pStyle w:val="Spistreci2"/>
        <w:spacing w:line="240" w:lineRule="auto"/>
        <w:jc w:val="left"/>
        <w:rPr>
          <w:rFonts w:asciiTheme="minorHAnsi" w:eastAsiaTheme="minorEastAsia" w:hAnsiTheme="minorHAnsi" w:cstheme="minorBidi"/>
          <w:noProof/>
          <w:color w:val="auto"/>
          <w:szCs w:val="22"/>
        </w:rPr>
      </w:pPr>
      <w:hyperlink w:anchor="_Toc522275147" w:history="1">
        <w:r w:rsidRPr="007863FF">
          <w:rPr>
            <w:rStyle w:val="Hipercze"/>
            <w:noProof/>
          </w:rPr>
          <w:t>6.5</w:t>
        </w:r>
        <w:r>
          <w:rPr>
            <w:rFonts w:asciiTheme="minorHAnsi" w:eastAsiaTheme="minorEastAsia" w:hAnsiTheme="minorHAnsi" w:cstheme="minorBidi"/>
            <w:noProof/>
            <w:color w:val="auto"/>
            <w:szCs w:val="22"/>
          </w:rPr>
          <w:tab/>
        </w:r>
        <w:r w:rsidRPr="007863FF">
          <w:rPr>
            <w:rStyle w:val="Hipercze"/>
            <w:noProof/>
          </w:rPr>
          <w:t>Cele dotyczące ochrony powietrza atmosferycznego</w:t>
        </w:r>
        <w:r>
          <w:rPr>
            <w:noProof/>
            <w:webHidden/>
          </w:rPr>
          <w:tab/>
        </w:r>
        <w:r>
          <w:rPr>
            <w:noProof/>
            <w:webHidden/>
          </w:rPr>
          <w:fldChar w:fldCharType="begin"/>
        </w:r>
        <w:r>
          <w:rPr>
            <w:noProof/>
            <w:webHidden/>
          </w:rPr>
          <w:instrText xml:space="preserve"> PAGEREF _Toc522275147 \h </w:instrText>
        </w:r>
        <w:r>
          <w:rPr>
            <w:noProof/>
            <w:webHidden/>
          </w:rPr>
        </w:r>
        <w:r>
          <w:rPr>
            <w:noProof/>
            <w:webHidden/>
          </w:rPr>
          <w:fldChar w:fldCharType="separate"/>
        </w:r>
        <w:r w:rsidR="00DE617B">
          <w:rPr>
            <w:noProof/>
            <w:webHidden/>
          </w:rPr>
          <w:t>85</w:t>
        </w:r>
        <w:r>
          <w:rPr>
            <w:noProof/>
            <w:webHidden/>
          </w:rPr>
          <w:fldChar w:fldCharType="end"/>
        </w:r>
      </w:hyperlink>
    </w:p>
    <w:p w14:paraId="29281AE0" w14:textId="77777777" w:rsidR="00D15C10" w:rsidRDefault="00D15C10" w:rsidP="00D15C10">
      <w:pPr>
        <w:pStyle w:val="Spistreci2"/>
        <w:spacing w:line="240" w:lineRule="auto"/>
        <w:jc w:val="left"/>
        <w:rPr>
          <w:rFonts w:asciiTheme="minorHAnsi" w:eastAsiaTheme="minorEastAsia" w:hAnsiTheme="minorHAnsi" w:cstheme="minorBidi"/>
          <w:noProof/>
          <w:color w:val="auto"/>
          <w:szCs w:val="22"/>
        </w:rPr>
      </w:pPr>
      <w:hyperlink w:anchor="_Toc522275148" w:history="1">
        <w:r w:rsidRPr="007863FF">
          <w:rPr>
            <w:rStyle w:val="Hipercze"/>
            <w:noProof/>
          </w:rPr>
          <w:t>6.6</w:t>
        </w:r>
        <w:r>
          <w:rPr>
            <w:rFonts w:asciiTheme="minorHAnsi" w:eastAsiaTheme="minorEastAsia" w:hAnsiTheme="minorHAnsi" w:cstheme="minorBidi"/>
            <w:noProof/>
            <w:color w:val="auto"/>
            <w:szCs w:val="22"/>
          </w:rPr>
          <w:tab/>
        </w:r>
        <w:r w:rsidRPr="007863FF">
          <w:rPr>
            <w:rStyle w:val="Hipercze"/>
            <w:noProof/>
          </w:rPr>
          <w:t>Cele dotyczące ochrony zasobów naturalnych</w:t>
        </w:r>
        <w:r>
          <w:rPr>
            <w:noProof/>
            <w:webHidden/>
          </w:rPr>
          <w:tab/>
        </w:r>
        <w:r>
          <w:rPr>
            <w:noProof/>
            <w:webHidden/>
          </w:rPr>
          <w:fldChar w:fldCharType="begin"/>
        </w:r>
        <w:r>
          <w:rPr>
            <w:noProof/>
            <w:webHidden/>
          </w:rPr>
          <w:instrText xml:space="preserve"> PAGEREF _Toc522275148 \h </w:instrText>
        </w:r>
        <w:r>
          <w:rPr>
            <w:noProof/>
            <w:webHidden/>
          </w:rPr>
        </w:r>
        <w:r>
          <w:rPr>
            <w:noProof/>
            <w:webHidden/>
          </w:rPr>
          <w:fldChar w:fldCharType="separate"/>
        </w:r>
        <w:r w:rsidR="00DE617B">
          <w:rPr>
            <w:noProof/>
            <w:webHidden/>
          </w:rPr>
          <w:t>85</w:t>
        </w:r>
        <w:r>
          <w:rPr>
            <w:noProof/>
            <w:webHidden/>
          </w:rPr>
          <w:fldChar w:fldCharType="end"/>
        </w:r>
      </w:hyperlink>
    </w:p>
    <w:p w14:paraId="029BD62D" w14:textId="77777777" w:rsidR="00D15C10" w:rsidRDefault="00D15C10" w:rsidP="00D15C10">
      <w:pPr>
        <w:pStyle w:val="Spistreci2"/>
        <w:spacing w:line="240" w:lineRule="auto"/>
        <w:jc w:val="left"/>
        <w:rPr>
          <w:rFonts w:asciiTheme="minorHAnsi" w:eastAsiaTheme="minorEastAsia" w:hAnsiTheme="minorHAnsi" w:cstheme="minorBidi"/>
          <w:noProof/>
          <w:color w:val="auto"/>
          <w:szCs w:val="22"/>
        </w:rPr>
      </w:pPr>
      <w:hyperlink w:anchor="_Toc522275149" w:history="1">
        <w:r w:rsidRPr="007863FF">
          <w:rPr>
            <w:rStyle w:val="Hipercze"/>
            <w:noProof/>
          </w:rPr>
          <w:t>6.7</w:t>
        </w:r>
        <w:r>
          <w:rPr>
            <w:rFonts w:asciiTheme="minorHAnsi" w:eastAsiaTheme="minorEastAsia" w:hAnsiTheme="minorHAnsi" w:cstheme="minorBidi"/>
            <w:noProof/>
            <w:color w:val="auto"/>
            <w:szCs w:val="22"/>
          </w:rPr>
          <w:tab/>
        </w:r>
        <w:r w:rsidRPr="007863FF">
          <w:rPr>
            <w:rStyle w:val="Hipercze"/>
            <w:noProof/>
          </w:rPr>
          <w:t>Cele dotyczące ochrony dziedzictwa kulturowego</w:t>
        </w:r>
        <w:r>
          <w:rPr>
            <w:noProof/>
            <w:webHidden/>
          </w:rPr>
          <w:tab/>
        </w:r>
        <w:r>
          <w:rPr>
            <w:noProof/>
            <w:webHidden/>
          </w:rPr>
          <w:fldChar w:fldCharType="begin"/>
        </w:r>
        <w:r>
          <w:rPr>
            <w:noProof/>
            <w:webHidden/>
          </w:rPr>
          <w:instrText xml:space="preserve"> PAGEREF _Toc522275149 \h </w:instrText>
        </w:r>
        <w:r>
          <w:rPr>
            <w:noProof/>
            <w:webHidden/>
          </w:rPr>
        </w:r>
        <w:r>
          <w:rPr>
            <w:noProof/>
            <w:webHidden/>
          </w:rPr>
          <w:fldChar w:fldCharType="separate"/>
        </w:r>
        <w:r w:rsidR="00DE617B">
          <w:rPr>
            <w:noProof/>
            <w:webHidden/>
          </w:rPr>
          <w:t>86</w:t>
        </w:r>
        <w:r>
          <w:rPr>
            <w:noProof/>
            <w:webHidden/>
          </w:rPr>
          <w:fldChar w:fldCharType="end"/>
        </w:r>
      </w:hyperlink>
    </w:p>
    <w:p w14:paraId="2F7424CF" w14:textId="77777777" w:rsidR="00D15C10" w:rsidRDefault="00D15C10" w:rsidP="00D15C10">
      <w:pPr>
        <w:pStyle w:val="Spistreci2"/>
        <w:spacing w:line="240" w:lineRule="auto"/>
        <w:jc w:val="left"/>
        <w:rPr>
          <w:rFonts w:asciiTheme="minorHAnsi" w:eastAsiaTheme="minorEastAsia" w:hAnsiTheme="minorHAnsi" w:cstheme="minorBidi"/>
          <w:noProof/>
          <w:color w:val="auto"/>
          <w:szCs w:val="22"/>
        </w:rPr>
      </w:pPr>
      <w:hyperlink w:anchor="_Toc522275150" w:history="1">
        <w:r w:rsidRPr="007863FF">
          <w:rPr>
            <w:rStyle w:val="Hipercze"/>
            <w:noProof/>
          </w:rPr>
          <w:t>6.8</w:t>
        </w:r>
        <w:r>
          <w:rPr>
            <w:rFonts w:asciiTheme="minorHAnsi" w:eastAsiaTheme="minorEastAsia" w:hAnsiTheme="minorHAnsi" w:cstheme="minorBidi"/>
            <w:noProof/>
            <w:color w:val="auto"/>
            <w:szCs w:val="22"/>
          </w:rPr>
          <w:tab/>
        </w:r>
        <w:r w:rsidRPr="007863FF">
          <w:rPr>
            <w:rStyle w:val="Hipercze"/>
            <w:noProof/>
          </w:rPr>
          <w:t>Cele dotyczące ochrony krajobrazu</w:t>
        </w:r>
        <w:r>
          <w:rPr>
            <w:noProof/>
            <w:webHidden/>
          </w:rPr>
          <w:tab/>
        </w:r>
        <w:r>
          <w:rPr>
            <w:noProof/>
            <w:webHidden/>
          </w:rPr>
          <w:fldChar w:fldCharType="begin"/>
        </w:r>
        <w:r>
          <w:rPr>
            <w:noProof/>
            <w:webHidden/>
          </w:rPr>
          <w:instrText xml:space="preserve"> PAGEREF _Toc522275150 \h </w:instrText>
        </w:r>
        <w:r>
          <w:rPr>
            <w:noProof/>
            <w:webHidden/>
          </w:rPr>
        </w:r>
        <w:r>
          <w:rPr>
            <w:noProof/>
            <w:webHidden/>
          </w:rPr>
          <w:fldChar w:fldCharType="separate"/>
        </w:r>
        <w:r w:rsidR="00DE617B">
          <w:rPr>
            <w:noProof/>
            <w:webHidden/>
          </w:rPr>
          <w:t>87</w:t>
        </w:r>
        <w:r>
          <w:rPr>
            <w:noProof/>
            <w:webHidden/>
          </w:rPr>
          <w:fldChar w:fldCharType="end"/>
        </w:r>
      </w:hyperlink>
    </w:p>
    <w:p w14:paraId="15B4F657" w14:textId="77777777" w:rsidR="00D15C10" w:rsidRDefault="00D15C10" w:rsidP="00D15C10">
      <w:pPr>
        <w:pStyle w:val="Spistreci2"/>
        <w:spacing w:line="240" w:lineRule="auto"/>
        <w:jc w:val="left"/>
        <w:rPr>
          <w:rFonts w:asciiTheme="minorHAnsi" w:eastAsiaTheme="minorEastAsia" w:hAnsiTheme="minorHAnsi" w:cstheme="minorBidi"/>
          <w:noProof/>
          <w:color w:val="auto"/>
          <w:szCs w:val="22"/>
        </w:rPr>
      </w:pPr>
      <w:hyperlink w:anchor="_Toc522275151" w:history="1">
        <w:r w:rsidRPr="007863FF">
          <w:rPr>
            <w:rStyle w:val="Hipercze"/>
            <w:noProof/>
          </w:rPr>
          <w:t>6.9</w:t>
        </w:r>
        <w:r>
          <w:rPr>
            <w:rFonts w:asciiTheme="minorHAnsi" w:eastAsiaTheme="minorEastAsia" w:hAnsiTheme="minorHAnsi" w:cstheme="minorBidi"/>
            <w:noProof/>
            <w:color w:val="auto"/>
            <w:szCs w:val="22"/>
          </w:rPr>
          <w:tab/>
        </w:r>
        <w:r w:rsidRPr="007863FF">
          <w:rPr>
            <w:rStyle w:val="Hipercze"/>
            <w:noProof/>
          </w:rPr>
          <w:t>Cele dotyczące ochrony dóbr materialnych</w:t>
        </w:r>
        <w:r>
          <w:rPr>
            <w:noProof/>
            <w:webHidden/>
          </w:rPr>
          <w:tab/>
        </w:r>
        <w:r>
          <w:rPr>
            <w:noProof/>
            <w:webHidden/>
          </w:rPr>
          <w:fldChar w:fldCharType="begin"/>
        </w:r>
        <w:r>
          <w:rPr>
            <w:noProof/>
            <w:webHidden/>
          </w:rPr>
          <w:instrText xml:space="preserve"> PAGEREF _Toc522275151 \h </w:instrText>
        </w:r>
        <w:r>
          <w:rPr>
            <w:noProof/>
            <w:webHidden/>
          </w:rPr>
        </w:r>
        <w:r>
          <w:rPr>
            <w:noProof/>
            <w:webHidden/>
          </w:rPr>
          <w:fldChar w:fldCharType="separate"/>
        </w:r>
        <w:r w:rsidR="00DE617B">
          <w:rPr>
            <w:noProof/>
            <w:webHidden/>
          </w:rPr>
          <w:t>87</w:t>
        </w:r>
        <w:r>
          <w:rPr>
            <w:noProof/>
            <w:webHidden/>
          </w:rPr>
          <w:fldChar w:fldCharType="end"/>
        </w:r>
      </w:hyperlink>
    </w:p>
    <w:p w14:paraId="5A5B299E" w14:textId="77777777" w:rsidR="00D15C10" w:rsidRDefault="00D15C10" w:rsidP="00D15C10">
      <w:pPr>
        <w:pStyle w:val="Spistreci2"/>
        <w:spacing w:line="240" w:lineRule="auto"/>
        <w:jc w:val="left"/>
        <w:rPr>
          <w:rFonts w:asciiTheme="minorHAnsi" w:eastAsiaTheme="minorEastAsia" w:hAnsiTheme="minorHAnsi" w:cstheme="minorBidi"/>
          <w:noProof/>
          <w:color w:val="auto"/>
          <w:szCs w:val="22"/>
        </w:rPr>
      </w:pPr>
      <w:hyperlink w:anchor="_Toc522275152" w:history="1">
        <w:r w:rsidRPr="007863FF">
          <w:rPr>
            <w:rStyle w:val="Hipercze"/>
            <w:noProof/>
          </w:rPr>
          <w:t>6.10</w:t>
        </w:r>
        <w:r>
          <w:rPr>
            <w:rFonts w:asciiTheme="minorHAnsi" w:eastAsiaTheme="minorEastAsia" w:hAnsiTheme="minorHAnsi" w:cstheme="minorBidi"/>
            <w:noProof/>
            <w:color w:val="auto"/>
            <w:szCs w:val="22"/>
          </w:rPr>
          <w:tab/>
        </w:r>
        <w:r w:rsidRPr="007863FF">
          <w:rPr>
            <w:rStyle w:val="Hipercze"/>
            <w:noProof/>
          </w:rPr>
          <w:t>Cele dotyczące świadomości ekologicznej</w:t>
        </w:r>
        <w:r>
          <w:rPr>
            <w:noProof/>
            <w:webHidden/>
          </w:rPr>
          <w:tab/>
        </w:r>
        <w:r>
          <w:rPr>
            <w:noProof/>
            <w:webHidden/>
          </w:rPr>
          <w:fldChar w:fldCharType="begin"/>
        </w:r>
        <w:r>
          <w:rPr>
            <w:noProof/>
            <w:webHidden/>
          </w:rPr>
          <w:instrText xml:space="preserve"> PAGEREF _Toc522275152 \h </w:instrText>
        </w:r>
        <w:r>
          <w:rPr>
            <w:noProof/>
            <w:webHidden/>
          </w:rPr>
        </w:r>
        <w:r>
          <w:rPr>
            <w:noProof/>
            <w:webHidden/>
          </w:rPr>
          <w:fldChar w:fldCharType="separate"/>
        </w:r>
        <w:r w:rsidR="00DE617B">
          <w:rPr>
            <w:noProof/>
            <w:webHidden/>
          </w:rPr>
          <w:t>88</w:t>
        </w:r>
        <w:r>
          <w:rPr>
            <w:noProof/>
            <w:webHidden/>
          </w:rPr>
          <w:fldChar w:fldCharType="end"/>
        </w:r>
      </w:hyperlink>
    </w:p>
    <w:p w14:paraId="76586D35" w14:textId="77777777" w:rsidR="00D15C10" w:rsidRDefault="00D15C10" w:rsidP="00D15C10">
      <w:pPr>
        <w:pStyle w:val="Spistreci1"/>
        <w:spacing w:line="240" w:lineRule="auto"/>
        <w:jc w:val="left"/>
        <w:rPr>
          <w:rFonts w:asciiTheme="minorHAnsi" w:eastAsiaTheme="minorEastAsia" w:hAnsiTheme="minorHAnsi" w:cstheme="minorBidi"/>
          <w:noProof/>
          <w:color w:val="auto"/>
          <w:szCs w:val="22"/>
        </w:rPr>
      </w:pPr>
      <w:hyperlink w:anchor="_Toc522275153" w:history="1">
        <w:r w:rsidRPr="007863FF">
          <w:rPr>
            <w:rStyle w:val="Hipercze"/>
            <w:noProof/>
          </w:rPr>
          <w:t>7</w:t>
        </w:r>
        <w:r>
          <w:rPr>
            <w:rFonts w:asciiTheme="minorHAnsi" w:eastAsiaTheme="minorEastAsia" w:hAnsiTheme="minorHAnsi" w:cstheme="minorBidi"/>
            <w:noProof/>
            <w:color w:val="auto"/>
            <w:szCs w:val="22"/>
          </w:rPr>
          <w:tab/>
        </w:r>
        <w:r w:rsidRPr="007863FF">
          <w:rPr>
            <w:rStyle w:val="Hipercze"/>
            <w:noProof/>
          </w:rPr>
          <w:t>Analiza i ocena przewidywanych znaczących oddziaływań na środowisko</w:t>
        </w:r>
        <w:r>
          <w:rPr>
            <w:noProof/>
            <w:webHidden/>
          </w:rPr>
          <w:tab/>
        </w:r>
        <w:r>
          <w:rPr>
            <w:noProof/>
            <w:webHidden/>
          </w:rPr>
          <w:fldChar w:fldCharType="begin"/>
        </w:r>
        <w:r>
          <w:rPr>
            <w:noProof/>
            <w:webHidden/>
          </w:rPr>
          <w:instrText xml:space="preserve"> PAGEREF _Toc522275153 \h </w:instrText>
        </w:r>
        <w:r>
          <w:rPr>
            <w:noProof/>
            <w:webHidden/>
          </w:rPr>
        </w:r>
        <w:r>
          <w:rPr>
            <w:noProof/>
            <w:webHidden/>
          </w:rPr>
          <w:fldChar w:fldCharType="separate"/>
        </w:r>
        <w:r w:rsidR="00DE617B">
          <w:rPr>
            <w:noProof/>
            <w:webHidden/>
          </w:rPr>
          <w:t>89</w:t>
        </w:r>
        <w:r>
          <w:rPr>
            <w:noProof/>
            <w:webHidden/>
          </w:rPr>
          <w:fldChar w:fldCharType="end"/>
        </w:r>
      </w:hyperlink>
    </w:p>
    <w:p w14:paraId="39629027" w14:textId="77777777" w:rsidR="00D15C10" w:rsidRDefault="00D15C10" w:rsidP="00D15C10">
      <w:pPr>
        <w:pStyle w:val="Spistreci2"/>
        <w:spacing w:line="240" w:lineRule="auto"/>
        <w:jc w:val="left"/>
        <w:rPr>
          <w:rFonts w:asciiTheme="minorHAnsi" w:eastAsiaTheme="minorEastAsia" w:hAnsiTheme="minorHAnsi" w:cstheme="minorBidi"/>
          <w:noProof/>
          <w:color w:val="auto"/>
          <w:szCs w:val="22"/>
        </w:rPr>
      </w:pPr>
      <w:hyperlink w:anchor="_Toc522275154" w:history="1">
        <w:r w:rsidRPr="007863FF">
          <w:rPr>
            <w:rStyle w:val="Hipercze"/>
            <w:noProof/>
          </w:rPr>
          <w:t>7.1</w:t>
        </w:r>
        <w:r>
          <w:rPr>
            <w:rFonts w:asciiTheme="minorHAnsi" w:eastAsiaTheme="minorEastAsia" w:hAnsiTheme="minorHAnsi" w:cstheme="minorBidi"/>
            <w:noProof/>
            <w:color w:val="auto"/>
            <w:szCs w:val="22"/>
          </w:rPr>
          <w:tab/>
        </w:r>
        <w:r w:rsidRPr="007863FF">
          <w:rPr>
            <w:rStyle w:val="Hipercze"/>
            <w:noProof/>
          </w:rPr>
          <w:t>Oddziaływanie MPA na różnorodność biologiczną, rośliny i zwierzęta</w:t>
        </w:r>
        <w:r>
          <w:rPr>
            <w:noProof/>
            <w:webHidden/>
          </w:rPr>
          <w:tab/>
        </w:r>
        <w:r>
          <w:rPr>
            <w:noProof/>
            <w:webHidden/>
          </w:rPr>
          <w:fldChar w:fldCharType="begin"/>
        </w:r>
        <w:r>
          <w:rPr>
            <w:noProof/>
            <w:webHidden/>
          </w:rPr>
          <w:instrText xml:space="preserve"> PAGEREF _Toc522275154 \h </w:instrText>
        </w:r>
        <w:r>
          <w:rPr>
            <w:noProof/>
            <w:webHidden/>
          </w:rPr>
        </w:r>
        <w:r>
          <w:rPr>
            <w:noProof/>
            <w:webHidden/>
          </w:rPr>
          <w:fldChar w:fldCharType="separate"/>
        </w:r>
        <w:r w:rsidR="00DE617B">
          <w:rPr>
            <w:noProof/>
            <w:webHidden/>
          </w:rPr>
          <w:t>89</w:t>
        </w:r>
        <w:r>
          <w:rPr>
            <w:noProof/>
            <w:webHidden/>
          </w:rPr>
          <w:fldChar w:fldCharType="end"/>
        </w:r>
      </w:hyperlink>
    </w:p>
    <w:p w14:paraId="1540F26D" w14:textId="77777777" w:rsidR="00D15C10" w:rsidRDefault="00D15C10" w:rsidP="00D15C10">
      <w:pPr>
        <w:pStyle w:val="Spistreci2"/>
        <w:spacing w:line="240" w:lineRule="auto"/>
        <w:jc w:val="left"/>
        <w:rPr>
          <w:rFonts w:asciiTheme="minorHAnsi" w:eastAsiaTheme="minorEastAsia" w:hAnsiTheme="minorHAnsi" w:cstheme="minorBidi"/>
          <w:noProof/>
          <w:color w:val="auto"/>
          <w:szCs w:val="22"/>
        </w:rPr>
      </w:pPr>
      <w:hyperlink w:anchor="_Toc522275155" w:history="1">
        <w:r w:rsidRPr="007863FF">
          <w:rPr>
            <w:rStyle w:val="Hipercze"/>
            <w:noProof/>
          </w:rPr>
          <w:t>7.2</w:t>
        </w:r>
        <w:r>
          <w:rPr>
            <w:rFonts w:asciiTheme="minorHAnsi" w:eastAsiaTheme="minorEastAsia" w:hAnsiTheme="minorHAnsi" w:cstheme="minorBidi"/>
            <w:noProof/>
            <w:color w:val="auto"/>
            <w:szCs w:val="22"/>
          </w:rPr>
          <w:tab/>
        </w:r>
        <w:r w:rsidRPr="007863FF">
          <w:rPr>
            <w:rStyle w:val="Hipercze"/>
            <w:noProof/>
          </w:rPr>
          <w:t>Oddziaływanie MPA na warunki życia i zdrowia ludzi</w:t>
        </w:r>
        <w:r>
          <w:rPr>
            <w:noProof/>
            <w:webHidden/>
          </w:rPr>
          <w:tab/>
        </w:r>
        <w:r>
          <w:rPr>
            <w:noProof/>
            <w:webHidden/>
          </w:rPr>
          <w:fldChar w:fldCharType="begin"/>
        </w:r>
        <w:r>
          <w:rPr>
            <w:noProof/>
            <w:webHidden/>
          </w:rPr>
          <w:instrText xml:space="preserve"> PAGEREF _Toc522275155 \h </w:instrText>
        </w:r>
        <w:r>
          <w:rPr>
            <w:noProof/>
            <w:webHidden/>
          </w:rPr>
        </w:r>
        <w:r>
          <w:rPr>
            <w:noProof/>
            <w:webHidden/>
          </w:rPr>
          <w:fldChar w:fldCharType="separate"/>
        </w:r>
        <w:r w:rsidR="00DE617B">
          <w:rPr>
            <w:noProof/>
            <w:webHidden/>
          </w:rPr>
          <w:t>90</w:t>
        </w:r>
        <w:r>
          <w:rPr>
            <w:noProof/>
            <w:webHidden/>
          </w:rPr>
          <w:fldChar w:fldCharType="end"/>
        </w:r>
      </w:hyperlink>
    </w:p>
    <w:p w14:paraId="77A0F34C" w14:textId="77777777" w:rsidR="00D15C10" w:rsidRDefault="00D15C10" w:rsidP="00D15C10">
      <w:pPr>
        <w:pStyle w:val="Spistreci2"/>
        <w:spacing w:line="240" w:lineRule="auto"/>
        <w:jc w:val="left"/>
        <w:rPr>
          <w:rFonts w:asciiTheme="minorHAnsi" w:eastAsiaTheme="minorEastAsia" w:hAnsiTheme="minorHAnsi" w:cstheme="minorBidi"/>
          <w:noProof/>
          <w:color w:val="auto"/>
          <w:szCs w:val="22"/>
        </w:rPr>
      </w:pPr>
      <w:hyperlink w:anchor="_Toc522275156" w:history="1">
        <w:r w:rsidRPr="007863FF">
          <w:rPr>
            <w:rStyle w:val="Hipercze"/>
            <w:noProof/>
          </w:rPr>
          <w:t>7.3</w:t>
        </w:r>
        <w:r>
          <w:rPr>
            <w:rFonts w:asciiTheme="minorHAnsi" w:eastAsiaTheme="minorEastAsia" w:hAnsiTheme="minorHAnsi" w:cstheme="minorBidi"/>
            <w:noProof/>
            <w:color w:val="auto"/>
            <w:szCs w:val="22"/>
          </w:rPr>
          <w:tab/>
        </w:r>
        <w:r w:rsidRPr="007863FF">
          <w:rPr>
            <w:rStyle w:val="Hipercze"/>
            <w:noProof/>
          </w:rPr>
          <w:t>Oddziaływanie MPA na powierzchnię ziemi i gleby</w:t>
        </w:r>
        <w:r>
          <w:rPr>
            <w:noProof/>
            <w:webHidden/>
          </w:rPr>
          <w:tab/>
        </w:r>
        <w:r>
          <w:rPr>
            <w:noProof/>
            <w:webHidden/>
          </w:rPr>
          <w:fldChar w:fldCharType="begin"/>
        </w:r>
        <w:r>
          <w:rPr>
            <w:noProof/>
            <w:webHidden/>
          </w:rPr>
          <w:instrText xml:space="preserve"> PAGEREF _Toc522275156 \h </w:instrText>
        </w:r>
        <w:r>
          <w:rPr>
            <w:noProof/>
            <w:webHidden/>
          </w:rPr>
        </w:r>
        <w:r>
          <w:rPr>
            <w:noProof/>
            <w:webHidden/>
          </w:rPr>
          <w:fldChar w:fldCharType="separate"/>
        </w:r>
        <w:r w:rsidR="00DE617B">
          <w:rPr>
            <w:noProof/>
            <w:webHidden/>
          </w:rPr>
          <w:t>91</w:t>
        </w:r>
        <w:r>
          <w:rPr>
            <w:noProof/>
            <w:webHidden/>
          </w:rPr>
          <w:fldChar w:fldCharType="end"/>
        </w:r>
      </w:hyperlink>
    </w:p>
    <w:p w14:paraId="74A2912F" w14:textId="77777777" w:rsidR="00D15C10" w:rsidRDefault="00D15C10" w:rsidP="00D15C10">
      <w:pPr>
        <w:pStyle w:val="Spistreci2"/>
        <w:spacing w:line="240" w:lineRule="auto"/>
        <w:jc w:val="left"/>
        <w:rPr>
          <w:rFonts w:asciiTheme="minorHAnsi" w:eastAsiaTheme="minorEastAsia" w:hAnsiTheme="minorHAnsi" w:cstheme="minorBidi"/>
          <w:noProof/>
          <w:color w:val="auto"/>
          <w:szCs w:val="22"/>
        </w:rPr>
      </w:pPr>
      <w:hyperlink w:anchor="_Toc522275157" w:history="1">
        <w:r w:rsidRPr="007863FF">
          <w:rPr>
            <w:rStyle w:val="Hipercze"/>
            <w:noProof/>
          </w:rPr>
          <w:t>7.4</w:t>
        </w:r>
        <w:r>
          <w:rPr>
            <w:rFonts w:asciiTheme="minorHAnsi" w:eastAsiaTheme="minorEastAsia" w:hAnsiTheme="minorHAnsi" w:cstheme="minorBidi"/>
            <w:noProof/>
            <w:color w:val="auto"/>
            <w:szCs w:val="22"/>
          </w:rPr>
          <w:tab/>
        </w:r>
        <w:r w:rsidRPr="007863FF">
          <w:rPr>
            <w:rStyle w:val="Hipercze"/>
            <w:noProof/>
          </w:rPr>
          <w:t>Oddziaływanie MPA na wody</w:t>
        </w:r>
        <w:r>
          <w:rPr>
            <w:noProof/>
            <w:webHidden/>
          </w:rPr>
          <w:tab/>
        </w:r>
        <w:r>
          <w:rPr>
            <w:noProof/>
            <w:webHidden/>
          </w:rPr>
          <w:fldChar w:fldCharType="begin"/>
        </w:r>
        <w:r>
          <w:rPr>
            <w:noProof/>
            <w:webHidden/>
          </w:rPr>
          <w:instrText xml:space="preserve"> PAGEREF _Toc522275157 \h </w:instrText>
        </w:r>
        <w:r>
          <w:rPr>
            <w:noProof/>
            <w:webHidden/>
          </w:rPr>
        </w:r>
        <w:r>
          <w:rPr>
            <w:noProof/>
            <w:webHidden/>
          </w:rPr>
          <w:fldChar w:fldCharType="separate"/>
        </w:r>
        <w:r w:rsidR="00DE617B">
          <w:rPr>
            <w:noProof/>
            <w:webHidden/>
          </w:rPr>
          <w:t>92</w:t>
        </w:r>
        <w:r>
          <w:rPr>
            <w:noProof/>
            <w:webHidden/>
          </w:rPr>
          <w:fldChar w:fldCharType="end"/>
        </w:r>
      </w:hyperlink>
    </w:p>
    <w:p w14:paraId="1BA8AB8B" w14:textId="77777777" w:rsidR="00D15C10" w:rsidRDefault="00D15C10" w:rsidP="00D15C10">
      <w:pPr>
        <w:pStyle w:val="Spistreci2"/>
        <w:spacing w:line="240" w:lineRule="auto"/>
        <w:jc w:val="left"/>
        <w:rPr>
          <w:rFonts w:asciiTheme="minorHAnsi" w:eastAsiaTheme="minorEastAsia" w:hAnsiTheme="minorHAnsi" w:cstheme="minorBidi"/>
          <w:noProof/>
          <w:color w:val="auto"/>
          <w:szCs w:val="22"/>
        </w:rPr>
      </w:pPr>
      <w:hyperlink w:anchor="_Toc522275158" w:history="1">
        <w:r w:rsidRPr="007863FF">
          <w:rPr>
            <w:rStyle w:val="Hipercze"/>
            <w:noProof/>
          </w:rPr>
          <w:t>7.5</w:t>
        </w:r>
        <w:r>
          <w:rPr>
            <w:rFonts w:asciiTheme="minorHAnsi" w:eastAsiaTheme="minorEastAsia" w:hAnsiTheme="minorHAnsi" w:cstheme="minorBidi"/>
            <w:noProof/>
            <w:color w:val="auto"/>
            <w:szCs w:val="22"/>
          </w:rPr>
          <w:tab/>
        </w:r>
        <w:r w:rsidRPr="007863FF">
          <w:rPr>
            <w:rStyle w:val="Hipercze"/>
            <w:noProof/>
          </w:rPr>
          <w:t>Oddziaływanie MPA na powietrze i klimat</w:t>
        </w:r>
        <w:r>
          <w:rPr>
            <w:noProof/>
            <w:webHidden/>
          </w:rPr>
          <w:tab/>
        </w:r>
        <w:r>
          <w:rPr>
            <w:noProof/>
            <w:webHidden/>
          </w:rPr>
          <w:fldChar w:fldCharType="begin"/>
        </w:r>
        <w:r>
          <w:rPr>
            <w:noProof/>
            <w:webHidden/>
          </w:rPr>
          <w:instrText xml:space="preserve"> PAGEREF _Toc522275158 \h </w:instrText>
        </w:r>
        <w:r>
          <w:rPr>
            <w:noProof/>
            <w:webHidden/>
          </w:rPr>
        </w:r>
        <w:r>
          <w:rPr>
            <w:noProof/>
            <w:webHidden/>
          </w:rPr>
          <w:fldChar w:fldCharType="separate"/>
        </w:r>
        <w:r w:rsidR="00DE617B">
          <w:rPr>
            <w:noProof/>
            <w:webHidden/>
          </w:rPr>
          <w:t>93</w:t>
        </w:r>
        <w:r>
          <w:rPr>
            <w:noProof/>
            <w:webHidden/>
          </w:rPr>
          <w:fldChar w:fldCharType="end"/>
        </w:r>
      </w:hyperlink>
    </w:p>
    <w:p w14:paraId="30C9A387" w14:textId="77777777" w:rsidR="00D15C10" w:rsidRDefault="00D15C10" w:rsidP="00D15C10">
      <w:pPr>
        <w:pStyle w:val="Spistreci2"/>
        <w:spacing w:line="240" w:lineRule="auto"/>
        <w:jc w:val="left"/>
        <w:rPr>
          <w:rFonts w:asciiTheme="minorHAnsi" w:eastAsiaTheme="minorEastAsia" w:hAnsiTheme="minorHAnsi" w:cstheme="minorBidi"/>
          <w:noProof/>
          <w:color w:val="auto"/>
          <w:szCs w:val="22"/>
        </w:rPr>
      </w:pPr>
      <w:hyperlink w:anchor="_Toc522275159" w:history="1">
        <w:r w:rsidRPr="007863FF">
          <w:rPr>
            <w:rStyle w:val="Hipercze"/>
            <w:noProof/>
          </w:rPr>
          <w:t>7.6</w:t>
        </w:r>
        <w:r>
          <w:rPr>
            <w:rFonts w:asciiTheme="minorHAnsi" w:eastAsiaTheme="minorEastAsia" w:hAnsiTheme="minorHAnsi" w:cstheme="minorBidi"/>
            <w:noProof/>
            <w:color w:val="auto"/>
            <w:szCs w:val="22"/>
          </w:rPr>
          <w:tab/>
        </w:r>
        <w:r w:rsidRPr="007863FF">
          <w:rPr>
            <w:rStyle w:val="Hipercze"/>
            <w:noProof/>
          </w:rPr>
          <w:t>Oddziaływanie MPA na zasoby naturalne</w:t>
        </w:r>
        <w:r>
          <w:rPr>
            <w:noProof/>
            <w:webHidden/>
          </w:rPr>
          <w:tab/>
        </w:r>
        <w:r>
          <w:rPr>
            <w:noProof/>
            <w:webHidden/>
          </w:rPr>
          <w:fldChar w:fldCharType="begin"/>
        </w:r>
        <w:r>
          <w:rPr>
            <w:noProof/>
            <w:webHidden/>
          </w:rPr>
          <w:instrText xml:space="preserve"> PAGEREF _Toc522275159 \h </w:instrText>
        </w:r>
        <w:r>
          <w:rPr>
            <w:noProof/>
            <w:webHidden/>
          </w:rPr>
        </w:r>
        <w:r>
          <w:rPr>
            <w:noProof/>
            <w:webHidden/>
          </w:rPr>
          <w:fldChar w:fldCharType="separate"/>
        </w:r>
        <w:r w:rsidR="00DE617B">
          <w:rPr>
            <w:noProof/>
            <w:webHidden/>
          </w:rPr>
          <w:t>93</w:t>
        </w:r>
        <w:r>
          <w:rPr>
            <w:noProof/>
            <w:webHidden/>
          </w:rPr>
          <w:fldChar w:fldCharType="end"/>
        </w:r>
      </w:hyperlink>
    </w:p>
    <w:p w14:paraId="42933614" w14:textId="77777777" w:rsidR="00D15C10" w:rsidRDefault="00D15C10" w:rsidP="00D15C10">
      <w:pPr>
        <w:pStyle w:val="Spistreci2"/>
        <w:spacing w:line="240" w:lineRule="auto"/>
        <w:jc w:val="left"/>
        <w:rPr>
          <w:rFonts w:asciiTheme="minorHAnsi" w:eastAsiaTheme="minorEastAsia" w:hAnsiTheme="minorHAnsi" w:cstheme="minorBidi"/>
          <w:noProof/>
          <w:color w:val="auto"/>
          <w:szCs w:val="22"/>
        </w:rPr>
      </w:pPr>
      <w:hyperlink w:anchor="_Toc522275160" w:history="1">
        <w:r w:rsidRPr="007863FF">
          <w:rPr>
            <w:rStyle w:val="Hipercze"/>
            <w:noProof/>
          </w:rPr>
          <w:t>7.7</w:t>
        </w:r>
        <w:r>
          <w:rPr>
            <w:rFonts w:asciiTheme="minorHAnsi" w:eastAsiaTheme="minorEastAsia" w:hAnsiTheme="minorHAnsi" w:cstheme="minorBidi"/>
            <w:noProof/>
            <w:color w:val="auto"/>
            <w:szCs w:val="22"/>
          </w:rPr>
          <w:tab/>
        </w:r>
        <w:r w:rsidRPr="007863FF">
          <w:rPr>
            <w:rStyle w:val="Hipercze"/>
            <w:noProof/>
          </w:rPr>
          <w:t>Oddziaływanie MPA na dziedzictwo kulturowe</w:t>
        </w:r>
        <w:r>
          <w:rPr>
            <w:noProof/>
            <w:webHidden/>
          </w:rPr>
          <w:tab/>
        </w:r>
        <w:r>
          <w:rPr>
            <w:noProof/>
            <w:webHidden/>
          </w:rPr>
          <w:fldChar w:fldCharType="begin"/>
        </w:r>
        <w:r>
          <w:rPr>
            <w:noProof/>
            <w:webHidden/>
          </w:rPr>
          <w:instrText xml:space="preserve"> PAGEREF _Toc522275160 \h </w:instrText>
        </w:r>
        <w:r>
          <w:rPr>
            <w:noProof/>
            <w:webHidden/>
          </w:rPr>
        </w:r>
        <w:r>
          <w:rPr>
            <w:noProof/>
            <w:webHidden/>
          </w:rPr>
          <w:fldChar w:fldCharType="separate"/>
        </w:r>
        <w:r w:rsidR="00DE617B">
          <w:rPr>
            <w:noProof/>
            <w:webHidden/>
          </w:rPr>
          <w:t>94</w:t>
        </w:r>
        <w:r>
          <w:rPr>
            <w:noProof/>
            <w:webHidden/>
          </w:rPr>
          <w:fldChar w:fldCharType="end"/>
        </w:r>
      </w:hyperlink>
    </w:p>
    <w:p w14:paraId="248E7469" w14:textId="77777777" w:rsidR="00D15C10" w:rsidRDefault="00D15C10" w:rsidP="00D15C10">
      <w:pPr>
        <w:pStyle w:val="Spistreci2"/>
        <w:spacing w:line="240" w:lineRule="auto"/>
        <w:jc w:val="left"/>
        <w:rPr>
          <w:rFonts w:asciiTheme="minorHAnsi" w:eastAsiaTheme="minorEastAsia" w:hAnsiTheme="minorHAnsi" w:cstheme="minorBidi"/>
          <w:noProof/>
          <w:color w:val="auto"/>
          <w:szCs w:val="22"/>
        </w:rPr>
      </w:pPr>
      <w:hyperlink w:anchor="_Toc522275161" w:history="1">
        <w:r w:rsidRPr="007863FF">
          <w:rPr>
            <w:rStyle w:val="Hipercze"/>
            <w:noProof/>
          </w:rPr>
          <w:t>7.8</w:t>
        </w:r>
        <w:r>
          <w:rPr>
            <w:rFonts w:asciiTheme="minorHAnsi" w:eastAsiaTheme="minorEastAsia" w:hAnsiTheme="minorHAnsi" w:cstheme="minorBidi"/>
            <w:noProof/>
            <w:color w:val="auto"/>
            <w:szCs w:val="22"/>
          </w:rPr>
          <w:tab/>
        </w:r>
        <w:r w:rsidRPr="007863FF">
          <w:rPr>
            <w:rStyle w:val="Hipercze"/>
            <w:noProof/>
          </w:rPr>
          <w:t>Oddziaływanie MPA na krajobraz</w:t>
        </w:r>
        <w:r>
          <w:rPr>
            <w:noProof/>
            <w:webHidden/>
          </w:rPr>
          <w:tab/>
        </w:r>
        <w:r>
          <w:rPr>
            <w:noProof/>
            <w:webHidden/>
          </w:rPr>
          <w:fldChar w:fldCharType="begin"/>
        </w:r>
        <w:r>
          <w:rPr>
            <w:noProof/>
            <w:webHidden/>
          </w:rPr>
          <w:instrText xml:space="preserve"> PAGEREF _Toc522275161 \h </w:instrText>
        </w:r>
        <w:r>
          <w:rPr>
            <w:noProof/>
            <w:webHidden/>
          </w:rPr>
        </w:r>
        <w:r>
          <w:rPr>
            <w:noProof/>
            <w:webHidden/>
          </w:rPr>
          <w:fldChar w:fldCharType="separate"/>
        </w:r>
        <w:r w:rsidR="00DE617B">
          <w:rPr>
            <w:noProof/>
            <w:webHidden/>
          </w:rPr>
          <w:t>94</w:t>
        </w:r>
        <w:r>
          <w:rPr>
            <w:noProof/>
            <w:webHidden/>
          </w:rPr>
          <w:fldChar w:fldCharType="end"/>
        </w:r>
      </w:hyperlink>
    </w:p>
    <w:p w14:paraId="08149D24" w14:textId="77777777" w:rsidR="00D15C10" w:rsidRDefault="00D15C10" w:rsidP="00D15C10">
      <w:pPr>
        <w:pStyle w:val="Spistreci2"/>
        <w:spacing w:line="240" w:lineRule="auto"/>
        <w:jc w:val="left"/>
        <w:rPr>
          <w:rFonts w:asciiTheme="minorHAnsi" w:eastAsiaTheme="minorEastAsia" w:hAnsiTheme="minorHAnsi" w:cstheme="minorBidi"/>
          <w:noProof/>
          <w:color w:val="auto"/>
          <w:szCs w:val="22"/>
        </w:rPr>
      </w:pPr>
      <w:hyperlink w:anchor="_Toc522275162" w:history="1">
        <w:r w:rsidRPr="007863FF">
          <w:rPr>
            <w:rStyle w:val="Hipercze"/>
            <w:noProof/>
          </w:rPr>
          <w:t>7.9</w:t>
        </w:r>
        <w:r>
          <w:rPr>
            <w:rFonts w:asciiTheme="minorHAnsi" w:eastAsiaTheme="minorEastAsia" w:hAnsiTheme="minorHAnsi" w:cstheme="minorBidi"/>
            <w:noProof/>
            <w:color w:val="auto"/>
            <w:szCs w:val="22"/>
          </w:rPr>
          <w:tab/>
        </w:r>
        <w:r w:rsidRPr="007863FF">
          <w:rPr>
            <w:rStyle w:val="Hipercze"/>
            <w:noProof/>
          </w:rPr>
          <w:t>Oddziaływanie MPA na dobra materialne</w:t>
        </w:r>
        <w:r>
          <w:rPr>
            <w:noProof/>
            <w:webHidden/>
          </w:rPr>
          <w:tab/>
        </w:r>
        <w:r>
          <w:rPr>
            <w:noProof/>
            <w:webHidden/>
          </w:rPr>
          <w:fldChar w:fldCharType="begin"/>
        </w:r>
        <w:r>
          <w:rPr>
            <w:noProof/>
            <w:webHidden/>
          </w:rPr>
          <w:instrText xml:space="preserve"> PAGEREF _Toc522275162 \h </w:instrText>
        </w:r>
        <w:r>
          <w:rPr>
            <w:noProof/>
            <w:webHidden/>
          </w:rPr>
        </w:r>
        <w:r>
          <w:rPr>
            <w:noProof/>
            <w:webHidden/>
          </w:rPr>
          <w:fldChar w:fldCharType="separate"/>
        </w:r>
        <w:r w:rsidR="00DE617B">
          <w:rPr>
            <w:noProof/>
            <w:webHidden/>
          </w:rPr>
          <w:t>95</w:t>
        </w:r>
        <w:r>
          <w:rPr>
            <w:noProof/>
            <w:webHidden/>
          </w:rPr>
          <w:fldChar w:fldCharType="end"/>
        </w:r>
      </w:hyperlink>
    </w:p>
    <w:p w14:paraId="19DD1C03" w14:textId="77777777" w:rsidR="00D15C10" w:rsidRDefault="00D15C10" w:rsidP="00D15C10">
      <w:pPr>
        <w:pStyle w:val="Spistreci2"/>
        <w:spacing w:line="240" w:lineRule="auto"/>
        <w:jc w:val="left"/>
        <w:rPr>
          <w:rFonts w:asciiTheme="minorHAnsi" w:eastAsiaTheme="minorEastAsia" w:hAnsiTheme="minorHAnsi" w:cstheme="minorBidi"/>
          <w:noProof/>
          <w:color w:val="auto"/>
          <w:szCs w:val="22"/>
        </w:rPr>
      </w:pPr>
      <w:hyperlink w:anchor="_Toc522275163" w:history="1">
        <w:r w:rsidRPr="007863FF">
          <w:rPr>
            <w:rStyle w:val="Hipercze"/>
            <w:noProof/>
          </w:rPr>
          <w:t>7.10</w:t>
        </w:r>
        <w:r>
          <w:rPr>
            <w:rFonts w:asciiTheme="minorHAnsi" w:eastAsiaTheme="minorEastAsia" w:hAnsiTheme="minorHAnsi" w:cstheme="minorBidi"/>
            <w:noProof/>
            <w:color w:val="auto"/>
            <w:szCs w:val="22"/>
          </w:rPr>
          <w:tab/>
        </w:r>
        <w:r w:rsidRPr="007863FF">
          <w:rPr>
            <w:rStyle w:val="Hipercze"/>
            <w:noProof/>
          </w:rPr>
          <w:t>Oddziaływanie MPA na powiązania przyrodnicze</w:t>
        </w:r>
        <w:r>
          <w:rPr>
            <w:noProof/>
            <w:webHidden/>
          </w:rPr>
          <w:tab/>
        </w:r>
        <w:r>
          <w:rPr>
            <w:noProof/>
            <w:webHidden/>
          </w:rPr>
          <w:fldChar w:fldCharType="begin"/>
        </w:r>
        <w:r>
          <w:rPr>
            <w:noProof/>
            <w:webHidden/>
          </w:rPr>
          <w:instrText xml:space="preserve"> PAGEREF _Toc522275163 \h </w:instrText>
        </w:r>
        <w:r>
          <w:rPr>
            <w:noProof/>
            <w:webHidden/>
          </w:rPr>
        </w:r>
        <w:r>
          <w:rPr>
            <w:noProof/>
            <w:webHidden/>
          </w:rPr>
          <w:fldChar w:fldCharType="separate"/>
        </w:r>
        <w:r w:rsidR="00DE617B">
          <w:rPr>
            <w:noProof/>
            <w:webHidden/>
          </w:rPr>
          <w:t>96</w:t>
        </w:r>
        <w:r>
          <w:rPr>
            <w:noProof/>
            <w:webHidden/>
          </w:rPr>
          <w:fldChar w:fldCharType="end"/>
        </w:r>
      </w:hyperlink>
    </w:p>
    <w:p w14:paraId="52885FD4" w14:textId="77777777" w:rsidR="00D15C10" w:rsidRDefault="00D15C10" w:rsidP="00D15C10">
      <w:pPr>
        <w:pStyle w:val="Spistreci1"/>
        <w:spacing w:line="240" w:lineRule="auto"/>
        <w:jc w:val="left"/>
        <w:rPr>
          <w:rFonts w:asciiTheme="minorHAnsi" w:eastAsiaTheme="minorEastAsia" w:hAnsiTheme="minorHAnsi" w:cstheme="minorBidi"/>
          <w:noProof/>
          <w:color w:val="auto"/>
          <w:szCs w:val="22"/>
        </w:rPr>
      </w:pPr>
      <w:hyperlink w:anchor="_Toc522275164" w:history="1">
        <w:r w:rsidRPr="007863FF">
          <w:rPr>
            <w:rStyle w:val="Hipercze"/>
            <w:noProof/>
          </w:rPr>
          <w:t>8</w:t>
        </w:r>
        <w:r>
          <w:rPr>
            <w:rFonts w:asciiTheme="minorHAnsi" w:eastAsiaTheme="minorEastAsia" w:hAnsiTheme="minorHAnsi" w:cstheme="minorBidi"/>
            <w:noProof/>
            <w:color w:val="auto"/>
            <w:szCs w:val="22"/>
          </w:rPr>
          <w:tab/>
        </w:r>
        <w:r w:rsidRPr="007863FF">
          <w:rPr>
            <w:rStyle w:val="Hipercze"/>
            <w:noProof/>
          </w:rPr>
          <w:t>Oddziaływanie postanowień MPA na obszary Natura 2000</w:t>
        </w:r>
        <w:r>
          <w:rPr>
            <w:noProof/>
            <w:webHidden/>
          </w:rPr>
          <w:tab/>
        </w:r>
        <w:r>
          <w:rPr>
            <w:noProof/>
            <w:webHidden/>
          </w:rPr>
          <w:fldChar w:fldCharType="begin"/>
        </w:r>
        <w:r>
          <w:rPr>
            <w:noProof/>
            <w:webHidden/>
          </w:rPr>
          <w:instrText xml:space="preserve"> PAGEREF _Toc522275164 \h </w:instrText>
        </w:r>
        <w:r>
          <w:rPr>
            <w:noProof/>
            <w:webHidden/>
          </w:rPr>
        </w:r>
        <w:r>
          <w:rPr>
            <w:noProof/>
            <w:webHidden/>
          </w:rPr>
          <w:fldChar w:fldCharType="separate"/>
        </w:r>
        <w:r w:rsidR="00DE617B">
          <w:rPr>
            <w:noProof/>
            <w:webHidden/>
          </w:rPr>
          <w:t>96</w:t>
        </w:r>
        <w:r>
          <w:rPr>
            <w:noProof/>
            <w:webHidden/>
          </w:rPr>
          <w:fldChar w:fldCharType="end"/>
        </w:r>
      </w:hyperlink>
    </w:p>
    <w:p w14:paraId="54D11F75" w14:textId="77777777" w:rsidR="00D15C10" w:rsidRDefault="00D15C10" w:rsidP="00D15C10">
      <w:pPr>
        <w:pStyle w:val="Spistreci1"/>
        <w:spacing w:line="240" w:lineRule="auto"/>
        <w:jc w:val="left"/>
        <w:rPr>
          <w:rFonts w:asciiTheme="minorHAnsi" w:eastAsiaTheme="minorEastAsia" w:hAnsiTheme="minorHAnsi" w:cstheme="minorBidi"/>
          <w:noProof/>
          <w:color w:val="auto"/>
          <w:szCs w:val="22"/>
        </w:rPr>
      </w:pPr>
      <w:hyperlink w:anchor="_Toc522275165" w:history="1">
        <w:r w:rsidRPr="007863FF">
          <w:rPr>
            <w:rStyle w:val="Hipercze"/>
            <w:noProof/>
          </w:rPr>
          <w:t>9</w:t>
        </w:r>
        <w:r>
          <w:rPr>
            <w:rFonts w:asciiTheme="minorHAnsi" w:eastAsiaTheme="minorEastAsia" w:hAnsiTheme="minorHAnsi" w:cstheme="minorBidi"/>
            <w:noProof/>
            <w:color w:val="auto"/>
            <w:szCs w:val="22"/>
          </w:rPr>
          <w:tab/>
        </w:r>
        <w:r w:rsidRPr="007863FF">
          <w:rPr>
            <w:rStyle w:val="Hipercze"/>
            <w:noProof/>
          </w:rPr>
          <w:t>Potencjalne zmiany stanu środowiska w przypadku braku realizacji MPA</w:t>
        </w:r>
        <w:r>
          <w:rPr>
            <w:noProof/>
            <w:webHidden/>
          </w:rPr>
          <w:tab/>
        </w:r>
        <w:r>
          <w:rPr>
            <w:noProof/>
            <w:webHidden/>
          </w:rPr>
          <w:fldChar w:fldCharType="begin"/>
        </w:r>
        <w:r>
          <w:rPr>
            <w:noProof/>
            <w:webHidden/>
          </w:rPr>
          <w:instrText xml:space="preserve"> PAGEREF _Toc522275165 \h </w:instrText>
        </w:r>
        <w:r>
          <w:rPr>
            <w:noProof/>
            <w:webHidden/>
          </w:rPr>
        </w:r>
        <w:r>
          <w:rPr>
            <w:noProof/>
            <w:webHidden/>
          </w:rPr>
          <w:fldChar w:fldCharType="separate"/>
        </w:r>
        <w:r w:rsidR="00DE617B">
          <w:rPr>
            <w:noProof/>
            <w:webHidden/>
          </w:rPr>
          <w:t>115</w:t>
        </w:r>
        <w:r>
          <w:rPr>
            <w:noProof/>
            <w:webHidden/>
          </w:rPr>
          <w:fldChar w:fldCharType="end"/>
        </w:r>
      </w:hyperlink>
    </w:p>
    <w:p w14:paraId="75B0A45E" w14:textId="77777777" w:rsidR="00D15C10" w:rsidRDefault="00D15C10" w:rsidP="00D15C10">
      <w:pPr>
        <w:pStyle w:val="Spistreci1"/>
        <w:spacing w:line="240" w:lineRule="auto"/>
        <w:jc w:val="left"/>
        <w:rPr>
          <w:rFonts w:asciiTheme="minorHAnsi" w:eastAsiaTheme="minorEastAsia" w:hAnsiTheme="minorHAnsi" w:cstheme="minorBidi"/>
          <w:noProof/>
          <w:color w:val="auto"/>
          <w:szCs w:val="22"/>
        </w:rPr>
      </w:pPr>
      <w:hyperlink w:anchor="_Toc522275166" w:history="1">
        <w:r w:rsidRPr="007863FF">
          <w:rPr>
            <w:rStyle w:val="Hipercze"/>
            <w:noProof/>
          </w:rPr>
          <w:t>10</w:t>
        </w:r>
        <w:r>
          <w:rPr>
            <w:rFonts w:asciiTheme="minorHAnsi" w:eastAsiaTheme="minorEastAsia" w:hAnsiTheme="minorHAnsi" w:cstheme="minorBidi"/>
            <w:noProof/>
            <w:color w:val="auto"/>
            <w:szCs w:val="22"/>
          </w:rPr>
          <w:tab/>
        </w:r>
        <w:r w:rsidRPr="007863FF">
          <w:rPr>
            <w:rStyle w:val="Hipercze"/>
            <w:noProof/>
          </w:rPr>
          <w:t>Informacja o możliwym transgranicznym oddziaływaniu MPA na środowisko</w:t>
        </w:r>
        <w:r>
          <w:rPr>
            <w:noProof/>
            <w:webHidden/>
          </w:rPr>
          <w:tab/>
        </w:r>
        <w:r>
          <w:rPr>
            <w:noProof/>
            <w:webHidden/>
          </w:rPr>
          <w:fldChar w:fldCharType="begin"/>
        </w:r>
        <w:r>
          <w:rPr>
            <w:noProof/>
            <w:webHidden/>
          </w:rPr>
          <w:instrText xml:space="preserve"> PAGEREF _Toc522275166 \h </w:instrText>
        </w:r>
        <w:r>
          <w:rPr>
            <w:noProof/>
            <w:webHidden/>
          </w:rPr>
        </w:r>
        <w:r>
          <w:rPr>
            <w:noProof/>
            <w:webHidden/>
          </w:rPr>
          <w:fldChar w:fldCharType="separate"/>
        </w:r>
        <w:r w:rsidR="00DE617B">
          <w:rPr>
            <w:noProof/>
            <w:webHidden/>
          </w:rPr>
          <w:t>116</w:t>
        </w:r>
        <w:r>
          <w:rPr>
            <w:noProof/>
            <w:webHidden/>
          </w:rPr>
          <w:fldChar w:fldCharType="end"/>
        </w:r>
      </w:hyperlink>
    </w:p>
    <w:p w14:paraId="149E9453" w14:textId="77777777" w:rsidR="00D15C10" w:rsidRDefault="00D15C10" w:rsidP="00D15C10">
      <w:pPr>
        <w:pStyle w:val="Spistreci1"/>
        <w:spacing w:line="240" w:lineRule="auto"/>
        <w:jc w:val="left"/>
        <w:rPr>
          <w:rFonts w:asciiTheme="minorHAnsi" w:eastAsiaTheme="minorEastAsia" w:hAnsiTheme="minorHAnsi" w:cstheme="minorBidi"/>
          <w:noProof/>
          <w:color w:val="auto"/>
          <w:szCs w:val="22"/>
        </w:rPr>
      </w:pPr>
      <w:hyperlink w:anchor="_Toc522275167" w:history="1">
        <w:r w:rsidRPr="007863FF">
          <w:rPr>
            <w:rStyle w:val="Hipercze"/>
            <w:noProof/>
          </w:rPr>
          <w:t>11</w:t>
        </w:r>
        <w:r>
          <w:rPr>
            <w:rFonts w:asciiTheme="minorHAnsi" w:eastAsiaTheme="minorEastAsia" w:hAnsiTheme="minorHAnsi" w:cstheme="minorBidi"/>
            <w:noProof/>
            <w:color w:val="auto"/>
            <w:szCs w:val="22"/>
          </w:rPr>
          <w:tab/>
        </w:r>
        <w:r w:rsidRPr="007863FF">
          <w:rPr>
            <w:rStyle w:val="Hipercze"/>
            <w:noProof/>
          </w:rPr>
          <w:t>Rozwiązania mające na celu ograniczanie, zapobieganie lub kompensację przyrodniczą negatywnych oddziaływań na środowisko</w:t>
        </w:r>
        <w:r>
          <w:rPr>
            <w:noProof/>
            <w:webHidden/>
          </w:rPr>
          <w:tab/>
        </w:r>
        <w:r>
          <w:rPr>
            <w:noProof/>
            <w:webHidden/>
          </w:rPr>
          <w:fldChar w:fldCharType="begin"/>
        </w:r>
        <w:r>
          <w:rPr>
            <w:noProof/>
            <w:webHidden/>
          </w:rPr>
          <w:instrText xml:space="preserve"> PAGEREF _Toc522275167 \h </w:instrText>
        </w:r>
        <w:r>
          <w:rPr>
            <w:noProof/>
            <w:webHidden/>
          </w:rPr>
        </w:r>
        <w:r>
          <w:rPr>
            <w:noProof/>
            <w:webHidden/>
          </w:rPr>
          <w:fldChar w:fldCharType="separate"/>
        </w:r>
        <w:r w:rsidR="00DE617B">
          <w:rPr>
            <w:noProof/>
            <w:webHidden/>
          </w:rPr>
          <w:t>116</w:t>
        </w:r>
        <w:r>
          <w:rPr>
            <w:noProof/>
            <w:webHidden/>
          </w:rPr>
          <w:fldChar w:fldCharType="end"/>
        </w:r>
      </w:hyperlink>
    </w:p>
    <w:p w14:paraId="22ACF677" w14:textId="77777777" w:rsidR="00D15C10" w:rsidRDefault="00D15C10" w:rsidP="00D15C10">
      <w:pPr>
        <w:pStyle w:val="Spistreci2"/>
        <w:spacing w:line="240" w:lineRule="auto"/>
        <w:jc w:val="left"/>
        <w:rPr>
          <w:rFonts w:asciiTheme="minorHAnsi" w:eastAsiaTheme="minorEastAsia" w:hAnsiTheme="minorHAnsi" w:cstheme="minorBidi"/>
          <w:noProof/>
          <w:color w:val="auto"/>
          <w:szCs w:val="22"/>
        </w:rPr>
      </w:pPr>
      <w:hyperlink w:anchor="_Toc522275168" w:history="1">
        <w:r w:rsidRPr="007863FF">
          <w:rPr>
            <w:rStyle w:val="Hipercze"/>
            <w:noProof/>
          </w:rPr>
          <w:t>11.1</w:t>
        </w:r>
        <w:r>
          <w:rPr>
            <w:rFonts w:asciiTheme="minorHAnsi" w:eastAsiaTheme="minorEastAsia" w:hAnsiTheme="minorHAnsi" w:cstheme="minorBidi"/>
            <w:noProof/>
            <w:color w:val="auto"/>
            <w:szCs w:val="22"/>
          </w:rPr>
          <w:tab/>
        </w:r>
        <w:r w:rsidRPr="007863FF">
          <w:rPr>
            <w:rStyle w:val="Hipercze"/>
            <w:noProof/>
          </w:rPr>
          <w:t>Rekomendacje dotyczące dokumentu MPA</w:t>
        </w:r>
        <w:r>
          <w:rPr>
            <w:noProof/>
            <w:webHidden/>
          </w:rPr>
          <w:tab/>
        </w:r>
        <w:r>
          <w:rPr>
            <w:noProof/>
            <w:webHidden/>
          </w:rPr>
          <w:fldChar w:fldCharType="begin"/>
        </w:r>
        <w:r>
          <w:rPr>
            <w:noProof/>
            <w:webHidden/>
          </w:rPr>
          <w:instrText xml:space="preserve"> PAGEREF _Toc522275168 \h </w:instrText>
        </w:r>
        <w:r>
          <w:rPr>
            <w:noProof/>
            <w:webHidden/>
          </w:rPr>
        </w:r>
        <w:r>
          <w:rPr>
            <w:noProof/>
            <w:webHidden/>
          </w:rPr>
          <w:fldChar w:fldCharType="separate"/>
        </w:r>
        <w:r w:rsidR="00DE617B">
          <w:rPr>
            <w:noProof/>
            <w:webHidden/>
          </w:rPr>
          <w:t>116</w:t>
        </w:r>
        <w:r>
          <w:rPr>
            <w:noProof/>
            <w:webHidden/>
          </w:rPr>
          <w:fldChar w:fldCharType="end"/>
        </w:r>
      </w:hyperlink>
    </w:p>
    <w:p w14:paraId="6078038D" w14:textId="77777777" w:rsidR="00D15C10" w:rsidRDefault="00D15C10" w:rsidP="00D15C10">
      <w:pPr>
        <w:pStyle w:val="Spistreci2"/>
        <w:spacing w:line="240" w:lineRule="auto"/>
        <w:jc w:val="left"/>
        <w:rPr>
          <w:rFonts w:asciiTheme="minorHAnsi" w:eastAsiaTheme="minorEastAsia" w:hAnsiTheme="minorHAnsi" w:cstheme="minorBidi"/>
          <w:noProof/>
          <w:color w:val="auto"/>
          <w:szCs w:val="22"/>
        </w:rPr>
      </w:pPr>
      <w:hyperlink w:anchor="_Toc522275169" w:history="1">
        <w:r w:rsidRPr="007863FF">
          <w:rPr>
            <w:rStyle w:val="Hipercze"/>
            <w:noProof/>
          </w:rPr>
          <w:t>11.2</w:t>
        </w:r>
        <w:r>
          <w:rPr>
            <w:rFonts w:asciiTheme="minorHAnsi" w:eastAsiaTheme="minorEastAsia" w:hAnsiTheme="minorHAnsi" w:cstheme="minorBidi"/>
            <w:noProof/>
            <w:color w:val="auto"/>
            <w:szCs w:val="22"/>
          </w:rPr>
          <w:tab/>
        </w:r>
        <w:r w:rsidRPr="007863FF">
          <w:rPr>
            <w:rStyle w:val="Hipercze"/>
            <w:noProof/>
          </w:rPr>
          <w:t>Zalecenia dotyczące rozwiązań mających na celu zapobieganie, ograniczanie lub kompensację przyrodniczą negatywnych oddziaływań</w:t>
        </w:r>
        <w:r>
          <w:rPr>
            <w:noProof/>
            <w:webHidden/>
          </w:rPr>
          <w:tab/>
        </w:r>
        <w:r>
          <w:rPr>
            <w:noProof/>
            <w:webHidden/>
          </w:rPr>
          <w:fldChar w:fldCharType="begin"/>
        </w:r>
        <w:r>
          <w:rPr>
            <w:noProof/>
            <w:webHidden/>
          </w:rPr>
          <w:instrText xml:space="preserve"> PAGEREF _Toc522275169 \h </w:instrText>
        </w:r>
        <w:r>
          <w:rPr>
            <w:noProof/>
            <w:webHidden/>
          </w:rPr>
        </w:r>
        <w:r>
          <w:rPr>
            <w:noProof/>
            <w:webHidden/>
          </w:rPr>
          <w:fldChar w:fldCharType="separate"/>
        </w:r>
        <w:r w:rsidR="00DE617B">
          <w:rPr>
            <w:noProof/>
            <w:webHidden/>
          </w:rPr>
          <w:t>117</w:t>
        </w:r>
        <w:r>
          <w:rPr>
            <w:noProof/>
            <w:webHidden/>
          </w:rPr>
          <w:fldChar w:fldCharType="end"/>
        </w:r>
      </w:hyperlink>
    </w:p>
    <w:p w14:paraId="772D2DA2" w14:textId="77777777" w:rsidR="00D15C10" w:rsidRDefault="00D15C10" w:rsidP="00D15C10">
      <w:pPr>
        <w:pStyle w:val="Spistreci1"/>
        <w:spacing w:line="240" w:lineRule="auto"/>
        <w:jc w:val="left"/>
        <w:rPr>
          <w:rFonts w:asciiTheme="minorHAnsi" w:eastAsiaTheme="minorEastAsia" w:hAnsiTheme="minorHAnsi" w:cstheme="minorBidi"/>
          <w:noProof/>
          <w:color w:val="auto"/>
          <w:szCs w:val="22"/>
        </w:rPr>
      </w:pPr>
      <w:hyperlink w:anchor="_Toc522275170" w:history="1">
        <w:r w:rsidRPr="007863FF">
          <w:rPr>
            <w:rStyle w:val="Hipercze"/>
            <w:noProof/>
          </w:rPr>
          <w:t>12</w:t>
        </w:r>
        <w:r>
          <w:rPr>
            <w:rFonts w:asciiTheme="minorHAnsi" w:eastAsiaTheme="minorEastAsia" w:hAnsiTheme="minorHAnsi" w:cstheme="minorBidi"/>
            <w:noProof/>
            <w:color w:val="auto"/>
            <w:szCs w:val="22"/>
          </w:rPr>
          <w:tab/>
        </w:r>
        <w:r w:rsidRPr="007863FF">
          <w:rPr>
            <w:rStyle w:val="Hipercze"/>
            <w:noProof/>
          </w:rPr>
          <w:t>Rozwiązania alternatywne do rozwiązań zawartych w MPA</w:t>
        </w:r>
        <w:r>
          <w:rPr>
            <w:noProof/>
            <w:webHidden/>
          </w:rPr>
          <w:tab/>
        </w:r>
        <w:r>
          <w:rPr>
            <w:noProof/>
            <w:webHidden/>
          </w:rPr>
          <w:fldChar w:fldCharType="begin"/>
        </w:r>
        <w:r>
          <w:rPr>
            <w:noProof/>
            <w:webHidden/>
          </w:rPr>
          <w:instrText xml:space="preserve"> PAGEREF _Toc522275170 \h </w:instrText>
        </w:r>
        <w:r>
          <w:rPr>
            <w:noProof/>
            <w:webHidden/>
          </w:rPr>
        </w:r>
        <w:r>
          <w:rPr>
            <w:noProof/>
            <w:webHidden/>
          </w:rPr>
          <w:fldChar w:fldCharType="separate"/>
        </w:r>
        <w:r w:rsidR="00DE617B">
          <w:rPr>
            <w:noProof/>
            <w:webHidden/>
          </w:rPr>
          <w:t>119</w:t>
        </w:r>
        <w:r>
          <w:rPr>
            <w:noProof/>
            <w:webHidden/>
          </w:rPr>
          <w:fldChar w:fldCharType="end"/>
        </w:r>
      </w:hyperlink>
    </w:p>
    <w:p w14:paraId="1B3C91E5" w14:textId="77777777" w:rsidR="00D15C10" w:rsidRDefault="00D15C10" w:rsidP="00D15C10">
      <w:pPr>
        <w:pStyle w:val="Spistreci1"/>
        <w:spacing w:line="240" w:lineRule="auto"/>
        <w:jc w:val="left"/>
        <w:rPr>
          <w:rFonts w:asciiTheme="minorHAnsi" w:eastAsiaTheme="minorEastAsia" w:hAnsiTheme="minorHAnsi" w:cstheme="minorBidi"/>
          <w:noProof/>
          <w:color w:val="auto"/>
          <w:szCs w:val="22"/>
        </w:rPr>
      </w:pPr>
      <w:hyperlink w:anchor="_Toc522275171" w:history="1">
        <w:r w:rsidRPr="007863FF">
          <w:rPr>
            <w:rStyle w:val="Hipercze"/>
            <w:noProof/>
          </w:rPr>
          <w:t>13</w:t>
        </w:r>
        <w:r>
          <w:rPr>
            <w:rFonts w:asciiTheme="minorHAnsi" w:eastAsiaTheme="minorEastAsia" w:hAnsiTheme="minorHAnsi" w:cstheme="minorBidi"/>
            <w:noProof/>
            <w:color w:val="auto"/>
            <w:szCs w:val="22"/>
          </w:rPr>
          <w:tab/>
        </w:r>
        <w:r w:rsidRPr="007863FF">
          <w:rPr>
            <w:rStyle w:val="Hipercze"/>
            <w:noProof/>
          </w:rPr>
          <w:t>Trudności napotkane przy opracowaniu Prognozy wynikające z niedostatków techniki lub luk we współczesnej wiedzy</w:t>
        </w:r>
        <w:r>
          <w:rPr>
            <w:noProof/>
            <w:webHidden/>
          </w:rPr>
          <w:tab/>
        </w:r>
        <w:r>
          <w:rPr>
            <w:noProof/>
            <w:webHidden/>
          </w:rPr>
          <w:fldChar w:fldCharType="begin"/>
        </w:r>
        <w:r>
          <w:rPr>
            <w:noProof/>
            <w:webHidden/>
          </w:rPr>
          <w:instrText xml:space="preserve"> PAGEREF _Toc522275171 \h </w:instrText>
        </w:r>
        <w:r>
          <w:rPr>
            <w:noProof/>
            <w:webHidden/>
          </w:rPr>
        </w:r>
        <w:r>
          <w:rPr>
            <w:noProof/>
            <w:webHidden/>
          </w:rPr>
          <w:fldChar w:fldCharType="separate"/>
        </w:r>
        <w:r w:rsidR="00DE617B">
          <w:rPr>
            <w:noProof/>
            <w:webHidden/>
          </w:rPr>
          <w:t>121</w:t>
        </w:r>
        <w:r>
          <w:rPr>
            <w:noProof/>
            <w:webHidden/>
          </w:rPr>
          <w:fldChar w:fldCharType="end"/>
        </w:r>
      </w:hyperlink>
    </w:p>
    <w:p w14:paraId="7DB5C359" w14:textId="29262523" w:rsidR="00D15C10" w:rsidRDefault="00D15C10" w:rsidP="00D15C10">
      <w:pPr>
        <w:pStyle w:val="Spistreci1"/>
        <w:spacing w:line="240" w:lineRule="auto"/>
        <w:jc w:val="left"/>
        <w:rPr>
          <w:rFonts w:asciiTheme="minorHAnsi" w:eastAsiaTheme="minorEastAsia" w:hAnsiTheme="minorHAnsi" w:cstheme="minorBidi"/>
          <w:noProof/>
          <w:color w:val="auto"/>
          <w:szCs w:val="22"/>
        </w:rPr>
      </w:pPr>
      <w:hyperlink w:anchor="_Toc522275172" w:history="1">
        <w:r w:rsidRPr="007863FF">
          <w:rPr>
            <w:rStyle w:val="Hipercze"/>
            <w:noProof/>
          </w:rPr>
          <w:t>14</w:t>
        </w:r>
        <w:r>
          <w:rPr>
            <w:rFonts w:asciiTheme="minorHAnsi" w:eastAsiaTheme="minorEastAsia" w:hAnsiTheme="minorHAnsi" w:cstheme="minorBidi"/>
            <w:noProof/>
            <w:color w:val="auto"/>
            <w:szCs w:val="22"/>
          </w:rPr>
          <w:tab/>
        </w:r>
        <w:r w:rsidRPr="007863FF">
          <w:rPr>
            <w:rStyle w:val="Hipercze"/>
            <w:noProof/>
          </w:rPr>
          <w:t xml:space="preserve">Propozycje dotyczące metod analizy skutków realizacji postanowień MPA </w:t>
        </w:r>
        <w:r>
          <w:rPr>
            <w:rStyle w:val="Hipercze"/>
            <w:noProof/>
          </w:rPr>
          <w:br/>
        </w:r>
        <w:r w:rsidRPr="007863FF">
          <w:rPr>
            <w:rStyle w:val="Hipercze"/>
            <w:noProof/>
          </w:rPr>
          <w:t>dla środowiska</w:t>
        </w:r>
        <w:r>
          <w:rPr>
            <w:noProof/>
            <w:webHidden/>
          </w:rPr>
          <w:tab/>
        </w:r>
        <w:r>
          <w:rPr>
            <w:noProof/>
            <w:webHidden/>
          </w:rPr>
          <w:fldChar w:fldCharType="begin"/>
        </w:r>
        <w:r>
          <w:rPr>
            <w:noProof/>
            <w:webHidden/>
          </w:rPr>
          <w:instrText xml:space="preserve"> PAGEREF _Toc522275172 \h </w:instrText>
        </w:r>
        <w:r>
          <w:rPr>
            <w:noProof/>
            <w:webHidden/>
          </w:rPr>
        </w:r>
        <w:r>
          <w:rPr>
            <w:noProof/>
            <w:webHidden/>
          </w:rPr>
          <w:fldChar w:fldCharType="separate"/>
        </w:r>
        <w:r w:rsidR="00DE617B">
          <w:rPr>
            <w:noProof/>
            <w:webHidden/>
          </w:rPr>
          <w:t>121</w:t>
        </w:r>
        <w:r>
          <w:rPr>
            <w:noProof/>
            <w:webHidden/>
          </w:rPr>
          <w:fldChar w:fldCharType="end"/>
        </w:r>
      </w:hyperlink>
    </w:p>
    <w:p w14:paraId="41142046" w14:textId="77777777" w:rsidR="00D15C10" w:rsidRDefault="00D15C10" w:rsidP="00D15C10">
      <w:pPr>
        <w:pStyle w:val="Spistreci1"/>
        <w:spacing w:line="240" w:lineRule="auto"/>
        <w:jc w:val="left"/>
        <w:rPr>
          <w:rFonts w:asciiTheme="minorHAnsi" w:eastAsiaTheme="minorEastAsia" w:hAnsiTheme="minorHAnsi" w:cstheme="minorBidi"/>
          <w:noProof/>
          <w:color w:val="auto"/>
          <w:szCs w:val="22"/>
        </w:rPr>
      </w:pPr>
      <w:hyperlink w:anchor="_Toc522275173" w:history="1">
        <w:r w:rsidRPr="007863FF">
          <w:rPr>
            <w:rStyle w:val="Hipercze"/>
            <w:noProof/>
          </w:rPr>
          <w:t>15</w:t>
        </w:r>
        <w:r>
          <w:rPr>
            <w:rFonts w:asciiTheme="minorHAnsi" w:eastAsiaTheme="minorEastAsia" w:hAnsiTheme="minorHAnsi" w:cstheme="minorBidi"/>
            <w:noProof/>
            <w:color w:val="auto"/>
            <w:szCs w:val="22"/>
          </w:rPr>
          <w:tab/>
        </w:r>
        <w:r w:rsidRPr="007863FF">
          <w:rPr>
            <w:rStyle w:val="Hipercze"/>
            <w:noProof/>
          </w:rPr>
          <w:t>Wykorzystane materiały</w:t>
        </w:r>
        <w:r>
          <w:rPr>
            <w:noProof/>
            <w:webHidden/>
          </w:rPr>
          <w:tab/>
        </w:r>
        <w:r>
          <w:rPr>
            <w:noProof/>
            <w:webHidden/>
          </w:rPr>
          <w:fldChar w:fldCharType="begin"/>
        </w:r>
        <w:r>
          <w:rPr>
            <w:noProof/>
            <w:webHidden/>
          </w:rPr>
          <w:instrText xml:space="preserve"> PAGEREF _Toc522275173 \h </w:instrText>
        </w:r>
        <w:r>
          <w:rPr>
            <w:noProof/>
            <w:webHidden/>
          </w:rPr>
        </w:r>
        <w:r>
          <w:rPr>
            <w:noProof/>
            <w:webHidden/>
          </w:rPr>
          <w:fldChar w:fldCharType="separate"/>
        </w:r>
        <w:r w:rsidR="00DE617B">
          <w:rPr>
            <w:noProof/>
            <w:webHidden/>
          </w:rPr>
          <w:t>124</w:t>
        </w:r>
        <w:r>
          <w:rPr>
            <w:noProof/>
            <w:webHidden/>
          </w:rPr>
          <w:fldChar w:fldCharType="end"/>
        </w:r>
      </w:hyperlink>
    </w:p>
    <w:p w14:paraId="7527C7E1" w14:textId="5E77D828" w:rsidR="000E73DE" w:rsidRDefault="001D7651" w:rsidP="00D15C10">
      <w:pPr>
        <w:spacing w:before="40" w:line="240" w:lineRule="auto"/>
        <w:jc w:val="left"/>
      </w:pPr>
      <w:r w:rsidRPr="001D7651">
        <w:rPr>
          <w:sz w:val="20"/>
        </w:rPr>
        <w:fldChar w:fldCharType="end"/>
      </w:r>
    </w:p>
    <w:p w14:paraId="449488CE" w14:textId="452995CB" w:rsidR="00867A3E" w:rsidRDefault="00867A3E" w:rsidP="000E73DE">
      <w:pPr>
        <w:pStyle w:val="Srdtytuy"/>
      </w:pPr>
    </w:p>
    <w:p w14:paraId="122C06D7" w14:textId="3B8A52BA" w:rsidR="000E73DE" w:rsidRPr="000E73DE" w:rsidRDefault="000E73DE" w:rsidP="000E73DE">
      <w:pPr>
        <w:pStyle w:val="Srdtytuy"/>
      </w:pPr>
      <w:r w:rsidRPr="000E73DE">
        <w:t>Spis załączników</w:t>
      </w:r>
    </w:p>
    <w:p w14:paraId="3E0F2293" w14:textId="2F47F64F" w:rsidR="00F36892" w:rsidRPr="005C4C47" w:rsidRDefault="00EB7FE8" w:rsidP="00A269F1">
      <w:pPr>
        <w:pStyle w:val="Numerowanie"/>
      </w:pPr>
      <w:r w:rsidRPr="005C4C47">
        <w:t>Pisma R</w:t>
      </w:r>
      <w:r w:rsidR="00E14686">
        <w:rPr>
          <w:lang w:val="pl-PL"/>
        </w:rPr>
        <w:t xml:space="preserve">egionalnego Dyrektora Ochrony Środowiska w Bydgoszczy oraz Państwowego Wojewódzkiego Inspektora Sanitarnego w Bydgoszczy </w:t>
      </w:r>
      <w:r w:rsidRPr="005C4C47">
        <w:t>dotyczące zakresu i szczegółowości progn</w:t>
      </w:r>
      <w:r w:rsidR="00F36892" w:rsidRPr="005C4C47">
        <w:t>ozy oddziaływania na środowisko</w:t>
      </w:r>
    </w:p>
    <w:p w14:paraId="65AE2B48" w14:textId="77777777" w:rsidR="00C21B8A" w:rsidRPr="005C4C47" w:rsidRDefault="00C21B8A" w:rsidP="00A269F1">
      <w:pPr>
        <w:pStyle w:val="Numerowanie"/>
      </w:pPr>
      <w:r w:rsidRPr="005C4C47">
        <w:t>Analiza i ocena wpływu MPA na osiągnięcie celów ochrony środowiska</w:t>
      </w:r>
    </w:p>
    <w:p w14:paraId="65BF46BD" w14:textId="77777777" w:rsidR="00C21B8A" w:rsidRDefault="00C21B8A" w:rsidP="00A269F1">
      <w:pPr>
        <w:pStyle w:val="Numerowanie"/>
      </w:pPr>
      <w:r w:rsidRPr="005C4C47">
        <w:t>Analiza i ocena oddziaływania MPA na środowisko</w:t>
      </w:r>
      <w:r w:rsidR="00570872" w:rsidRPr="005C4C47">
        <w:t xml:space="preserve"> </w:t>
      </w:r>
    </w:p>
    <w:p w14:paraId="4706008D" w14:textId="4C4FF777" w:rsidR="00A269F1" w:rsidRPr="005C4C47" w:rsidRDefault="00A269F1" w:rsidP="00A269F1">
      <w:pPr>
        <w:pStyle w:val="Numerowanie"/>
      </w:pPr>
      <w:r>
        <w:t>Analiza i ocena skumulowanego oddziaływania MPA na środowisko</w:t>
      </w:r>
    </w:p>
    <w:p w14:paraId="7609BBD7" w14:textId="77777777" w:rsidR="00F36892" w:rsidRPr="005C4C47" w:rsidRDefault="00196CDA" w:rsidP="00A269F1">
      <w:pPr>
        <w:pStyle w:val="Numerowanie"/>
      </w:pPr>
      <w:r w:rsidRPr="005C4C47">
        <w:t>Oświadczenie autora, a w przypadku gdy wykonawcą prognozy jest zespół autorów – kierującego tym zespołem, o spełnieniu wymagań, o których mowa w art. 74a ust. 2</w:t>
      </w:r>
    </w:p>
    <w:p w14:paraId="6E78189F" w14:textId="77777777" w:rsidR="00750915" w:rsidRDefault="00831537" w:rsidP="00867A3E">
      <w:pPr>
        <w:pStyle w:val="Srdtytuy"/>
      </w:pPr>
      <w:r>
        <w:br w:type="page"/>
      </w:r>
      <w:r>
        <w:lastRenderedPageBreak/>
        <w:t>Wykaz skrótów</w:t>
      </w:r>
    </w:p>
    <w:p w14:paraId="10556CCC" w14:textId="77777777" w:rsidR="00175FE6" w:rsidRPr="00175FE6" w:rsidRDefault="00175FE6" w:rsidP="00175FE6"/>
    <w:tbl>
      <w:tblPr>
        <w:tblW w:w="0" w:type="auto"/>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Look w:val="04A0" w:firstRow="1" w:lastRow="0" w:firstColumn="1" w:lastColumn="0" w:noHBand="0" w:noVBand="1"/>
      </w:tblPr>
      <w:tblGrid>
        <w:gridCol w:w="1384"/>
        <w:gridCol w:w="7828"/>
      </w:tblGrid>
      <w:tr w:rsidR="00175FE6" w:rsidRPr="00461CF5" w14:paraId="000B04F8" w14:textId="77777777" w:rsidTr="00D15C10">
        <w:tc>
          <w:tcPr>
            <w:tcW w:w="1384" w:type="dxa"/>
          </w:tcPr>
          <w:p w14:paraId="383B8A47" w14:textId="77777777" w:rsidR="00175FE6" w:rsidRPr="00461CF5" w:rsidRDefault="00175FE6" w:rsidP="00B60C9D">
            <w:pPr>
              <w:spacing w:before="0" w:line="240" w:lineRule="exact"/>
              <w:rPr>
                <w:rFonts w:cs="Arial"/>
                <w:sz w:val="18"/>
                <w:szCs w:val="18"/>
              </w:rPr>
            </w:pPr>
            <w:r w:rsidRPr="00461CF5">
              <w:rPr>
                <w:rFonts w:cs="Arial"/>
                <w:sz w:val="18"/>
                <w:szCs w:val="18"/>
              </w:rPr>
              <w:t>BDOT</w:t>
            </w:r>
          </w:p>
        </w:tc>
        <w:tc>
          <w:tcPr>
            <w:tcW w:w="7828" w:type="dxa"/>
          </w:tcPr>
          <w:p w14:paraId="5F349A29" w14:textId="77777777" w:rsidR="00175FE6" w:rsidRPr="00461CF5" w:rsidRDefault="00175FE6" w:rsidP="00B60C9D">
            <w:pPr>
              <w:spacing w:before="0" w:line="240" w:lineRule="exact"/>
              <w:rPr>
                <w:rFonts w:cs="Arial"/>
                <w:sz w:val="18"/>
                <w:szCs w:val="18"/>
              </w:rPr>
            </w:pPr>
            <w:r w:rsidRPr="00461CF5">
              <w:rPr>
                <w:rFonts w:cs="Arial"/>
                <w:sz w:val="18"/>
                <w:szCs w:val="18"/>
              </w:rPr>
              <w:t>Baza Danych Obiektów Topograficznych</w:t>
            </w:r>
          </w:p>
        </w:tc>
      </w:tr>
      <w:tr w:rsidR="00175FE6" w:rsidRPr="00461CF5" w14:paraId="17E773A9" w14:textId="77777777" w:rsidTr="00D15C10">
        <w:tc>
          <w:tcPr>
            <w:tcW w:w="1384" w:type="dxa"/>
          </w:tcPr>
          <w:p w14:paraId="41CA4B0D" w14:textId="77777777" w:rsidR="00175FE6" w:rsidRPr="00461CF5" w:rsidRDefault="00175FE6" w:rsidP="00B60C9D">
            <w:pPr>
              <w:spacing w:before="0" w:line="240" w:lineRule="exact"/>
              <w:rPr>
                <w:rFonts w:cs="Arial"/>
                <w:sz w:val="18"/>
                <w:szCs w:val="18"/>
              </w:rPr>
            </w:pPr>
            <w:r w:rsidRPr="00461CF5">
              <w:rPr>
                <w:rFonts w:cs="Arial"/>
                <w:sz w:val="18"/>
                <w:szCs w:val="18"/>
              </w:rPr>
              <w:t>CBA</w:t>
            </w:r>
          </w:p>
        </w:tc>
        <w:tc>
          <w:tcPr>
            <w:tcW w:w="7828" w:type="dxa"/>
          </w:tcPr>
          <w:p w14:paraId="08AE0AF8" w14:textId="77777777" w:rsidR="00175FE6" w:rsidRPr="00461CF5" w:rsidRDefault="00175FE6" w:rsidP="00B60C9D">
            <w:pPr>
              <w:spacing w:before="0" w:line="240" w:lineRule="exact"/>
              <w:rPr>
                <w:rFonts w:cs="Arial"/>
                <w:sz w:val="18"/>
                <w:szCs w:val="18"/>
              </w:rPr>
            </w:pPr>
            <w:r w:rsidRPr="00461CF5">
              <w:rPr>
                <w:rFonts w:cs="Arial"/>
                <w:sz w:val="18"/>
                <w:szCs w:val="18"/>
              </w:rPr>
              <w:t xml:space="preserve">Analiza kosztów i korzyści społecznych (ang. </w:t>
            </w:r>
            <w:r w:rsidRPr="00461CF5">
              <w:rPr>
                <w:rFonts w:cs="Arial"/>
                <w:i/>
                <w:sz w:val="18"/>
                <w:szCs w:val="18"/>
              </w:rPr>
              <w:t>Cost-Benefit Analysis</w:t>
            </w:r>
            <w:r w:rsidRPr="00461CF5">
              <w:rPr>
                <w:rFonts w:cs="Arial"/>
                <w:sz w:val="18"/>
                <w:szCs w:val="18"/>
              </w:rPr>
              <w:t>)</w:t>
            </w:r>
          </w:p>
        </w:tc>
      </w:tr>
      <w:tr w:rsidR="00175FE6" w:rsidRPr="00461CF5" w14:paraId="1A4CF937" w14:textId="77777777" w:rsidTr="00D15C10">
        <w:tc>
          <w:tcPr>
            <w:tcW w:w="1384" w:type="dxa"/>
          </w:tcPr>
          <w:p w14:paraId="254CCA47" w14:textId="77777777" w:rsidR="00175FE6" w:rsidRPr="00461CF5" w:rsidRDefault="00175FE6" w:rsidP="00B60C9D">
            <w:pPr>
              <w:spacing w:before="0" w:line="240" w:lineRule="exact"/>
              <w:rPr>
                <w:rFonts w:cs="Arial"/>
                <w:sz w:val="18"/>
                <w:szCs w:val="18"/>
              </w:rPr>
            </w:pPr>
            <w:r w:rsidRPr="00461CF5">
              <w:rPr>
                <w:rFonts w:cs="Arial"/>
                <w:sz w:val="18"/>
                <w:szCs w:val="18"/>
              </w:rPr>
              <w:t>DK</w:t>
            </w:r>
          </w:p>
        </w:tc>
        <w:tc>
          <w:tcPr>
            <w:tcW w:w="7828" w:type="dxa"/>
          </w:tcPr>
          <w:p w14:paraId="0DF8BBE5" w14:textId="77777777" w:rsidR="00175FE6" w:rsidRPr="00461CF5" w:rsidRDefault="00175FE6" w:rsidP="00B60C9D">
            <w:pPr>
              <w:spacing w:before="0" w:line="240" w:lineRule="exact"/>
              <w:rPr>
                <w:rFonts w:cs="Arial"/>
                <w:sz w:val="18"/>
                <w:szCs w:val="18"/>
              </w:rPr>
            </w:pPr>
            <w:r w:rsidRPr="00461CF5">
              <w:rPr>
                <w:rFonts w:cs="Arial"/>
                <w:sz w:val="18"/>
                <w:szCs w:val="18"/>
              </w:rPr>
              <w:t>Droga krajowa</w:t>
            </w:r>
          </w:p>
        </w:tc>
      </w:tr>
      <w:tr w:rsidR="00175FE6" w:rsidRPr="00461CF5" w14:paraId="460BC4F2" w14:textId="77777777" w:rsidTr="00D15C10">
        <w:tc>
          <w:tcPr>
            <w:tcW w:w="1384" w:type="dxa"/>
          </w:tcPr>
          <w:p w14:paraId="16016F3A" w14:textId="77777777" w:rsidR="00175FE6" w:rsidRPr="00461CF5" w:rsidRDefault="00175FE6" w:rsidP="00B60C9D">
            <w:pPr>
              <w:spacing w:before="0" w:line="240" w:lineRule="exact"/>
              <w:rPr>
                <w:rFonts w:cs="Arial"/>
                <w:sz w:val="18"/>
                <w:szCs w:val="18"/>
              </w:rPr>
            </w:pPr>
            <w:r w:rsidRPr="00461CF5">
              <w:rPr>
                <w:rFonts w:cs="Arial"/>
                <w:sz w:val="18"/>
                <w:szCs w:val="18"/>
              </w:rPr>
              <w:t>EEA</w:t>
            </w:r>
          </w:p>
        </w:tc>
        <w:tc>
          <w:tcPr>
            <w:tcW w:w="7828" w:type="dxa"/>
          </w:tcPr>
          <w:p w14:paraId="5014B90B" w14:textId="77777777" w:rsidR="00175FE6" w:rsidRPr="00461CF5" w:rsidRDefault="00175FE6" w:rsidP="00B60C9D">
            <w:pPr>
              <w:spacing w:before="0" w:line="240" w:lineRule="exact"/>
              <w:rPr>
                <w:rFonts w:cs="Arial"/>
                <w:sz w:val="18"/>
                <w:szCs w:val="18"/>
              </w:rPr>
            </w:pPr>
            <w:r w:rsidRPr="00461CF5">
              <w:rPr>
                <w:rFonts w:cs="Arial"/>
                <w:sz w:val="18"/>
                <w:szCs w:val="18"/>
              </w:rPr>
              <w:t xml:space="preserve">Europejska Agencja Środowiska (ang. </w:t>
            </w:r>
            <w:r w:rsidRPr="00461CF5">
              <w:rPr>
                <w:rFonts w:cs="Arial"/>
                <w:i/>
                <w:sz w:val="18"/>
                <w:szCs w:val="18"/>
              </w:rPr>
              <w:t>European Environment Agency</w:t>
            </w:r>
            <w:r w:rsidRPr="00461CF5">
              <w:rPr>
                <w:rFonts w:cs="Arial"/>
                <w:sz w:val="18"/>
                <w:szCs w:val="18"/>
              </w:rPr>
              <w:t>)</w:t>
            </w:r>
          </w:p>
        </w:tc>
      </w:tr>
      <w:tr w:rsidR="00175FE6" w:rsidRPr="00461CF5" w14:paraId="33284F60" w14:textId="77777777" w:rsidTr="00D15C10">
        <w:tc>
          <w:tcPr>
            <w:tcW w:w="1384" w:type="dxa"/>
          </w:tcPr>
          <w:p w14:paraId="4C8F4B9C" w14:textId="77777777" w:rsidR="00175FE6" w:rsidRPr="00461CF5" w:rsidRDefault="00175FE6" w:rsidP="00B60C9D">
            <w:pPr>
              <w:spacing w:before="0" w:line="240" w:lineRule="exact"/>
              <w:rPr>
                <w:rFonts w:cs="Arial"/>
                <w:sz w:val="18"/>
                <w:szCs w:val="18"/>
              </w:rPr>
            </w:pPr>
            <w:r w:rsidRPr="00461CF5">
              <w:rPr>
                <w:rFonts w:cs="Arial"/>
                <w:sz w:val="18"/>
                <w:szCs w:val="18"/>
              </w:rPr>
              <w:t>GDOŚ</w:t>
            </w:r>
          </w:p>
        </w:tc>
        <w:tc>
          <w:tcPr>
            <w:tcW w:w="7828" w:type="dxa"/>
          </w:tcPr>
          <w:p w14:paraId="30547564" w14:textId="77777777" w:rsidR="00175FE6" w:rsidRPr="00461CF5" w:rsidRDefault="00175FE6" w:rsidP="00B60C9D">
            <w:pPr>
              <w:spacing w:before="0" w:line="240" w:lineRule="exact"/>
              <w:rPr>
                <w:rFonts w:cs="Arial"/>
                <w:sz w:val="18"/>
                <w:szCs w:val="18"/>
              </w:rPr>
            </w:pPr>
            <w:r w:rsidRPr="00461CF5">
              <w:rPr>
                <w:rFonts w:cs="Arial"/>
                <w:sz w:val="18"/>
                <w:szCs w:val="18"/>
              </w:rPr>
              <w:t>Generalny Dyrektor Ochrony Środowiska</w:t>
            </w:r>
          </w:p>
        </w:tc>
      </w:tr>
      <w:tr w:rsidR="00175FE6" w:rsidRPr="00461CF5" w14:paraId="5F80F25A" w14:textId="77777777" w:rsidTr="00D15C10">
        <w:tc>
          <w:tcPr>
            <w:tcW w:w="1384" w:type="dxa"/>
          </w:tcPr>
          <w:p w14:paraId="2C79EBBF" w14:textId="77777777" w:rsidR="00175FE6" w:rsidRPr="00461CF5" w:rsidRDefault="00175FE6" w:rsidP="00B60C9D">
            <w:pPr>
              <w:spacing w:before="0" w:line="240" w:lineRule="exact"/>
              <w:rPr>
                <w:rFonts w:cs="Arial"/>
                <w:sz w:val="18"/>
                <w:szCs w:val="18"/>
              </w:rPr>
            </w:pPr>
            <w:r w:rsidRPr="00461CF5">
              <w:rPr>
                <w:rFonts w:cs="Arial"/>
                <w:sz w:val="18"/>
                <w:szCs w:val="18"/>
              </w:rPr>
              <w:t>GIOŚ</w:t>
            </w:r>
          </w:p>
        </w:tc>
        <w:tc>
          <w:tcPr>
            <w:tcW w:w="7828" w:type="dxa"/>
          </w:tcPr>
          <w:p w14:paraId="5C55B801" w14:textId="77777777" w:rsidR="00175FE6" w:rsidRPr="00461CF5" w:rsidRDefault="00175FE6" w:rsidP="00B60C9D">
            <w:pPr>
              <w:spacing w:before="0" w:line="240" w:lineRule="exact"/>
              <w:rPr>
                <w:rFonts w:cs="Arial"/>
                <w:sz w:val="18"/>
                <w:szCs w:val="18"/>
              </w:rPr>
            </w:pPr>
            <w:r w:rsidRPr="00461CF5">
              <w:rPr>
                <w:rFonts w:cs="Arial"/>
                <w:sz w:val="18"/>
                <w:szCs w:val="18"/>
              </w:rPr>
              <w:t>Główny Inspektor Ochrony Środowiska</w:t>
            </w:r>
          </w:p>
        </w:tc>
      </w:tr>
      <w:tr w:rsidR="00175FE6" w:rsidRPr="00461CF5" w14:paraId="7E7F6B87" w14:textId="77777777" w:rsidTr="00D15C10">
        <w:tc>
          <w:tcPr>
            <w:tcW w:w="1384" w:type="dxa"/>
          </w:tcPr>
          <w:p w14:paraId="70DE476D" w14:textId="77777777" w:rsidR="00175FE6" w:rsidRPr="00461CF5" w:rsidRDefault="00175FE6" w:rsidP="00B60C9D">
            <w:pPr>
              <w:spacing w:before="0" w:line="240" w:lineRule="exact"/>
              <w:rPr>
                <w:rFonts w:cs="Arial"/>
                <w:sz w:val="18"/>
                <w:szCs w:val="18"/>
              </w:rPr>
            </w:pPr>
            <w:r w:rsidRPr="00461CF5">
              <w:rPr>
                <w:rFonts w:cs="Arial"/>
                <w:sz w:val="18"/>
                <w:szCs w:val="18"/>
              </w:rPr>
              <w:t>GIS</w:t>
            </w:r>
          </w:p>
        </w:tc>
        <w:tc>
          <w:tcPr>
            <w:tcW w:w="7828" w:type="dxa"/>
          </w:tcPr>
          <w:p w14:paraId="1A670D8C" w14:textId="77777777" w:rsidR="00175FE6" w:rsidRPr="00461CF5" w:rsidRDefault="00175FE6" w:rsidP="00B60C9D">
            <w:pPr>
              <w:spacing w:before="0" w:line="240" w:lineRule="exact"/>
              <w:rPr>
                <w:rFonts w:cs="Arial"/>
                <w:sz w:val="18"/>
                <w:szCs w:val="18"/>
              </w:rPr>
            </w:pPr>
            <w:r w:rsidRPr="00461CF5">
              <w:rPr>
                <w:rFonts w:cs="Arial"/>
                <w:sz w:val="18"/>
                <w:szCs w:val="18"/>
              </w:rPr>
              <w:t>Systemy Informacji Geograficznej</w:t>
            </w:r>
          </w:p>
        </w:tc>
      </w:tr>
      <w:tr w:rsidR="00175FE6" w:rsidRPr="00461CF5" w14:paraId="43FEBB73" w14:textId="77777777" w:rsidTr="00D15C10">
        <w:tc>
          <w:tcPr>
            <w:tcW w:w="1384" w:type="dxa"/>
          </w:tcPr>
          <w:p w14:paraId="794D18AB" w14:textId="77777777" w:rsidR="00175FE6" w:rsidRPr="00461CF5" w:rsidRDefault="00175FE6" w:rsidP="00B60C9D">
            <w:pPr>
              <w:spacing w:before="0" w:line="240" w:lineRule="exact"/>
              <w:rPr>
                <w:rFonts w:cs="Arial"/>
                <w:sz w:val="18"/>
                <w:szCs w:val="18"/>
              </w:rPr>
            </w:pPr>
            <w:r w:rsidRPr="00461CF5">
              <w:rPr>
                <w:rFonts w:cs="Arial"/>
                <w:sz w:val="18"/>
                <w:szCs w:val="18"/>
              </w:rPr>
              <w:t>GOP</w:t>
            </w:r>
          </w:p>
        </w:tc>
        <w:tc>
          <w:tcPr>
            <w:tcW w:w="7828" w:type="dxa"/>
          </w:tcPr>
          <w:p w14:paraId="1DB8576D" w14:textId="77777777" w:rsidR="00175FE6" w:rsidRPr="00461CF5" w:rsidRDefault="00175FE6" w:rsidP="00B60C9D">
            <w:pPr>
              <w:spacing w:before="0" w:line="240" w:lineRule="exact"/>
              <w:rPr>
                <w:rFonts w:cs="Arial"/>
                <w:sz w:val="18"/>
                <w:szCs w:val="18"/>
              </w:rPr>
            </w:pPr>
            <w:r w:rsidRPr="00461CF5">
              <w:rPr>
                <w:rFonts w:cs="Arial"/>
                <w:sz w:val="18"/>
                <w:szCs w:val="18"/>
              </w:rPr>
              <w:t>Górnośląski Okręg Przemysłowy</w:t>
            </w:r>
          </w:p>
        </w:tc>
      </w:tr>
      <w:tr w:rsidR="00175FE6" w:rsidRPr="00461CF5" w14:paraId="3F00073C" w14:textId="77777777" w:rsidTr="00D15C10">
        <w:tc>
          <w:tcPr>
            <w:tcW w:w="1384" w:type="dxa"/>
          </w:tcPr>
          <w:p w14:paraId="1E6A163A" w14:textId="77777777" w:rsidR="00175FE6" w:rsidRPr="00461CF5" w:rsidRDefault="00175FE6" w:rsidP="00B60C9D">
            <w:pPr>
              <w:spacing w:before="0" w:line="240" w:lineRule="exact"/>
              <w:rPr>
                <w:rFonts w:cs="Arial"/>
                <w:sz w:val="18"/>
                <w:szCs w:val="18"/>
              </w:rPr>
            </w:pPr>
            <w:r w:rsidRPr="00461CF5">
              <w:rPr>
                <w:rFonts w:cs="Arial"/>
                <w:sz w:val="18"/>
                <w:szCs w:val="18"/>
              </w:rPr>
              <w:t>GUGiK</w:t>
            </w:r>
          </w:p>
        </w:tc>
        <w:tc>
          <w:tcPr>
            <w:tcW w:w="7828" w:type="dxa"/>
          </w:tcPr>
          <w:p w14:paraId="66E374AD" w14:textId="77777777" w:rsidR="00175FE6" w:rsidRPr="00461CF5" w:rsidRDefault="00175FE6" w:rsidP="00B60C9D">
            <w:pPr>
              <w:spacing w:before="0" w:line="240" w:lineRule="exact"/>
              <w:rPr>
                <w:rFonts w:cs="Arial"/>
                <w:sz w:val="18"/>
                <w:szCs w:val="18"/>
              </w:rPr>
            </w:pPr>
            <w:r w:rsidRPr="00461CF5">
              <w:rPr>
                <w:rFonts w:cs="Arial"/>
                <w:sz w:val="18"/>
                <w:szCs w:val="18"/>
              </w:rPr>
              <w:t>Główny Urząd Geodezji i Kartografii</w:t>
            </w:r>
          </w:p>
        </w:tc>
      </w:tr>
      <w:tr w:rsidR="00175FE6" w:rsidRPr="00461CF5" w14:paraId="1829AE72" w14:textId="77777777" w:rsidTr="00D15C10">
        <w:tc>
          <w:tcPr>
            <w:tcW w:w="1384" w:type="dxa"/>
          </w:tcPr>
          <w:p w14:paraId="7F226255" w14:textId="77777777" w:rsidR="00175FE6" w:rsidRPr="00461CF5" w:rsidRDefault="00175FE6" w:rsidP="00B60C9D">
            <w:pPr>
              <w:spacing w:before="0" w:line="240" w:lineRule="exact"/>
              <w:rPr>
                <w:rFonts w:cs="Arial"/>
                <w:sz w:val="18"/>
                <w:szCs w:val="18"/>
              </w:rPr>
            </w:pPr>
            <w:r w:rsidRPr="00461CF5">
              <w:rPr>
                <w:rFonts w:cs="Arial"/>
                <w:sz w:val="18"/>
                <w:szCs w:val="18"/>
              </w:rPr>
              <w:t>GUS</w:t>
            </w:r>
          </w:p>
        </w:tc>
        <w:tc>
          <w:tcPr>
            <w:tcW w:w="7828" w:type="dxa"/>
          </w:tcPr>
          <w:p w14:paraId="65235967" w14:textId="77777777" w:rsidR="00175FE6" w:rsidRPr="00461CF5" w:rsidRDefault="00175FE6" w:rsidP="00B60C9D">
            <w:pPr>
              <w:spacing w:before="0" w:line="240" w:lineRule="exact"/>
              <w:rPr>
                <w:rFonts w:cs="Arial"/>
                <w:sz w:val="18"/>
                <w:szCs w:val="18"/>
              </w:rPr>
            </w:pPr>
            <w:r w:rsidRPr="00461CF5">
              <w:rPr>
                <w:rFonts w:cs="Arial"/>
                <w:sz w:val="18"/>
                <w:szCs w:val="18"/>
              </w:rPr>
              <w:t>Główny Urząd Statystyczny</w:t>
            </w:r>
          </w:p>
        </w:tc>
      </w:tr>
      <w:tr w:rsidR="009C29BB" w:rsidRPr="00461CF5" w14:paraId="0B2A1DB7" w14:textId="77777777" w:rsidTr="00D15C10">
        <w:tc>
          <w:tcPr>
            <w:tcW w:w="1384" w:type="dxa"/>
          </w:tcPr>
          <w:p w14:paraId="3A07AE1D" w14:textId="42ED37F9" w:rsidR="009C29BB" w:rsidRPr="00461CF5" w:rsidRDefault="009C29BB" w:rsidP="00B60C9D">
            <w:pPr>
              <w:spacing w:before="0" w:line="240" w:lineRule="exact"/>
              <w:rPr>
                <w:rFonts w:cs="Arial"/>
                <w:sz w:val="18"/>
                <w:szCs w:val="18"/>
              </w:rPr>
            </w:pPr>
            <w:r>
              <w:rPr>
                <w:rFonts w:cs="Arial"/>
                <w:sz w:val="18"/>
                <w:szCs w:val="18"/>
              </w:rPr>
              <w:t>GWP</w:t>
            </w:r>
          </w:p>
        </w:tc>
        <w:tc>
          <w:tcPr>
            <w:tcW w:w="7828" w:type="dxa"/>
          </w:tcPr>
          <w:p w14:paraId="53AF67B3" w14:textId="7BF19DCA" w:rsidR="009C29BB" w:rsidRPr="00461CF5" w:rsidRDefault="009C29BB" w:rsidP="00B60C9D">
            <w:pPr>
              <w:spacing w:before="0" w:line="240" w:lineRule="exact"/>
              <w:rPr>
                <w:rFonts w:cs="Arial"/>
                <w:sz w:val="18"/>
                <w:szCs w:val="18"/>
              </w:rPr>
            </w:pPr>
            <w:r w:rsidRPr="009C29BB">
              <w:rPr>
                <w:rFonts w:cs="Arial"/>
                <w:sz w:val="18"/>
                <w:szCs w:val="18"/>
              </w:rPr>
              <w:t>Górnośląskie Przedsiębiorstwo Wodociągów S.A. w Katowicach</w:t>
            </w:r>
          </w:p>
        </w:tc>
      </w:tr>
      <w:tr w:rsidR="00175FE6" w:rsidRPr="00461CF5" w14:paraId="236A8EB0" w14:textId="77777777" w:rsidTr="00D15C10">
        <w:tc>
          <w:tcPr>
            <w:tcW w:w="1384" w:type="dxa"/>
          </w:tcPr>
          <w:p w14:paraId="1215FFB8" w14:textId="77777777" w:rsidR="00175FE6" w:rsidRPr="00461CF5" w:rsidRDefault="00175FE6" w:rsidP="00B60C9D">
            <w:pPr>
              <w:spacing w:before="0" w:line="240" w:lineRule="exact"/>
              <w:rPr>
                <w:rFonts w:cs="Arial"/>
                <w:sz w:val="18"/>
                <w:szCs w:val="18"/>
              </w:rPr>
            </w:pPr>
            <w:r w:rsidRPr="00461CF5">
              <w:rPr>
                <w:rFonts w:cs="Arial"/>
                <w:sz w:val="18"/>
                <w:szCs w:val="18"/>
              </w:rPr>
              <w:t>IETU</w:t>
            </w:r>
          </w:p>
        </w:tc>
        <w:tc>
          <w:tcPr>
            <w:tcW w:w="7828" w:type="dxa"/>
          </w:tcPr>
          <w:p w14:paraId="70FFE113" w14:textId="77777777" w:rsidR="00175FE6" w:rsidRPr="00461CF5" w:rsidRDefault="00175FE6" w:rsidP="00B60C9D">
            <w:pPr>
              <w:spacing w:before="0" w:line="240" w:lineRule="exact"/>
              <w:rPr>
                <w:rFonts w:cs="Arial"/>
                <w:sz w:val="18"/>
                <w:szCs w:val="18"/>
              </w:rPr>
            </w:pPr>
            <w:r w:rsidRPr="00461CF5">
              <w:rPr>
                <w:rFonts w:cs="Arial"/>
                <w:sz w:val="18"/>
                <w:szCs w:val="18"/>
              </w:rPr>
              <w:t>Instytut Ekologii Terenów Uprzemysłowionych</w:t>
            </w:r>
          </w:p>
        </w:tc>
      </w:tr>
      <w:tr w:rsidR="00175FE6" w:rsidRPr="00461CF5" w14:paraId="02453E0F" w14:textId="77777777" w:rsidTr="00D15C10">
        <w:tc>
          <w:tcPr>
            <w:tcW w:w="1384" w:type="dxa"/>
          </w:tcPr>
          <w:p w14:paraId="49F0C849" w14:textId="77777777" w:rsidR="00175FE6" w:rsidRPr="00461CF5" w:rsidRDefault="00175FE6" w:rsidP="00B60C9D">
            <w:pPr>
              <w:spacing w:before="0" w:line="240" w:lineRule="exact"/>
              <w:rPr>
                <w:rFonts w:cs="Arial"/>
                <w:sz w:val="18"/>
                <w:szCs w:val="18"/>
              </w:rPr>
            </w:pPr>
            <w:r w:rsidRPr="00461CF5">
              <w:rPr>
                <w:rFonts w:cs="Arial"/>
                <w:sz w:val="18"/>
                <w:szCs w:val="18"/>
              </w:rPr>
              <w:t>IMGW</w:t>
            </w:r>
          </w:p>
        </w:tc>
        <w:tc>
          <w:tcPr>
            <w:tcW w:w="7828" w:type="dxa"/>
          </w:tcPr>
          <w:p w14:paraId="354063E6" w14:textId="6B279C67" w:rsidR="00175FE6" w:rsidRPr="00D26860" w:rsidRDefault="00D26860" w:rsidP="00B60C9D">
            <w:pPr>
              <w:spacing w:before="0" w:line="240" w:lineRule="exact"/>
              <w:rPr>
                <w:rFonts w:cs="Arial"/>
                <w:sz w:val="18"/>
                <w:szCs w:val="18"/>
              </w:rPr>
            </w:pPr>
            <w:r w:rsidRPr="00D26860">
              <w:rPr>
                <w:rFonts w:cs="Arial"/>
                <w:iCs/>
                <w:sz w:val="18"/>
                <w:szCs w:val="18"/>
              </w:rPr>
              <w:t>Instytut Meteorologii i Gospodarki Wodnej</w:t>
            </w:r>
          </w:p>
        </w:tc>
      </w:tr>
      <w:tr w:rsidR="00175FE6" w:rsidRPr="00461CF5" w14:paraId="22326899" w14:textId="77777777" w:rsidTr="00D15C10">
        <w:tc>
          <w:tcPr>
            <w:tcW w:w="1384" w:type="dxa"/>
          </w:tcPr>
          <w:p w14:paraId="356A6E36" w14:textId="77777777" w:rsidR="00175FE6" w:rsidRPr="00461CF5" w:rsidRDefault="00175FE6" w:rsidP="00B60C9D">
            <w:pPr>
              <w:spacing w:before="0" w:line="240" w:lineRule="exact"/>
              <w:rPr>
                <w:rFonts w:cs="Arial"/>
                <w:sz w:val="18"/>
                <w:szCs w:val="18"/>
              </w:rPr>
            </w:pPr>
            <w:r w:rsidRPr="00461CF5">
              <w:rPr>
                <w:rFonts w:cs="Arial"/>
                <w:sz w:val="18"/>
                <w:szCs w:val="18"/>
              </w:rPr>
              <w:t>IOŚ</w:t>
            </w:r>
          </w:p>
        </w:tc>
        <w:tc>
          <w:tcPr>
            <w:tcW w:w="7828" w:type="dxa"/>
          </w:tcPr>
          <w:p w14:paraId="4F12E044" w14:textId="77777777" w:rsidR="00175FE6" w:rsidRPr="00461CF5" w:rsidRDefault="00175FE6" w:rsidP="00B60C9D">
            <w:pPr>
              <w:spacing w:before="0" w:line="240" w:lineRule="exact"/>
              <w:rPr>
                <w:rFonts w:cs="Arial"/>
                <w:sz w:val="18"/>
                <w:szCs w:val="18"/>
              </w:rPr>
            </w:pPr>
            <w:r w:rsidRPr="00461CF5">
              <w:rPr>
                <w:rFonts w:cs="Arial"/>
                <w:sz w:val="18"/>
                <w:szCs w:val="18"/>
              </w:rPr>
              <w:t>Instytut Ochrony Środowiska - Państwowy Instytut Badawczy</w:t>
            </w:r>
          </w:p>
        </w:tc>
      </w:tr>
      <w:tr w:rsidR="00175FE6" w:rsidRPr="00461CF5" w14:paraId="6336C30B" w14:textId="77777777" w:rsidTr="00D15C10">
        <w:tc>
          <w:tcPr>
            <w:tcW w:w="1384" w:type="dxa"/>
          </w:tcPr>
          <w:p w14:paraId="02E36B89" w14:textId="77777777" w:rsidR="00175FE6" w:rsidRPr="00461CF5" w:rsidRDefault="00175FE6" w:rsidP="00B60C9D">
            <w:pPr>
              <w:spacing w:before="0" w:line="240" w:lineRule="exact"/>
              <w:rPr>
                <w:rFonts w:cs="Arial"/>
                <w:sz w:val="18"/>
                <w:szCs w:val="18"/>
              </w:rPr>
            </w:pPr>
            <w:r w:rsidRPr="00461CF5">
              <w:rPr>
                <w:rFonts w:cs="Arial"/>
                <w:sz w:val="18"/>
                <w:szCs w:val="18"/>
              </w:rPr>
              <w:t>ISOK</w:t>
            </w:r>
          </w:p>
        </w:tc>
        <w:tc>
          <w:tcPr>
            <w:tcW w:w="7828" w:type="dxa"/>
          </w:tcPr>
          <w:p w14:paraId="69A111DA" w14:textId="77777777" w:rsidR="00175FE6" w:rsidRPr="00461CF5" w:rsidRDefault="00175FE6" w:rsidP="00B60C9D">
            <w:pPr>
              <w:spacing w:before="0" w:line="240" w:lineRule="exact"/>
              <w:rPr>
                <w:rFonts w:cs="Arial"/>
                <w:sz w:val="18"/>
                <w:szCs w:val="18"/>
              </w:rPr>
            </w:pPr>
            <w:r w:rsidRPr="00461CF5">
              <w:rPr>
                <w:rFonts w:cs="Arial"/>
                <w:sz w:val="18"/>
                <w:szCs w:val="18"/>
              </w:rPr>
              <w:t>Informatyczny system osłony kraju przed nadzwyczajnymi zagrożeniami</w:t>
            </w:r>
          </w:p>
        </w:tc>
      </w:tr>
      <w:tr w:rsidR="00175FE6" w:rsidRPr="00461CF5" w14:paraId="55DCD83D" w14:textId="77777777" w:rsidTr="00D15C10">
        <w:tc>
          <w:tcPr>
            <w:tcW w:w="1384" w:type="dxa"/>
          </w:tcPr>
          <w:p w14:paraId="46E56E96" w14:textId="77777777" w:rsidR="00175FE6" w:rsidRPr="00461CF5" w:rsidRDefault="00175FE6" w:rsidP="00B60C9D">
            <w:pPr>
              <w:spacing w:before="0" w:line="240" w:lineRule="exact"/>
              <w:rPr>
                <w:rFonts w:cs="Arial"/>
                <w:sz w:val="18"/>
                <w:szCs w:val="18"/>
              </w:rPr>
            </w:pPr>
            <w:r w:rsidRPr="00461CF5">
              <w:rPr>
                <w:rFonts w:cs="Arial"/>
                <w:sz w:val="18"/>
                <w:szCs w:val="18"/>
              </w:rPr>
              <w:t>JST</w:t>
            </w:r>
          </w:p>
        </w:tc>
        <w:tc>
          <w:tcPr>
            <w:tcW w:w="7828" w:type="dxa"/>
          </w:tcPr>
          <w:p w14:paraId="6AD0586A" w14:textId="77777777" w:rsidR="00175FE6" w:rsidRPr="00461CF5" w:rsidRDefault="00175FE6" w:rsidP="00B60C9D">
            <w:pPr>
              <w:spacing w:before="0" w:line="240" w:lineRule="exact"/>
              <w:rPr>
                <w:rFonts w:cs="Arial"/>
                <w:sz w:val="18"/>
                <w:szCs w:val="18"/>
              </w:rPr>
            </w:pPr>
            <w:r w:rsidRPr="00461CF5">
              <w:rPr>
                <w:rFonts w:cs="Arial"/>
                <w:sz w:val="18"/>
                <w:szCs w:val="18"/>
              </w:rPr>
              <w:t>Jednostka samorządu terytorialnego</w:t>
            </w:r>
          </w:p>
        </w:tc>
      </w:tr>
      <w:tr w:rsidR="00175FE6" w:rsidRPr="00461CF5" w14:paraId="4A142E3F" w14:textId="77777777" w:rsidTr="00D15C10">
        <w:tc>
          <w:tcPr>
            <w:tcW w:w="1384" w:type="dxa"/>
          </w:tcPr>
          <w:p w14:paraId="14606E36" w14:textId="77777777" w:rsidR="00175FE6" w:rsidRPr="00461CF5" w:rsidRDefault="00175FE6" w:rsidP="00B60C9D">
            <w:pPr>
              <w:spacing w:before="0" w:line="240" w:lineRule="exact"/>
              <w:rPr>
                <w:rFonts w:cs="Arial"/>
                <w:sz w:val="18"/>
                <w:szCs w:val="18"/>
              </w:rPr>
            </w:pPr>
            <w:r w:rsidRPr="00461CF5">
              <w:rPr>
                <w:rFonts w:cs="Arial"/>
                <w:sz w:val="18"/>
                <w:szCs w:val="18"/>
              </w:rPr>
              <w:t xml:space="preserve">MCA </w:t>
            </w:r>
          </w:p>
        </w:tc>
        <w:tc>
          <w:tcPr>
            <w:tcW w:w="7828" w:type="dxa"/>
          </w:tcPr>
          <w:p w14:paraId="5270BD1F" w14:textId="77777777" w:rsidR="00175FE6" w:rsidRPr="00461CF5" w:rsidRDefault="00175FE6" w:rsidP="00B60C9D">
            <w:pPr>
              <w:spacing w:before="0" w:line="240" w:lineRule="exact"/>
              <w:rPr>
                <w:rFonts w:cs="Arial"/>
                <w:sz w:val="18"/>
                <w:szCs w:val="18"/>
              </w:rPr>
            </w:pPr>
            <w:r w:rsidRPr="00461CF5">
              <w:rPr>
                <w:rFonts w:cs="Arial"/>
                <w:sz w:val="18"/>
                <w:szCs w:val="18"/>
              </w:rPr>
              <w:t xml:space="preserve">Analiza wielokryterialna (ang. </w:t>
            </w:r>
            <w:r w:rsidRPr="00461CF5">
              <w:rPr>
                <w:rFonts w:cs="Arial"/>
                <w:i/>
                <w:sz w:val="18"/>
                <w:szCs w:val="18"/>
              </w:rPr>
              <w:t>Multi-Criteria Analysis</w:t>
            </w:r>
            <w:r w:rsidRPr="00461CF5">
              <w:rPr>
                <w:rFonts w:cs="Arial"/>
                <w:sz w:val="18"/>
                <w:szCs w:val="18"/>
              </w:rPr>
              <w:t>)</w:t>
            </w:r>
          </w:p>
        </w:tc>
      </w:tr>
      <w:tr w:rsidR="00175FE6" w:rsidRPr="00461CF5" w14:paraId="5BC604BC" w14:textId="77777777" w:rsidTr="00D15C10">
        <w:tc>
          <w:tcPr>
            <w:tcW w:w="1384" w:type="dxa"/>
          </w:tcPr>
          <w:p w14:paraId="033EF484" w14:textId="77777777" w:rsidR="00175FE6" w:rsidRPr="00461CF5" w:rsidRDefault="00175FE6" w:rsidP="00B60C9D">
            <w:pPr>
              <w:spacing w:before="0" w:line="240" w:lineRule="exact"/>
              <w:rPr>
                <w:rFonts w:cs="Arial"/>
                <w:sz w:val="18"/>
                <w:szCs w:val="18"/>
              </w:rPr>
            </w:pPr>
            <w:r w:rsidRPr="00461CF5">
              <w:rPr>
                <w:rFonts w:cs="Arial"/>
                <w:sz w:val="18"/>
                <w:szCs w:val="18"/>
              </w:rPr>
              <w:t>MPA</w:t>
            </w:r>
          </w:p>
        </w:tc>
        <w:tc>
          <w:tcPr>
            <w:tcW w:w="7828" w:type="dxa"/>
          </w:tcPr>
          <w:p w14:paraId="21372653" w14:textId="77777777" w:rsidR="00175FE6" w:rsidRPr="00461CF5" w:rsidRDefault="00175FE6" w:rsidP="00B60C9D">
            <w:pPr>
              <w:spacing w:before="0" w:line="240" w:lineRule="exact"/>
              <w:rPr>
                <w:rFonts w:cs="Arial"/>
                <w:sz w:val="18"/>
                <w:szCs w:val="18"/>
              </w:rPr>
            </w:pPr>
            <w:r w:rsidRPr="00461CF5">
              <w:rPr>
                <w:rFonts w:cs="Arial"/>
                <w:sz w:val="18"/>
                <w:szCs w:val="18"/>
              </w:rPr>
              <w:t>Miejski Plan Adaptacji do zmian klimatu</w:t>
            </w:r>
          </w:p>
        </w:tc>
      </w:tr>
      <w:tr w:rsidR="00175FE6" w:rsidRPr="00461CF5" w14:paraId="00F89BE3" w14:textId="77777777" w:rsidTr="00D15C10">
        <w:tc>
          <w:tcPr>
            <w:tcW w:w="1384" w:type="dxa"/>
          </w:tcPr>
          <w:p w14:paraId="56B0952F" w14:textId="77777777" w:rsidR="00175FE6" w:rsidRPr="00461CF5" w:rsidRDefault="00175FE6" w:rsidP="00B60C9D">
            <w:pPr>
              <w:spacing w:before="0" w:line="240" w:lineRule="exact"/>
              <w:rPr>
                <w:rFonts w:cs="Arial"/>
                <w:sz w:val="18"/>
                <w:szCs w:val="18"/>
              </w:rPr>
            </w:pPr>
            <w:r w:rsidRPr="00461CF5">
              <w:rPr>
                <w:rFonts w:cs="Arial"/>
                <w:sz w:val="18"/>
                <w:szCs w:val="18"/>
              </w:rPr>
              <w:t>MPZP</w:t>
            </w:r>
          </w:p>
        </w:tc>
        <w:tc>
          <w:tcPr>
            <w:tcW w:w="7828" w:type="dxa"/>
          </w:tcPr>
          <w:p w14:paraId="4F5813B3" w14:textId="77777777" w:rsidR="00175FE6" w:rsidRPr="00461CF5" w:rsidRDefault="00175FE6" w:rsidP="00B60C9D">
            <w:pPr>
              <w:spacing w:before="0" w:line="240" w:lineRule="exact"/>
              <w:rPr>
                <w:rFonts w:cs="Arial"/>
                <w:sz w:val="18"/>
                <w:szCs w:val="18"/>
              </w:rPr>
            </w:pPr>
            <w:r w:rsidRPr="00461CF5">
              <w:rPr>
                <w:rFonts w:cs="Arial"/>
                <w:sz w:val="18"/>
                <w:szCs w:val="18"/>
              </w:rPr>
              <w:t>Miejscowy plan zagospodarowania przestrzennego</w:t>
            </w:r>
          </w:p>
        </w:tc>
      </w:tr>
      <w:tr w:rsidR="00175FE6" w:rsidRPr="00461CF5" w14:paraId="376D2019" w14:textId="77777777" w:rsidTr="00D15C10">
        <w:tc>
          <w:tcPr>
            <w:tcW w:w="1384" w:type="dxa"/>
          </w:tcPr>
          <w:p w14:paraId="5C810F7B" w14:textId="77777777" w:rsidR="00175FE6" w:rsidRPr="00461CF5" w:rsidRDefault="00175FE6" w:rsidP="00B60C9D">
            <w:pPr>
              <w:spacing w:before="0" w:line="240" w:lineRule="exact"/>
              <w:rPr>
                <w:rFonts w:cs="Arial"/>
                <w:sz w:val="18"/>
                <w:szCs w:val="18"/>
              </w:rPr>
            </w:pPr>
            <w:r w:rsidRPr="00461CF5">
              <w:rPr>
                <w:rFonts w:cs="Arial"/>
                <w:sz w:val="18"/>
                <w:szCs w:val="18"/>
              </w:rPr>
              <w:t>MRP</w:t>
            </w:r>
          </w:p>
        </w:tc>
        <w:tc>
          <w:tcPr>
            <w:tcW w:w="7828" w:type="dxa"/>
          </w:tcPr>
          <w:p w14:paraId="5E3BCE7B" w14:textId="77777777" w:rsidR="00175FE6" w:rsidRPr="00461CF5" w:rsidRDefault="00175FE6" w:rsidP="00B60C9D">
            <w:pPr>
              <w:spacing w:before="0" w:line="240" w:lineRule="exact"/>
              <w:rPr>
                <w:rFonts w:cs="Arial"/>
                <w:sz w:val="18"/>
                <w:szCs w:val="18"/>
              </w:rPr>
            </w:pPr>
            <w:r w:rsidRPr="00461CF5">
              <w:rPr>
                <w:rFonts w:cs="Arial"/>
                <w:sz w:val="18"/>
                <w:szCs w:val="18"/>
              </w:rPr>
              <w:t>Mapy ryzyka powodziowego</w:t>
            </w:r>
          </w:p>
        </w:tc>
      </w:tr>
      <w:tr w:rsidR="00175FE6" w:rsidRPr="00461CF5" w14:paraId="60DC18A0" w14:textId="77777777" w:rsidTr="00D15C10">
        <w:tc>
          <w:tcPr>
            <w:tcW w:w="1384" w:type="dxa"/>
          </w:tcPr>
          <w:p w14:paraId="707529A2" w14:textId="77777777" w:rsidR="00175FE6" w:rsidRPr="00461CF5" w:rsidRDefault="00175FE6" w:rsidP="00B60C9D">
            <w:pPr>
              <w:spacing w:before="0" w:line="240" w:lineRule="exact"/>
              <w:rPr>
                <w:rFonts w:cs="Arial"/>
                <w:sz w:val="18"/>
                <w:szCs w:val="18"/>
              </w:rPr>
            </w:pPr>
            <w:r w:rsidRPr="00461CF5">
              <w:rPr>
                <w:rFonts w:cs="Arial"/>
                <w:sz w:val="18"/>
                <w:szCs w:val="18"/>
              </w:rPr>
              <w:t>MŚ</w:t>
            </w:r>
          </w:p>
        </w:tc>
        <w:tc>
          <w:tcPr>
            <w:tcW w:w="7828" w:type="dxa"/>
          </w:tcPr>
          <w:p w14:paraId="59CB21CA" w14:textId="77777777" w:rsidR="00175FE6" w:rsidRPr="00461CF5" w:rsidRDefault="00175FE6" w:rsidP="00B60C9D">
            <w:pPr>
              <w:spacing w:before="0" w:line="240" w:lineRule="exact"/>
              <w:rPr>
                <w:rFonts w:cs="Arial"/>
                <w:sz w:val="18"/>
                <w:szCs w:val="18"/>
              </w:rPr>
            </w:pPr>
            <w:r w:rsidRPr="00461CF5">
              <w:rPr>
                <w:rFonts w:cs="Arial"/>
                <w:sz w:val="18"/>
                <w:szCs w:val="18"/>
              </w:rPr>
              <w:t>Ministerstwo Środowiska</w:t>
            </w:r>
          </w:p>
        </w:tc>
      </w:tr>
      <w:tr w:rsidR="00175FE6" w:rsidRPr="00461CF5" w14:paraId="0132470F" w14:textId="77777777" w:rsidTr="00D15C10">
        <w:tc>
          <w:tcPr>
            <w:tcW w:w="1384" w:type="dxa"/>
          </w:tcPr>
          <w:p w14:paraId="76A98E95" w14:textId="77777777" w:rsidR="00175FE6" w:rsidRPr="00461CF5" w:rsidRDefault="00175FE6" w:rsidP="00B60C9D">
            <w:pPr>
              <w:spacing w:before="0" w:line="240" w:lineRule="exact"/>
              <w:rPr>
                <w:rFonts w:cs="Arial"/>
                <w:sz w:val="18"/>
                <w:szCs w:val="18"/>
              </w:rPr>
            </w:pPr>
            <w:r w:rsidRPr="00461CF5">
              <w:rPr>
                <w:rFonts w:cs="Arial"/>
                <w:sz w:val="18"/>
                <w:szCs w:val="18"/>
              </w:rPr>
              <w:t>MWC</w:t>
            </w:r>
          </w:p>
        </w:tc>
        <w:tc>
          <w:tcPr>
            <w:tcW w:w="7828" w:type="dxa"/>
          </w:tcPr>
          <w:p w14:paraId="61CFEFE0" w14:textId="77777777" w:rsidR="00175FE6" w:rsidRPr="00461CF5" w:rsidRDefault="00175FE6" w:rsidP="00B60C9D">
            <w:pPr>
              <w:spacing w:before="0" w:line="240" w:lineRule="exact"/>
              <w:rPr>
                <w:rFonts w:cs="Arial"/>
                <w:sz w:val="18"/>
                <w:szCs w:val="18"/>
              </w:rPr>
            </w:pPr>
            <w:r w:rsidRPr="00461CF5">
              <w:rPr>
                <w:rFonts w:cs="Arial"/>
                <w:sz w:val="18"/>
                <w:szCs w:val="18"/>
              </w:rPr>
              <w:t>Miejska wyspa ciepła</w:t>
            </w:r>
          </w:p>
        </w:tc>
      </w:tr>
      <w:tr w:rsidR="00175FE6" w:rsidRPr="00461CF5" w14:paraId="7D456E19" w14:textId="77777777" w:rsidTr="00D15C10">
        <w:tc>
          <w:tcPr>
            <w:tcW w:w="1384" w:type="dxa"/>
          </w:tcPr>
          <w:p w14:paraId="00DCC665" w14:textId="77777777" w:rsidR="00175FE6" w:rsidRPr="00461CF5" w:rsidRDefault="00175FE6" w:rsidP="00B60C9D">
            <w:pPr>
              <w:spacing w:before="0" w:line="240" w:lineRule="exact"/>
              <w:rPr>
                <w:rFonts w:cs="Arial"/>
                <w:sz w:val="18"/>
                <w:szCs w:val="18"/>
              </w:rPr>
            </w:pPr>
            <w:r w:rsidRPr="00461CF5">
              <w:rPr>
                <w:rFonts w:cs="Arial"/>
                <w:sz w:val="18"/>
                <w:szCs w:val="18"/>
              </w:rPr>
              <w:t>MZP</w:t>
            </w:r>
          </w:p>
        </w:tc>
        <w:tc>
          <w:tcPr>
            <w:tcW w:w="7828" w:type="dxa"/>
          </w:tcPr>
          <w:p w14:paraId="30B3D028" w14:textId="77777777" w:rsidR="00175FE6" w:rsidRPr="00461CF5" w:rsidRDefault="00175FE6" w:rsidP="00B60C9D">
            <w:pPr>
              <w:spacing w:before="0" w:line="240" w:lineRule="exact"/>
              <w:rPr>
                <w:rFonts w:cs="Arial"/>
                <w:sz w:val="18"/>
                <w:szCs w:val="18"/>
              </w:rPr>
            </w:pPr>
            <w:r w:rsidRPr="00461CF5">
              <w:rPr>
                <w:rFonts w:cs="Arial"/>
                <w:sz w:val="18"/>
                <w:szCs w:val="18"/>
              </w:rPr>
              <w:t>Mapy zagrożenia powodziowego</w:t>
            </w:r>
          </w:p>
        </w:tc>
      </w:tr>
      <w:tr w:rsidR="00175FE6" w:rsidRPr="00461CF5" w14:paraId="7A3DE88A" w14:textId="77777777" w:rsidTr="00D15C10">
        <w:tc>
          <w:tcPr>
            <w:tcW w:w="1384" w:type="dxa"/>
          </w:tcPr>
          <w:p w14:paraId="6B9DA549" w14:textId="77777777" w:rsidR="00175FE6" w:rsidRPr="00461CF5" w:rsidRDefault="00175FE6" w:rsidP="00B60C9D">
            <w:pPr>
              <w:spacing w:before="0" w:line="240" w:lineRule="exact"/>
              <w:rPr>
                <w:rFonts w:cs="Arial"/>
                <w:sz w:val="18"/>
                <w:szCs w:val="18"/>
              </w:rPr>
            </w:pPr>
            <w:r w:rsidRPr="00461CF5">
              <w:rPr>
                <w:rFonts w:cs="Arial"/>
                <w:sz w:val="18"/>
                <w:szCs w:val="18"/>
              </w:rPr>
              <w:t>NFOŚiGW</w:t>
            </w:r>
          </w:p>
        </w:tc>
        <w:tc>
          <w:tcPr>
            <w:tcW w:w="7828" w:type="dxa"/>
          </w:tcPr>
          <w:p w14:paraId="19DACED8" w14:textId="77777777" w:rsidR="00175FE6" w:rsidRPr="00461CF5" w:rsidRDefault="00175FE6" w:rsidP="00B60C9D">
            <w:pPr>
              <w:spacing w:before="0" w:line="240" w:lineRule="exact"/>
              <w:rPr>
                <w:rFonts w:cs="Arial"/>
                <w:sz w:val="18"/>
                <w:szCs w:val="18"/>
              </w:rPr>
            </w:pPr>
            <w:r w:rsidRPr="00461CF5">
              <w:rPr>
                <w:rFonts w:cs="Arial"/>
                <w:sz w:val="18"/>
                <w:szCs w:val="18"/>
              </w:rPr>
              <w:t>Narodowy Fundusz Ochrony Środowiska i Gospodarki Wodnej</w:t>
            </w:r>
          </w:p>
        </w:tc>
      </w:tr>
      <w:tr w:rsidR="00175FE6" w:rsidRPr="00461CF5" w14:paraId="357614B1" w14:textId="77777777" w:rsidTr="00D15C10">
        <w:tc>
          <w:tcPr>
            <w:tcW w:w="1384" w:type="dxa"/>
          </w:tcPr>
          <w:p w14:paraId="340EFF8D" w14:textId="77777777" w:rsidR="00175FE6" w:rsidRPr="00461CF5" w:rsidRDefault="00175FE6" w:rsidP="00B60C9D">
            <w:pPr>
              <w:spacing w:before="0" w:line="240" w:lineRule="exact"/>
              <w:rPr>
                <w:rFonts w:cs="Arial"/>
                <w:sz w:val="18"/>
                <w:szCs w:val="18"/>
              </w:rPr>
            </w:pPr>
            <w:r w:rsidRPr="00461CF5">
              <w:rPr>
                <w:rFonts w:cs="Arial"/>
                <w:sz w:val="18"/>
                <w:szCs w:val="18"/>
              </w:rPr>
              <w:t>PA</w:t>
            </w:r>
          </w:p>
        </w:tc>
        <w:tc>
          <w:tcPr>
            <w:tcW w:w="7828" w:type="dxa"/>
          </w:tcPr>
          <w:p w14:paraId="3E6EA328" w14:textId="77777777" w:rsidR="00175FE6" w:rsidRPr="00461CF5" w:rsidRDefault="00175FE6" w:rsidP="00B60C9D">
            <w:pPr>
              <w:spacing w:before="0" w:line="240" w:lineRule="exact"/>
              <w:rPr>
                <w:rFonts w:cs="Arial"/>
                <w:sz w:val="18"/>
                <w:szCs w:val="18"/>
              </w:rPr>
            </w:pPr>
            <w:r w:rsidRPr="00461CF5">
              <w:rPr>
                <w:rFonts w:cs="Arial"/>
                <w:sz w:val="18"/>
                <w:szCs w:val="18"/>
              </w:rPr>
              <w:t>Potencjał adaptacyjny</w:t>
            </w:r>
          </w:p>
        </w:tc>
      </w:tr>
      <w:tr w:rsidR="00175FE6" w:rsidRPr="00461CF5" w14:paraId="26F4FEDB" w14:textId="77777777" w:rsidTr="00D15C10">
        <w:tc>
          <w:tcPr>
            <w:tcW w:w="1384" w:type="dxa"/>
          </w:tcPr>
          <w:p w14:paraId="0E049801" w14:textId="77777777" w:rsidR="00175FE6" w:rsidRPr="00461CF5" w:rsidRDefault="00175FE6" w:rsidP="00B60C9D">
            <w:pPr>
              <w:spacing w:before="0" w:line="240" w:lineRule="exact"/>
              <w:rPr>
                <w:rFonts w:cs="Arial"/>
                <w:sz w:val="18"/>
                <w:szCs w:val="18"/>
              </w:rPr>
            </w:pPr>
            <w:r w:rsidRPr="00461CF5">
              <w:rPr>
                <w:rFonts w:cs="Arial"/>
                <w:sz w:val="18"/>
                <w:szCs w:val="18"/>
              </w:rPr>
              <w:t>PGN</w:t>
            </w:r>
          </w:p>
        </w:tc>
        <w:tc>
          <w:tcPr>
            <w:tcW w:w="7828" w:type="dxa"/>
          </w:tcPr>
          <w:p w14:paraId="61481FB3" w14:textId="77777777" w:rsidR="00175FE6" w:rsidRPr="00461CF5" w:rsidRDefault="00175FE6" w:rsidP="00B60C9D">
            <w:pPr>
              <w:spacing w:before="0" w:line="240" w:lineRule="exact"/>
              <w:rPr>
                <w:rFonts w:cs="Arial"/>
                <w:sz w:val="18"/>
                <w:szCs w:val="18"/>
              </w:rPr>
            </w:pPr>
            <w:r w:rsidRPr="00461CF5">
              <w:rPr>
                <w:rFonts w:cs="Arial"/>
                <w:sz w:val="18"/>
                <w:szCs w:val="18"/>
              </w:rPr>
              <w:t>Plan gospodarki niskoemisyjnej</w:t>
            </w:r>
          </w:p>
        </w:tc>
      </w:tr>
      <w:tr w:rsidR="00175FE6" w:rsidRPr="00461CF5" w14:paraId="23F4037E" w14:textId="77777777" w:rsidTr="00D15C10">
        <w:tc>
          <w:tcPr>
            <w:tcW w:w="1384" w:type="dxa"/>
          </w:tcPr>
          <w:p w14:paraId="1FE1CF75" w14:textId="77777777" w:rsidR="00175FE6" w:rsidRPr="00461CF5" w:rsidRDefault="00175FE6" w:rsidP="00B60C9D">
            <w:pPr>
              <w:spacing w:before="0" w:line="240" w:lineRule="exact"/>
              <w:rPr>
                <w:rFonts w:cs="Arial"/>
                <w:sz w:val="18"/>
                <w:szCs w:val="18"/>
              </w:rPr>
            </w:pPr>
            <w:r w:rsidRPr="00461CF5">
              <w:rPr>
                <w:rFonts w:cs="Arial"/>
                <w:sz w:val="18"/>
                <w:szCs w:val="18"/>
              </w:rPr>
              <w:t>PIG</w:t>
            </w:r>
          </w:p>
        </w:tc>
        <w:tc>
          <w:tcPr>
            <w:tcW w:w="7828" w:type="dxa"/>
          </w:tcPr>
          <w:p w14:paraId="34E08250" w14:textId="77777777" w:rsidR="00175FE6" w:rsidRPr="00461CF5" w:rsidRDefault="00175FE6" w:rsidP="00B60C9D">
            <w:pPr>
              <w:spacing w:before="0" w:line="240" w:lineRule="exact"/>
              <w:rPr>
                <w:rFonts w:cs="Arial"/>
                <w:sz w:val="18"/>
                <w:szCs w:val="18"/>
              </w:rPr>
            </w:pPr>
            <w:r w:rsidRPr="00461CF5">
              <w:rPr>
                <w:rFonts w:cs="Arial"/>
                <w:sz w:val="18"/>
                <w:szCs w:val="18"/>
              </w:rPr>
              <w:t>Państwowy Instytut Geologiczny – Państwowy Instytut Badawczy</w:t>
            </w:r>
          </w:p>
        </w:tc>
      </w:tr>
      <w:tr w:rsidR="00175FE6" w:rsidRPr="00461CF5" w14:paraId="2B2EF3D1" w14:textId="77777777" w:rsidTr="00D15C10">
        <w:tc>
          <w:tcPr>
            <w:tcW w:w="1384" w:type="dxa"/>
          </w:tcPr>
          <w:p w14:paraId="6336B6BD" w14:textId="77777777" w:rsidR="00175FE6" w:rsidRPr="00461CF5" w:rsidRDefault="00175FE6" w:rsidP="00B60C9D">
            <w:pPr>
              <w:spacing w:before="0" w:line="240" w:lineRule="exact"/>
              <w:rPr>
                <w:rFonts w:cs="Arial"/>
                <w:sz w:val="18"/>
                <w:szCs w:val="18"/>
              </w:rPr>
            </w:pPr>
            <w:r w:rsidRPr="00461CF5">
              <w:rPr>
                <w:rFonts w:cs="Arial"/>
                <w:sz w:val="18"/>
                <w:szCs w:val="18"/>
              </w:rPr>
              <w:t>POŚ</w:t>
            </w:r>
          </w:p>
        </w:tc>
        <w:tc>
          <w:tcPr>
            <w:tcW w:w="7828" w:type="dxa"/>
          </w:tcPr>
          <w:p w14:paraId="450D52D1" w14:textId="77777777" w:rsidR="00175FE6" w:rsidRPr="00461CF5" w:rsidRDefault="00175FE6" w:rsidP="00B60C9D">
            <w:pPr>
              <w:spacing w:before="0" w:line="240" w:lineRule="exact"/>
              <w:rPr>
                <w:rFonts w:cs="Arial"/>
                <w:sz w:val="18"/>
                <w:szCs w:val="18"/>
              </w:rPr>
            </w:pPr>
            <w:r w:rsidRPr="00461CF5">
              <w:rPr>
                <w:rFonts w:cs="Arial"/>
                <w:sz w:val="18"/>
                <w:szCs w:val="18"/>
              </w:rPr>
              <w:t>Program ochrony środowiska</w:t>
            </w:r>
          </w:p>
        </w:tc>
      </w:tr>
      <w:tr w:rsidR="00175FE6" w:rsidRPr="00461CF5" w14:paraId="48E50328" w14:textId="77777777" w:rsidTr="00D15C10">
        <w:tc>
          <w:tcPr>
            <w:tcW w:w="1384" w:type="dxa"/>
          </w:tcPr>
          <w:p w14:paraId="434C753D" w14:textId="77777777" w:rsidR="00175FE6" w:rsidRPr="00461CF5" w:rsidRDefault="00175FE6" w:rsidP="00B60C9D">
            <w:pPr>
              <w:spacing w:before="0" w:line="240" w:lineRule="exact"/>
              <w:rPr>
                <w:rFonts w:cs="Arial"/>
                <w:sz w:val="18"/>
                <w:szCs w:val="18"/>
              </w:rPr>
            </w:pPr>
            <w:r w:rsidRPr="00461CF5">
              <w:rPr>
                <w:rFonts w:cs="Arial"/>
                <w:sz w:val="18"/>
                <w:szCs w:val="18"/>
              </w:rPr>
              <w:t>PSP</w:t>
            </w:r>
          </w:p>
        </w:tc>
        <w:tc>
          <w:tcPr>
            <w:tcW w:w="7828" w:type="dxa"/>
          </w:tcPr>
          <w:p w14:paraId="673A769B" w14:textId="77777777" w:rsidR="00175FE6" w:rsidRPr="00461CF5" w:rsidRDefault="00175FE6" w:rsidP="00B60C9D">
            <w:pPr>
              <w:spacing w:before="0" w:line="240" w:lineRule="exact"/>
              <w:rPr>
                <w:rFonts w:cs="Arial"/>
                <w:sz w:val="18"/>
                <w:szCs w:val="18"/>
              </w:rPr>
            </w:pPr>
            <w:r w:rsidRPr="00461CF5">
              <w:rPr>
                <w:rFonts w:cs="Arial"/>
                <w:sz w:val="18"/>
                <w:szCs w:val="18"/>
              </w:rPr>
              <w:t>Państwowa Straż Pożarna</w:t>
            </w:r>
          </w:p>
        </w:tc>
      </w:tr>
      <w:tr w:rsidR="00175FE6" w:rsidRPr="00461CF5" w14:paraId="69D0C45E" w14:textId="77777777" w:rsidTr="00D15C10">
        <w:tc>
          <w:tcPr>
            <w:tcW w:w="1384" w:type="dxa"/>
          </w:tcPr>
          <w:p w14:paraId="14B6F01F" w14:textId="77777777" w:rsidR="00175FE6" w:rsidRPr="00461CF5" w:rsidRDefault="00175FE6" w:rsidP="00B60C9D">
            <w:pPr>
              <w:spacing w:before="0" w:line="240" w:lineRule="exact"/>
              <w:rPr>
                <w:rFonts w:cs="Arial"/>
                <w:sz w:val="18"/>
                <w:szCs w:val="18"/>
              </w:rPr>
            </w:pPr>
            <w:r w:rsidRPr="00461CF5">
              <w:rPr>
                <w:rFonts w:cs="Arial"/>
                <w:sz w:val="18"/>
                <w:szCs w:val="18"/>
              </w:rPr>
              <w:t>PZRP</w:t>
            </w:r>
          </w:p>
        </w:tc>
        <w:tc>
          <w:tcPr>
            <w:tcW w:w="7828" w:type="dxa"/>
          </w:tcPr>
          <w:p w14:paraId="49269FE4" w14:textId="77777777" w:rsidR="00175FE6" w:rsidRPr="00461CF5" w:rsidRDefault="00175FE6" w:rsidP="00B60C9D">
            <w:pPr>
              <w:spacing w:before="0" w:line="240" w:lineRule="exact"/>
              <w:rPr>
                <w:rFonts w:cs="Arial"/>
                <w:sz w:val="18"/>
                <w:szCs w:val="18"/>
              </w:rPr>
            </w:pPr>
            <w:r w:rsidRPr="00461CF5">
              <w:rPr>
                <w:rFonts w:cs="Arial"/>
                <w:sz w:val="18"/>
                <w:szCs w:val="18"/>
              </w:rPr>
              <w:t>Plan zarządzania ryzykiem powodziowym</w:t>
            </w:r>
          </w:p>
        </w:tc>
      </w:tr>
      <w:tr w:rsidR="00175FE6" w:rsidRPr="00461CF5" w14:paraId="0811F106" w14:textId="77777777" w:rsidTr="00D15C10">
        <w:tc>
          <w:tcPr>
            <w:tcW w:w="1384" w:type="dxa"/>
          </w:tcPr>
          <w:p w14:paraId="090A427D" w14:textId="77777777" w:rsidR="00175FE6" w:rsidRPr="00461CF5" w:rsidRDefault="00175FE6" w:rsidP="00B60C9D">
            <w:pPr>
              <w:spacing w:before="0" w:line="240" w:lineRule="exact"/>
              <w:rPr>
                <w:rFonts w:cs="Arial"/>
                <w:sz w:val="18"/>
                <w:szCs w:val="18"/>
              </w:rPr>
            </w:pPr>
            <w:r w:rsidRPr="00461CF5">
              <w:rPr>
                <w:rFonts w:cs="Arial"/>
                <w:sz w:val="18"/>
                <w:szCs w:val="18"/>
              </w:rPr>
              <w:t>RCB</w:t>
            </w:r>
          </w:p>
        </w:tc>
        <w:tc>
          <w:tcPr>
            <w:tcW w:w="7828" w:type="dxa"/>
          </w:tcPr>
          <w:p w14:paraId="69A55DF2" w14:textId="77777777" w:rsidR="00175FE6" w:rsidRPr="00461CF5" w:rsidRDefault="00175FE6" w:rsidP="00B60C9D">
            <w:pPr>
              <w:spacing w:before="0" w:line="240" w:lineRule="exact"/>
              <w:rPr>
                <w:rFonts w:cs="Arial"/>
                <w:sz w:val="18"/>
                <w:szCs w:val="18"/>
              </w:rPr>
            </w:pPr>
            <w:r w:rsidRPr="00461CF5">
              <w:rPr>
                <w:rFonts w:cs="Arial"/>
                <w:sz w:val="18"/>
                <w:szCs w:val="18"/>
              </w:rPr>
              <w:t>Rządowe Centrum Bezpieczeństwa</w:t>
            </w:r>
          </w:p>
        </w:tc>
      </w:tr>
      <w:tr w:rsidR="00175FE6" w:rsidRPr="00461CF5" w14:paraId="7BB77125" w14:textId="77777777" w:rsidTr="00D15C10">
        <w:tc>
          <w:tcPr>
            <w:tcW w:w="1384" w:type="dxa"/>
          </w:tcPr>
          <w:p w14:paraId="33581A12" w14:textId="77777777" w:rsidR="00175FE6" w:rsidRPr="00461CF5" w:rsidRDefault="00175FE6" w:rsidP="00B60C9D">
            <w:pPr>
              <w:spacing w:before="0" w:line="240" w:lineRule="exact"/>
              <w:rPr>
                <w:rFonts w:cs="DejaVu Sans"/>
                <w:sz w:val="18"/>
                <w:szCs w:val="18"/>
              </w:rPr>
            </w:pPr>
            <w:r w:rsidRPr="00461CF5">
              <w:rPr>
                <w:rFonts w:cs="DejaVu Sans"/>
                <w:sz w:val="18"/>
                <w:szCs w:val="18"/>
              </w:rPr>
              <w:t>RDOŚ</w:t>
            </w:r>
          </w:p>
        </w:tc>
        <w:tc>
          <w:tcPr>
            <w:tcW w:w="7828" w:type="dxa"/>
          </w:tcPr>
          <w:p w14:paraId="55ECE26E" w14:textId="77777777" w:rsidR="00175FE6" w:rsidRPr="00461CF5" w:rsidRDefault="00175FE6" w:rsidP="00B60C9D">
            <w:pPr>
              <w:spacing w:before="0" w:line="240" w:lineRule="exact"/>
              <w:rPr>
                <w:rFonts w:cs="DejaVu Sans"/>
                <w:sz w:val="18"/>
                <w:szCs w:val="18"/>
              </w:rPr>
            </w:pPr>
            <w:r w:rsidRPr="00461CF5">
              <w:rPr>
                <w:rFonts w:cs="DejaVu Sans"/>
                <w:sz w:val="18"/>
                <w:szCs w:val="18"/>
              </w:rPr>
              <w:t>Regionalna Dyrekcja Ochrony Środowiska</w:t>
            </w:r>
          </w:p>
        </w:tc>
      </w:tr>
      <w:tr w:rsidR="00175FE6" w:rsidRPr="00461CF5" w14:paraId="0D6F3642" w14:textId="77777777" w:rsidTr="00D15C10">
        <w:tc>
          <w:tcPr>
            <w:tcW w:w="1384" w:type="dxa"/>
          </w:tcPr>
          <w:p w14:paraId="477C9AD1" w14:textId="77777777" w:rsidR="00175FE6" w:rsidRPr="00461CF5" w:rsidRDefault="00175FE6" w:rsidP="00B60C9D">
            <w:pPr>
              <w:spacing w:before="0" w:line="240" w:lineRule="exact"/>
              <w:rPr>
                <w:rFonts w:cs="Arial"/>
                <w:sz w:val="18"/>
                <w:szCs w:val="18"/>
              </w:rPr>
            </w:pPr>
            <w:r w:rsidRPr="00461CF5">
              <w:rPr>
                <w:rFonts w:cs="Arial"/>
                <w:sz w:val="18"/>
                <w:szCs w:val="18"/>
              </w:rPr>
              <w:t>SOOŚ</w:t>
            </w:r>
          </w:p>
        </w:tc>
        <w:tc>
          <w:tcPr>
            <w:tcW w:w="7828" w:type="dxa"/>
          </w:tcPr>
          <w:p w14:paraId="124C1FDE" w14:textId="77777777" w:rsidR="00175FE6" w:rsidRPr="00461CF5" w:rsidRDefault="00175FE6" w:rsidP="00B60C9D">
            <w:pPr>
              <w:spacing w:before="0" w:line="240" w:lineRule="exact"/>
              <w:rPr>
                <w:rFonts w:cs="Arial"/>
                <w:sz w:val="18"/>
                <w:szCs w:val="18"/>
              </w:rPr>
            </w:pPr>
            <w:r w:rsidRPr="00461CF5">
              <w:rPr>
                <w:rFonts w:cs="Arial"/>
                <w:sz w:val="18"/>
                <w:szCs w:val="18"/>
              </w:rPr>
              <w:t>Strategiczna ocena oddziaływania na środowisko</w:t>
            </w:r>
          </w:p>
        </w:tc>
      </w:tr>
      <w:tr w:rsidR="00175FE6" w:rsidRPr="00461CF5" w14:paraId="648A060B" w14:textId="77777777" w:rsidTr="00D15C10">
        <w:tc>
          <w:tcPr>
            <w:tcW w:w="1384" w:type="dxa"/>
          </w:tcPr>
          <w:p w14:paraId="7E8134B3" w14:textId="77777777" w:rsidR="00175FE6" w:rsidRPr="00461CF5" w:rsidRDefault="00175FE6" w:rsidP="00B60C9D">
            <w:pPr>
              <w:spacing w:before="0" w:line="240" w:lineRule="exact"/>
              <w:rPr>
                <w:rFonts w:cs="Arial"/>
                <w:sz w:val="18"/>
                <w:szCs w:val="18"/>
              </w:rPr>
            </w:pPr>
            <w:r w:rsidRPr="00461CF5">
              <w:rPr>
                <w:rFonts w:cs="Arial"/>
                <w:sz w:val="18"/>
                <w:szCs w:val="18"/>
              </w:rPr>
              <w:t>SPA 2020</w:t>
            </w:r>
          </w:p>
        </w:tc>
        <w:tc>
          <w:tcPr>
            <w:tcW w:w="7828" w:type="dxa"/>
          </w:tcPr>
          <w:p w14:paraId="3DCFB61B" w14:textId="77777777" w:rsidR="00175FE6" w:rsidRPr="00461CF5" w:rsidRDefault="00175FE6" w:rsidP="00B60C9D">
            <w:pPr>
              <w:spacing w:before="0" w:line="240" w:lineRule="exact"/>
              <w:rPr>
                <w:rFonts w:cs="Arial"/>
                <w:sz w:val="18"/>
                <w:szCs w:val="18"/>
              </w:rPr>
            </w:pPr>
            <w:r w:rsidRPr="00461CF5">
              <w:rPr>
                <w:rFonts w:cs="DejaVu Sans"/>
                <w:bCs/>
                <w:i/>
                <w:sz w:val="18"/>
                <w:szCs w:val="18"/>
              </w:rPr>
              <w:t>Strategicznego Planu Adaptacji dla sektorów i obszarów wrażliwych na zmiany klimatu do roku 2020 z perspektywą do roku 2030</w:t>
            </w:r>
          </w:p>
        </w:tc>
      </w:tr>
      <w:tr w:rsidR="00175FE6" w:rsidRPr="00461CF5" w14:paraId="53150454" w14:textId="77777777" w:rsidTr="00D15C10">
        <w:tc>
          <w:tcPr>
            <w:tcW w:w="1384" w:type="dxa"/>
          </w:tcPr>
          <w:p w14:paraId="1E16C4D7" w14:textId="77777777" w:rsidR="00175FE6" w:rsidRPr="00461CF5" w:rsidRDefault="00175FE6" w:rsidP="00B60C9D">
            <w:pPr>
              <w:spacing w:before="0" w:line="240" w:lineRule="exact"/>
              <w:rPr>
                <w:rFonts w:cs="Arial"/>
                <w:sz w:val="18"/>
                <w:szCs w:val="18"/>
              </w:rPr>
            </w:pPr>
            <w:r w:rsidRPr="00461CF5">
              <w:rPr>
                <w:rFonts w:cs="Arial"/>
                <w:sz w:val="18"/>
                <w:szCs w:val="18"/>
              </w:rPr>
              <w:t>SUiKZP</w:t>
            </w:r>
          </w:p>
        </w:tc>
        <w:tc>
          <w:tcPr>
            <w:tcW w:w="7828" w:type="dxa"/>
          </w:tcPr>
          <w:p w14:paraId="6A8A34B5" w14:textId="77777777" w:rsidR="00175FE6" w:rsidRPr="00461CF5" w:rsidRDefault="00175FE6" w:rsidP="00B60C9D">
            <w:pPr>
              <w:spacing w:before="0" w:line="240" w:lineRule="exact"/>
              <w:rPr>
                <w:rFonts w:cs="Arial"/>
                <w:sz w:val="18"/>
                <w:szCs w:val="18"/>
              </w:rPr>
            </w:pPr>
            <w:r w:rsidRPr="00461CF5">
              <w:rPr>
                <w:rFonts w:cs="Arial"/>
                <w:sz w:val="18"/>
                <w:szCs w:val="18"/>
              </w:rPr>
              <w:t>Studium Uwarunkowań i Kierunków Zagospodarowania Przestrzennego</w:t>
            </w:r>
          </w:p>
        </w:tc>
      </w:tr>
      <w:tr w:rsidR="00175FE6" w:rsidRPr="00461CF5" w14:paraId="301A4867" w14:textId="77777777" w:rsidTr="00D15C10">
        <w:tc>
          <w:tcPr>
            <w:tcW w:w="1384" w:type="dxa"/>
          </w:tcPr>
          <w:p w14:paraId="6853FF07" w14:textId="77777777" w:rsidR="00175FE6" w:rsidRPr="00461CF5" w:rsidRDefault="00175FE6" w:rsidP="00B60C9D">
            <w:pPr>
              <w:spacing w:before="0" w:line="240" w:lineRule="exact"/>
              <w:rPr>
                <w:rFonts w:cs="DejaVu Sans"/>
                <w:sz w:val="18"/>
                <w:szCs w:val="18"/>
              </w:rPr>
            </w:pPr>
            <w:r w:rsidRPr="00461CF5">
              <w:rPr>
                <w:rFonts w:cs="DejaVu Sans"/>
                <w:sz w:val="18"/>
                <w:szCs w:val="18"/>
              </w:rPr>
              <w:t>UE</w:t>
            </w:r>
          </w:p>
        </w:tc>
        <w:tc>
          <w:tcPr>
            <w:tcW w:w="7828" w:type="dxa"/>
          </w:tcPr>
          <w:p w14:paraId="796B9AB0" w14:textId="77777777" w:rsidR="00175FE6" w:rsidRPr="00461CF5" w:rsidRDefault="00175FE6" w:rsidP="00B60C9D">
            <w:pPr>
              <w:spacing w:before="0" w:line="240" w:lineRule="exact"/>
              <w:rPr>
                <w:rFonts w:cs="DejaVu Sans"/>
                <w:sz w:val="18"/>
                <w:szCs w:val="18"/>
              </w:rPr>
            </w:pPr>
            <w:r w:rsidRPr="00461CF5">
              <w:rPr>
                <w:rFonts w:cs="DejaVu Sans"/>
                <w:sz w:val="18"/>
                <w:szCs w:val="18"/>
              </w:rPr>
              <w:t xml:space="preserve">Unia Europejska </w:t>
            </w:r>
          </w:p>
        </w:tc>
      </w:tr>
      <w:tr w:rsidR="00175FE6" w:rsidRPr="00461CF5" w14:paraId="7C0EA5D5" w14:textId="77777777" w:rsidTr="00D15C10">
        <w:tc>
          <w:tcPr>
            <w:tcW w:w="1384" w:type="dxa"/>
          </w:tcPr>
          <w:p w14:paraId="7B5851A2" w14:textId="77777777" w:rsidR="00175FE6" w:rsidRPr="00461CF5" w:rsidRDefault="00175FE6" w:rsidP="00B60C9D">
            <w:pPr>
              <w:spacing w:before="0" w:line="240" w:lineRule="exact"/>
              <w:rPr>
                <w:rFonts w:cs="DejaVu Sans"/>
                <w:sz w:val="18"/>
                <w:szCs w:val="18"/>
              </w:rPr>
            </w:pPr>
            <w:r w:rsidRPr="00461CF5">
              <w:rPr>
                <w:rFonts w:cs="DejaVu Sans"/>
                <w:sz w:val="18"/>
                <w:szCs w:val="18"/>
              </w:rPr>
              <w:t>UNFCCC</w:t>
            </w:r>
          </w:p>
        </w:tc>
        <w:tc>
          <w:tcPr>
            <w:tcW w:w="7828" w:type="dxa"/>
          </w:tcPr>
          <w:p w14:paraId="0640B93A" w14:textId="77777777" w:rsidR="00175FE6" w:rsidRPr="00461CF5" w:rsidRDefault="00175FE6" w:rsidP="00B60C9D">
            <w:pPr>
              <w:spacing w:before="0" w:line="240" w:lineRule="exact"/>
              <w:rPr>
                <w:rFonts w:cs="DejaVu Sans"/>
                <w:sz w:val="18"/>
                <w:szCs w:val="18"/>
              </w:rPr>
            </w:pPr>
            <w:r w:rsidRPr="00461CF5">
              <w:rPr>
                <w:rFonts w:cs="DejaVu Sans"/>
                <w:sz w:val="18"/>
                <w:szCs w:val="18"/>
              </w:rPr>
              <w:t>Ramowa Konwencja Narodów Zjednoczonych w sprawie zmian klimatu</w:t>
            </w:r>
          </w:p>
        </w:tc>
      </w:tr>
      <w:tr w:rsidR="00175FE6" w:rsidRPr="00461CF5" w14:paraId="65B8BC54" w14:textId="77777777" w:rsidTr="00D15C10">
        <w:tc>
          <w:tcPr>
            <w:tcW w:w="1384" w:type="dxa"/>
          </w:tcPr>
          <w:p w14:paraId="58FCCC52" w14:textId="77777777" w:rsidR="00175FE6" w:rsidRPr="00461CF5" w:rsidRDefault="00175FE6" w:rsidP="00B60C9D">
            <w:pPr>
              <w:spacing w:before="0" w:line="240" w:lineRule="exact"/>
              <w:rPr>
                <w:rFonts w:cs="DejaVu Sans"/>
                <w:sz w:val="18"/>
                <w:szCs w:val="18"/>
              </w:rPr>
            </w:pPr>
            <w:r w:rsidRPr="00461CF5">
              <w:rPr>
                <w:rFonts w:cs="DejaVu Sans"/>
                <w:sz w:val="18"/>
                <w:szCs w:val="18"/>
              </w:rPr>
              <w:t>Ustawa OOŚ</w:t>
            </w:r>
          </w:p>
        </w:tc>
        <w:tc>
          <w:tcPr>
            <w:tcW w:w="7828" w:type="dxa"/>
          </w:tcPr>
          <w:p w14:paraId="75374E03" w14:textId="67CCFBC9" w:rsidR="00175FE6" w:rsidRPr="00461CF5" w:rsidRDefault="00175FE6" w:rsidP="00B60C9D">
            <w:pPr>
              <w:spacing w:before="0" w:line="240" w:lineRule="exact"/>
              <w:rPr>
                <w:rFonts w:cs="DejaVu Sans"/>
                <w:sz w:val="18"/>
                <w:szCs w:val="18"/>
              </w:rPr>
            </w:pPr>
            <w:r w:rsidRPr="00461CF5">
              <w:rPr>
                <w:rFonts w:cs="DejaVu Sans"/>
                <w:sz w:val="18"/>
                <w:szCs w:val="18"/>
              </w:rPr>
              <w:t>Ustawa z dnia 3 października 2008 r. o udostępnianiu informacji o środowisku i jego ochronie, udziale społeczeństwa w ochronie środowiska oraz o ocenach oddziaływania na środowisko (tekst jedn. Dz.U. 2017 poz. 1405</w:t>
            </w:r>
            <w:r w:rsidR="006E2A96">
              <w:rPr>
                <w:rFonts w:cs="DejaVu Sans"/>
                <w:sz w:val="18"/>
                <w:szCs w:val="18"/>
              </w:rPr>
              <w:t xml:space="preserve"> z późn. zm.</w:t>
            </w:r>
            <w:r w:rsidRPr="00461CF5">
              <w:rPr>
                <w:rFonts w:cs="DejaVu Sans"/>
                <w:sz w:val="18"/>
                <w:szCs w:val="18"/>
              </w:rPr>
              <w:t>)</w:t>
            </w:r>
          </w:p>
        </w:tc>
      </w:tr>
      <w:tr w:rsidR="00175FE6" w:rsidRPr="00461CF5" w14:paraId="3ED762EB" w14:textId="77777777" w:rsidTr="00D15C10">
        <w:tc>
          <w:tcPr>
            <w:tcW w:w="1384" w:type="dxa"/>
          </w:tcPr>
          <w:p w14:paraId="7B1DCA70" w14:textId="77777777" w:rsidR="00175FE6" w:rsidRPr="00461CF5" w:rsidRDefault="00175FE6" w:rsidP="00B60C9D">
            <w:pPr>
              <w:spacing w:before="0" w:line="240" w:lineRule="exact"/>
              <w:rPr>
                <w:rFonts w:cs="Arial"/>
                <w:sz w:val="18"/>
                <w:szCs w:val="18"/>
              </w:rPr>
            </w:pPr>
            <w:r w:rsidRPr="00461CF5">
              <w:rPr>
                <w:rFonts w:cs="Arial"/>
                <w:sz w:val="18"/>
                <w:szCs w:val="18"/>
              </w:rPr>
              <w:t>WCZK</w:t>
            </w:r>
          </w:p>
        </w:tc>
        <w:tc>
          <w:tcPr>
            <w:tcW w:w="7828" w:type="dxa"/>
          </w:tcPr>
          <w:p w14:paraId="40EC286B" w14:textId="77777777" w:rsidR="00175FE6" w:rsidRPr="00461CF5" w:rsidRDefault="00175FE6" w:rsidP="00B60C9D">
            <w:pPr>
              <w:spacing w:before="0" w:line="240" w:lineRule="exact"/>
              <w:rPr>
                <w:rFonts w:cs="Arial"/>
                <w:sz w:val="18"/>
                <w:szCs w:val="18"/>
              </w:rPr>
            </w:pPr>
            <w:r w:rsidRPr="00461CF5">
              <w:rPr>
                <w:rFonts w:cs="Arial"/>
                <w:sz w:val="18"/>
                <w:szCs w:val="18"/>
              </w:rPr>
              <w:t>Wojewódzkie Centrum Zarządzania Kryzysowego</w:t>
            </w:r>
          </w:p>
        </w:tc>
      </w:tr>
      <w:tr w:rsidR="00175FE6" w:rsidRPr="00461CF5" w14:paraId="00C1EC12" w14:textId="77777777" w:rsidTr="00D15C10">
        <w:tc>
          <w:tcPr>
            <w:tcW w:w="1384" w:type="dxa"/>
          </w:tcPr>
          <w:p w14:paraId="67FAA73D" w14:textId="77777777" w:rsidR="00175FE6" w:rsidRPr="00461CF5" w:rsidRDefault="00175FE6" w:rsidP="00B60C9D">
            <w:pPr>
              <w:spacing w:before="0" w:line="240" w:lineRule="exact"/>
              <w:rPr>
                <w:rFonts w:cs="Arial"/>
                <w:sz w:val="18"/>
                <w:szCs w:val="18"/>
              </w:rPr>
            </w:pPr>
            <w:r w:rsidRPr="00461CF5">
              <w:rPr>
                <w:rFonts w:cs="Arial"/>
                <w:sz w:val="18"/>
                <w:szCs w:val="18"/>
              </w:rPr>
              <w:t>WORP</w:t>
            </w:r>
          </w:p>
        </w:tc>
        <w:tc>
          <w:tcPr>
            <w:tcW w:w="7828" w:type="dxa"/>
          </w:tcPr>
          <w:p w14:paraId="15EEAF25" w14:textId="77777777" w:rsidR="00175FE6" w:rsidRPr="00461CF5" w:rsidRDefault="00175FE6" w:rsidP="00B60C9D">
            <w:pPr>
              <w:spacing w:before="0" w:line="240" w:lineRule="exact"/>
              <w:rPr>
                <w:rFonts w:cs="Arial"/>
                <w:sz w:val="18"/>
                <w:szCs w:val="18"/>
              </w:rPr>
            </w:pPr>
            <w:r w:rsidRPr="00461CF5">
              <w:rPr>
                <w:rFonts w:cs="Arial"/>
                <w:sz w:val="18"/>
                <w:szCs w:val="18"/>
              </w:rPr>
              <w:t>Wstępna ocena ryzyka powodziowego</w:t>
            </w:r>
          </w:p>
        </w:tc>
      </w:tr>
      <w:tr w:rsidR="00175FE6" w:rsidRPr="00461CF5" w14:paraId="4DB04F75" w14:textId="77777777" w:rsidTr="00D15C10">
        <w:tc>
          <w:tcPr>
            <w:tcW w:w="1384" w:type="dxa"/>
          </w:tcPr>
          <w:p w14:paraId="2A8A28E9" w14:textId="77777777" w:rsidR="00175FE6" w:rsidRPr="00461CF5" w:rsidRDefault="00175FE6" w:rsidP="00B60C9D">
            <w:pPr>
              <w:spacing w:before="0" w:line="240" w:lineRule="exact"/>
              <w:rPr>
                <w:rFonts w:cs="Arial"/>
                <w:sz w:val="18"/>
                <w:szCs w:val="18"/>
              </w:rPr>
            </w:pPr>
            <w:r w:rsidRPr="00461CF5">
              <w:rPr>
                <w:rFonts w:cs="Arial"/>
                <w:sz w:val="18"/>
                <w:szCs w:val="18"/>
              </w:rPr>
              <w:t>ZE</w:t>
            </w:r>
          </w:p>
        </w:tc>
        <w:tc>
          <w:tcPr>
            <w:tcW w:w="7828" w:type="dxa"/>
          </w:tcPr>
          <w:p w14:paraId="1150393B" w14:textId="77777777" w:rsidR="00175FE6" w:rsidRPr="00461CF5" w:rsidRDefault="00175FE6" w:rsidP="00B60C9D">
            <w:pPr>
              <w:spacing w:before="0" w:line="240" w:lineRule="exact"/>
              <w:rPr>
                <w:rFonts w:cs="Arial"/>
                <w:sz w:val="18"/>
                <w:szCs w:val="18"/>
              </w:rPr>
            </w:pPr>
            <w:r w:rsidRPr="00461CF5">
              <w:rPr>
                <w:rFonts w:cs="Arial"/>
                <w:sz w:val="18"/>
                <w:szCs w:val="18"/>
              </w:rPr>
              <w:t>Zespół Ekspertów</w:t>
            </w:r>
          </w:p>
        </w:tc>
      </w:tr>
      <w:tr w:rsidR="009C29BB" w:rsidRPr="009C29BB" w14:paraId="08069829" w14:textId="77777777" w:rsidTr="00D15C10">
        <w:tc>
          <w:tcPr>
            <w:tcW w:w="1384" w:type="dxa"/>
          </w:tcPr>
          <w:p w14:paraId="51F8ECC7" w14:textId="000823B5" w:rsidR="009C29BB" w:rsidRPr="00461CF5" w:rsidRDefault="009C29BB" w:rsidP="00B60C9D">
            <w:pPr>
              <w:spacing w:before="0" w:line="240" w:lineRule="exact"/>
              <w:rPr>
                <w:rFonts w:cs="Arial"/>
                <w:sz w:val="18"/>
                <w:szCs w:val="18"/>
              </w:rPr>
            </w:pPr>
            <w:r w:rsidRPr="009C29BB">
              <w:rPr>
                <w:rFonts w:cs="Arial"/>
                <w:sz w:val="18"/>
                <w:szCs w:val="18"/>
              </w:rPr>
              <w:t>ZIK</w:t>
            </w:r>
          </w:p>
        </w:tc>
        <w:tc>
          <w:tcPr>
            <w:tcW w:w="7828" w:type="dxa"/>
          </w:tcPr>
          <w:p w14:paraId="55A0771E" w14:textId="15C7DC14" w:rsidR="009C29BB" w:rsidRPr="00461CF5" w:rsidRDefault="009C29BB" w:rsidP="00B60C9D">
            <w:pPr>
              <w:spacing w:before="0" w:line="240" w:lineRule="exact"/>
              <w:rPr>
                <w:rFonts w:cs="Arial"/>
                <w:sz w:val="18"/>
                <w:szCs w:val="18"/>
              </w:rPr>
            </w:pPr>
            <w:r w:rsidRPr="009C29BB">
              <w:rPr>
                <w:rFonts w:cs="Arial"/>
                <w:sz w:val="18"/>
                <w:szCs w:val="18"/>
              </w:rPr>
              <w:t xml:space="preserve">Zakład Inżynierii Komunalnej Sp. z o. o. w </w:t>
            </w:r>
            <w:r w:rsidR="00664D46">
              <w:rPr>
                <w:rFonts w:cs="Arial"/>
                <w:sz w:val="18"/>
                <w:szCs w:val="18"/>
              </w:rPr>
              <w:t xml:space="preserve"> Włocławka</w:t>
            </w:r>
          </w:p>
        </w:tc>
      </w:tr>
      <w:tr w:rsidR="00175FE6" w:rsidRPr="00461CF5" w14:paraId="11F1154B" w14:textId="77777777" w:rsidTr="00D15C10">
        <w:tc>
          <w:tcPr>
            <w:tcW w:w="1384" w:type="dxa"/>
          </w:tcPr>
          <w:p w14:paraId="7FE5147A" w14:textId="77777777" w:rsidR="00175FE6" w:rsidRPr="00461CF5" w:rsidRDefault="00175FE6" w:rsidP="00B60C9D">
            <w:pPr>
              <w:spacing w:before="0" w:line="240" w:lineRule="exact"/>
              <w:rPr>
                <w:rFonts w:cs="Arial"/>
                <w:sz w:val="18"/>
                <w:szCs w:val="18"/>
              </w:rPr>
            </w:pPr>
            <w:r w:rsidRPr="00461CF5">
              <w:rPr>
                <w:rFonts w:cs="Arial"/>
                <w:sz w:val="18"/>
                <w:szCs w:val="18"/>
              </w:rPr>
              <w:t>ZM</w:t>
            </w:r>
          </w:p>
        </w:tc>
        <w:tc>
          <w:tcPr>
            <w:tcW w:w="7828" w:type="dxa"/>
          </w:tcPr>
          <w:p w14:paraId="124F9418" w14:textId="77777777" w:rsidR="00175FE6" w:rsidRPr="00461CF5" w:rsidRDefault="00175FE6" w:rsidP="00B60C9D">
            <w:pPr>
              <w:spacing w:before="0" w:line="240" w:lineRule="exact"/>
              <w:rPr>
                <w:rFonts w:cs="Arial"/>
                <w:sz w:val="18"/>
                <w:szCs w:val="18"/>
              </w:rPr>
            </w:pPr>
            <w:r w:rsidRPr="00461CF5">
              <w:rPr>
                <w:rFonts w:cs="Arial"/>
                <w:sz w:val="18"/>
                <w:szCs w:val="18"/>
              </w:rPr>
              <w:t>Zespół Miejski</w:t>
            </w:r>
          </w:p>
        </w:tc>
      </w:tr>
      <w:tr w:rsidR="0009030E" w:rsidRPr="00461CF5" w14:paraId="0BC81E03" w14:textId="77777777" w:rsidTr="00D15C10">
        <w:tc>
          <w:tcPr>
            <w:tcW w:w="1384" w:type="dxa"/>
          </w:tcPr>
          <w:p w14:paraId="3D6C6E26" w14:textId="517685A9" w:rsidR="0009030E" w:rsidRPr="00461CF5" w:rsidRDefault="0009030E" w:rsidP="00B60C9D">
            <w:pPr>
              <w:spacing w:before="0" w:line="240" w:lineRule="exact"/>
              <w:rPr>
                <w:rFonts w:cs="Arial"/>
                <w:sz w:val="18"/>
                <w:szCs w:val="18"/>
              </w:rPr>
            </w:pPr>
            <w:r>
              <w:rPr>
                <w:rFonts w:cs="Arial"/>
                <w:sz w:val="18"/>
                <w:szCs w:val="18"/>
              </w:rPr>
              <w:t>ZZP</w:t>
            </w:r>
          </w:p>
        </w:tc>
        <w:tc>
          <w:tcPr>
            <w:tcW w:w="7828" w:type="dxa"/>
          </w:tcPr>
          <w:p w14:paraId="03CA87CB" w14:textId="3DB054B1" w:rsidR="0009030E" w:rsidRPr="00461CF5" w:rsidRDefault="0009030E" w:rsidP="00B60C9D">
            <w:pPr>
              <w:spacing w:before="0" w:line="240" w:lineRule="exact"/>
              <w:rPr>
                <w:rFonts w:cs="Arial"/>
                <w:sz w:val="18"/>
                <w:szCs w:val="18"/>
              </w:rPr>
            </w:pPr>
            <w:r>
              <w:rPr>
                <w:rFonts w:cs="Arial"/>
                <w:sz w:val="18"/>
                <w:szCs w:val="18"/>
              </w:rPr>
              <w:t>Zielone zamówienia publiczne</w:t>
            </w:r>
          </w:p>
        </w:tc>
      </w:tr>
    </w:tbl>
    <w:p w14:paraId="3F114EB2" w14:textId="77777777" w:rsidR="001944D8" w:rsidRPr="001944D8" w:rsidRDefault="005879DE" w:rsidP="00084F59">
      <w:pPr>
        <w:pStyle w:val="Nagwek1"/>
        <w:keepNext/>
        <w:ind w:left="431" w:hanging="431"/>
      </w:pPr>
      <w:r>
        <w:br w:type="page"/>
      </w:r>
      <w:bookmarkStart w:id="10" w:name="_Toc502233675"/>
      <w:bookmarkStart w:id="11" w:name="_Toc505449416"/>
      <w:bookmarkStart w:id="12" w:name="_Toc505450721"/>
      <w:bookmarkStart w:id="13" w:name="_Toc522275114"/>
      <w:r w:rsidR="001944D8" w:rsidRPr="001944D8">
        <w:lastRenderedPageBreak/>
        <w:t>Wprowadzenie</w:t>
      </w:r>
      <w:bookmarkEnd w:id="8"/>
      <w:bookmarkEnd w:id="10"/>
      <w:bookmarkEnd w:id="11"/>
      <w:bookmarkEnd w:id="12"/>
      <w:bookmarkEnd w:id="13"/>
      <w:r w:rsidR="001944D8" w:rsidRPr="001944D8">
        <w:t xml:space="preserve"> </w:t>
      </w:r>
    </w:p>
    <w:p w14:paraId="1604EA5E" w14:textId="472515C2" w:rsidR="001944D8" w:rsidRPr="00DC5FA1" w:rsidRDefault="001944D8" w:rsidP="00932127">
      <w:pPr>
        <w:autoSpaceDE w:val="0"/>
        <w:autoSpaceDN w:val="0"/>
      </w:pPr>
      <w:r>
        <w:t xml:space="preserve">Prognoza oddziaływania na środowisko projektu </w:t>
      </w:r>
      <w:r w:rsidR="00CE393B">
        <w:t>„</w:t>
      </w:r>
      <w:r w:rsidR="00D26860" w:rsidRPr="00D26860">
        <w:t>Plan</w:t>
      </w:r>
      <w:r w:rsidR="00A83088">
        <w:t>u</w:t>
      </w:r>
      <w:r w:rsidR="00D26860" w:rsidRPr="00D26860">
        <w:t xml:space="preserve"> adaptacji Miasta </w:t>
      </w:r>
      <w:r w:rsidR="00A83088">
        <w:t>Włocławka</w:t>
      </w:r>
      <w:r w:rsidR="00D26860" w:rsidRPr="00D26860">
        <w:t xml:space="preserve"> do zmian klimatu do roku 2030</w:t>
      </w:r>
      <w:r w:rsidR="00CE393B" w:rsidRPr="00DC5FA1">
        <w:t>”</w:t>
      </w:r>
      <w:r w:rsidRPr="00DC5FA1">
        <w:t xml:space="preserve"> </w:t>
      </w:r>
      <w:r w:rsidR="00B32621" w:rsidRPr="00DC5FA1">
        <w:t>(</w:t>
      </w:r>
      <w:r w:rsidR="00435AF7" w:rsidRPr="00DC5FA1">
        <w:t>zwana dalej Prognozą) z</w:t>
      </w:r>
      <w:r w:rsidRPr="00DC5FA1">
        <w:t xml:space="preserve">ostała wykonana w ramach projektu </w:t>
      </w:r>
      <w:r w:rsidR="00360551" w:rsidRPr="00DC5FA1">
        <w:t>„</w:t>
      </w:r>
      <w:r w:rsidR="00CE393B" w:rsidRPr="00DC5FA1">
        <w:t>Opracowanie planów adaptacji do zmian klimatu w miastach powyżej 100 tys. mieszkańców</w:t>
      </w:r>
      <w:r w:rsidR="00360551" w:rsidRPr="00DC5FA1">
        <w:t>”</w:t>
      </w:r>
      <w:r w:rsidR="00CE393B" w:rsidRPr="00DC5FA1">
        <w:t xml:space="preserve"> realizowanego na zlecenie Ministerstwa Środowiska zgodnie z umową </w:t>
      </w:r>
      <w:r w:rsidR="00B83C28" w:rsidRPr="00DC5FA1">
        <w:t xml:space="preserve">Nr 1/2017/DZM z dnia 12 stycznia 2017 r. </w:t>
      </w:r>
      <w:r w:rsidR="00843365" w:rsidRPr="00DC5FA1">
        <w:t>przez Konsorcjum Instytut</w:t>
      </w:r>
      <w:r w:rsidR="00413E0E" w:rsidRPr="00DC5FA1">
        <w:t>u</w:t>
      </w:r>
      <w:r w:rsidR="00843365" w:rsidRPr="00DC5FA1">
        <w:t xml:space="preserve"> Ochrony Środowiska – Państwow</w:t>
      </w:r>
      <w:r w:rsidR="00413E0E" w:rsidRPr="00DC5FA1">
        <w:t>ego</w:t>
      </w:r>
      <w:r w:rsidR="00843365" w:rsidRPr="00DC5FA1">
        <w:t xml:space="preserve"> Instytut</w:t>
      </w:r>
      <w:r w:rsidR="00413E0E" w:rsidRPr="00DC5FA1">
        <w:t>u</w:t>
      </w:r>
      <w:r w:rsidR="00843365" w:rsidRPr="00DC5FA1">
        <w:t xml:space="preserve"> Badawcz</w:t>
      </w:r>
      <w:r w:rsidR="00413E0E" w:rsidRPr="00DC5FA1">
        <w:t>ego</w:t>
      </w:r>
      <w:r w:rsidR="00843365" w:rsidRPr="00DC5FA1">
        <w:t>, Instytut</w:t>
      </w:r>
      <w:r w:rsidR="00413E0E" w:rsidRPr="00DC5FA1">
        <w:t>u</w:t>
      </w:r>
      <w:r w:rsidR="00843365" w:rsidRPr="00DC5FA1">
        <w:t xml:space="preserve"> Meteorologii i Gospodarki Wodnej – Państwow</w:t>
      </w:r>
      <w:r w:rsidR="00413E0E" w:rsidRPr="00DC5FA1">
        <w:t>ego</w:t>
      </w:r>
      <w:r w:rsidR="00843365" w:rsidRPr="00DC5FA1">
        <w:t xml:space="preserve"> Instytut</w:t>
      </w:r>
      <w:r w:rsidR="00413E0E" w:rsidRPr="00DC5FA1">
        <w:t>u</w:t>
      </w:r>
      <w:r w:rsidR="00843365" w:rsidRPr="00DC5FA1">
        <w:t xml:space="preserve"> Badawcz</w:t>
      </w:r>
      <w:r w:rsidR="00413E0E" w:rsidRPr="00DC5FA1">
        <w:t>ego</w:t>
      </w:r>
      <w:r w:rsidR="00843365" w:rsidRPr="00DC5FA1">
        <w:t xml:space="preserve"> i</w:t>
      </w:r>
      <w:r w:rsidR="00413E0E" w:rsidRPr="00DC5FA1">
        <w:t> </w:t>
      </w:r>
      <w:r w:rsidR="00843365" w:rsidRPr="00DC5FA1">
        <w:t>Arcadis sp. z o.o.</w:t>
      </w:r>
    </w:p>
    <w:p w14:paraId="559FDA9C" w14:textId="77777777" w:rsidR="00F36892" w:rsidRPr="00DC5FA1" w:rsidRDefault="00F36892" w:rsidP="00932127">
      <w:r w:rsidRPr="00DC5FA1">
        <w:t xml:space="preserve">Celem </w:t>
      </w:r>
      <w:r w:rsidR="002000BD" w:rsidRPr="00DC5FA1">
        <w:t>P</w:t>
      </w:r>
      <w:r w:rsidRPr="00DC5FA1">
        <w:t xml:space="preserve">rognozy jest </w:t>
      </w:r>
      <w:r w:rsidR="008D568D" w:rsidRPr="00DC5FA1">
        <w:t xml:space="preserve">ocena wpływu projektowanego dokumentu na osiągniecie celów ochrony środowiska, ocena oddziaływania na poszczególne elementy środowiska oraz wskazanie rozwiązań </w:t>
      </w:r>
      <w:r w:rsidR="00FF7BD4" w:rsidRPr="00DC5FA1">
        <w:t xml:space="preserve">służących lepszemu wdrożeniu celów środowiskowych lub </w:t>
      </w:r>
      <w:r w:rsidR="008D568D" w:rsidRPr="00DC5FA1">
        <w:t xml:space="preserve">mających na celu ograniczanie, zapobieganie lub kompensację przyrodniczą negatywnych oddziaływań na środowisko. </w:t>
      </w:r>
    </w:p>
    <w:p w14:paraId="709270EE" w14:textId="772E0AE1" w:rsidR="00684B1E" w:rsidRPr="00B83C28" w:rsidRDefault="00684B1E" w:rsidP="00932127">
      <w:r w:rsidRPr="00DC5FA1">
        <w:t xml:space="preserve">Przedmiotem oceny są zapisy projektu </w:t>
      </w:r>
      <w:bookmarkStart w:id="14" w:name="_Hlk519251274"/>
      <w:r w:rsidRPr="00DC5FA1">
        <w:t>„</w:t>
      </w:r>
      <w:r w:rsidR="00D26860" w:rsidRPr="00D26860">
        <w:t xml:space="preserve">Plan adaptacji Miasta </w:t>
      </w:r>
      <w:r w:rsidR="00A83088">
        <w:t>Włocławka</w:t>
      </w:r>
      <w:r w:rsidR="00D26860" w:rsidRPr="00D26860">
        <w:t xml:space="preserve"> do zmian klimatu do roku 2030</w:t>
      </w:r>
      <w:r w:rsidR="00D26860" w:rsidRPr="00DC5FA1">
        <w:t>”</w:t>
      </w:r>
      <w:bookmarkEnd w:id="14"/>
      <w:r w:rsidR="00D26860">
        <w:t>,</w:t>
      </w:r>
      <w:r w:rsidR="00D26860" w:rsidRPr="00DC5FA1">
        <w:t xml:space="preserve"> </w:t>
      </w:r>
      <w:r>
        <w:t xml:space="preserve">zwanego dalej MPA. </w:t>
      </w:r>
    </w:p>
    <w:p w14:paraId="3D0347A2" w14:textId="77777777" w:rsidR="00DB580A" w:rsidRDefault="00F36892" w:rsidP="00084F59">
      <w:pPr>
        <w:pStyle w:val="Nagwek1"/>
        <w:keepNext/>
        <w:ind w:left="431" w:hanging="431"/>
      </w:pPr>
      <w:bookmarkStart w:id="15" w:name="_Toc505449417"/>
      <w:bookmarkStart w:id="16" w:name="_Toc505450722"/>
      <w:bookmarkStart w:id="17" w:name="_Toc522275115"/>
      <w:r w:rsidRPr="00084F59">
        <w:t>Podstawa prawna i</w:t>
      </w:r>
      <w:r w:rsidR="002D7CCC" w:rsidRPr="00084F59">
        <w:t xml:space="preserve"> </w:t>
      </w:r>
      <w:r w:rsidR="002D7CCC">
        <w:t>zakres</w:t>
      </w:r>
      <w:r w:rsidR="00DB580A">
        <w:t xml:space="preserve"> </w:t>
      </w:r>
      <w:r w:rsidR="00750915" w:rsidRPr="00084F59">
        <w:t>P</w:t>
      </w:r>
      <w:r w:rsidRPr="00084F59">
        <w:t>rognozy</w:t>
      </w:r>
      <w:bookmarkEnd w:id="17"/>
      <w:r w:rsidRPr="00084F59">
        <w:t xml:space="preserve"> </w:t>
      </w:r>
      <w:bookmarkEnd w:id="15"/>
      <w:bookmarkEnd w:id="16"/>
    </w:p>
    <w:p w14:paraId="41DFDE5B" w14:textId="2140F356" w:rsidR="00360551" w:rsidRPr="00905CFA" w:rsidRDefault="00360551" w:rsidP="00942526">
      <w:r w:rsidRPr="00905CFA">
        <w:t>Prognoz</w:t>
      </w:r>
      <w:r w:rsidR="00B83C28">
        <w:t>a została opracowan</w:t>
      </w:r>
      <w:r w:rsidR="00201512">
        <w:t>a</w:t>
      </w:r>
      <w:r w:rsidR="00B83C28">
        <w:t xml:space="preserve"> zgodnie z</w:t>
      </w:r>
      <w:r w:rsidRPr="00905CFA">
        <w:t xml:space="preserve"> Ustaw</w:t>
      </w:r>
      <w:r w:rsidR="00B83C28">
        <w:t>ą</w:t>
      </w:r>
      <w:r w:rsidRPr="00905CFA">
        <w:t xml:space="preserve"> z dnia 3 października 2008 r. o udostępnianiu informacji o środowisku i jego ochronie, udziale społeczeństwa w ochronie środowiska oraz o</w:t>
      </w:r>
      <w:r w:rsidR="00B83C28">
        <w:t> </w:t>
      </w:r>
      <w:r w:rsidRPr="00905CFA">
        <w:t>ocenach oddziaływania na</w:t>
      </w:r>
      <w:r>
        <w:t> </w:t>
      </w:r>
      <w:r w:rsidRPr="00905CFA">
        <w:t>środowisko</w:t>
      </w:r>
      <w:r>
        <w:t xml:space="preserve"> </w:t>
      </w:r>
      <w:r w:rsidRPr="00905CFA">
        <w:t>(</w:t>
      </w:r>
      <w:r w:rsidR="00435AF7">
        <w:t xml:space="preserve">tekst jedn. </w:t>
      </w:r>
      <w:r w:rsidRPr="00905CFA">
        <w:t>Dz.U. 20</w:t>
      </w:r>
      <w:r w:rsidR="00435AF7">
        <w:t>17</w:t>
      </w:r>
      <w:r w:rsidRPr="00905CFA">
        <w:t xml:space="preserve"> </w:t>
      </w:r>
      <w:r w:rsidR="004A4941">
        <w:t>poz. 1405</w:t>
      </w:r>
      <w:r w:rsidRPr="00905CFA">
        <w:t xml:space="preserve"> </w:t>
      </w:r>
      <w:r w:rsidR="00D26860">
        <w:t>z późn. zm.)</w:t>
      </w:r>
      <w:r w:rsidRPr="00905CFA">
        <w:t>– zwanej dalej Ust</w:t>
      </w:r>
      <w:r>
        <w:t xml:space="preserve">awą </w:t>
      </w:r>
      <w:r w:rsidR="00435AF7">
        <w:t>OOŚ</w:t>
      </w:r>
      <w:r w:rsidRPr="00905CFA">
        <w:t xml:space="preserve">) </w:t>
      </w:r>
      <w:r w:rsidRPr="00D26860">
        <w:t xml:space="preserve">oraz </w:t>
      </w:r>
      <w:r w:rsidR="00AB63EB" w:rsidRPr="00D26860">
        <w:t>postanowień zawartych</w:t>
      </w:r>
      <w:r w:rsidR="00AB63EB">
        <w:t xml:space="preserve"> w pismach:</w:t>
      </w:r>
    </w:p>
    <w:p w14:paraId="5CDB3110" w14:textId="3FBBEC86" w:rsidR="00A83088" w:rsidRPr="00D26860" w:rsidRDefault="00435AF7" w:rsidP="00942526">
      <w:pPr>
        <w:pStyle w:val="Numerowaniecd"/>
      </w:pPr>
      <w:r w:rsidRPr="00D26860">
        <w:t xml:space="preserve">Regionalnego Dyrektora Ochrony Środowiska, pismo </w:t>
      </w:r>
      <w:r w:rsidR="001B6CD8" w:rsidRPr="00A83088">
        <w:rPr>
          <w:lang w:val="pl-PL"/>
        </w:rPr>
        <w:t xml:space="preserve">nr </w:t>
      </w:r>
      <w:r w:rsidR="007B034E" w:rsidRPr="00A83088">
        <w:rPr>
          <w:lang w:val="pl-PL"/>
        </w:rPr>
        <w:t>WOO</w:t>
      </w:r>
      <w:r w:rsidR="00A83088" w:rsidRPr="00A83088">
        <w:rPr>
          <w:lang w:val="pl-PL"/>
        </w:rPr>
        <w:t>.</w:t>
      </w:r>
      <w:r w:rsidR="007B034E" w:rsidRPr="00A83088">
        <w:rPr>
          <w:lang w:val="pl-PL"/>
        </w:rPr>
        <w:t>411.</w:t>
      </w:r>
      <w:r w:rsidR="00A83088" w:rsidRPr="00A83088">
        <w:rPr>
          <w:lang w:val="pl-PL"/>
        </w:rPr>
        <w:t>205</w:t>
      </w:r>
      <w:r w:rsidR="007B034E" w:rsidRPr="00A83088">
        <w:rPr>
          <w:lang w:val="pl-PL"/>
        </w:rPr>
        <w:t>.201</w:t>
      </w:r>
      <w:r w:rsidR="00A83088" w:rsidRPr="00A83088">
        <w:rPr>
          <w:lang w:val="pl-PL"/>
        </w:rPr>
        <w:t>7</w:t>
      </w:r>
      <w:r w:rsidR="007B034E" w:rsidRPr="00A83088">
        <w:rPr>
          <w:lang w:val="pl-PL"/>
        </w:rPr>
        <w:t>.</w:t>
      </w:r>
      <w:r w:rsidR="00A83088" w:rsidRPr="00A83088">
        <w:rPr>
          <w:lang w:val="pl-PL"/>
        </w:rPr>
        <w:t>MD1</w:t>
      </w:r>
      <w:r w:rsidR="007B034E" w:rsidRPr="00A83088">
        <w:rPr>
          <w:lang w:val="pl-PL"/>
        </w:rPr>
        <w:t xml:space="preserve"> </w:t>
      </w:r>
      <w:r w:rsidRPr="00D26860">
        <w:t>z dnia</w:t>
      </w:r>
      <w:r w:rsidR="007B034E" w:rsidRPr="00A83088">
        <w:rPr>
          <w:lang w:val="pl-PL"/>
        </w:rPr>
        <w:t xml:space="preserve"> 12 </w:t>
      </w:r>
      <w:r w:rsidR="00A83088" w:rsidRPr="00A83088">
        <w:rPr>
          <w:lang w:val="pl-PL"/>
        </w:rPr>
        <w:t>grudnia</w:t>
      </w:r>
      <w:r w:rsidR="007B034E" w:rsidRPr="00A83088">
        <w:rPr>
          <w:lang w:val="pl-PL"/>
        </w:rPr>
        <w:t xml:space="preserve"> 201</w:t>
      </w:r>
      <w:r w:rsidR="00A83088" w:rsidRPr="00A83088">
        <w:rPr>
          <w:lang w:val="pl-PL"/>
        </w:rPr>
        <w:t>7</w:t>
      </w:r>
      <w:r w:rsidR="007B034E" w:rsidRPr="00A83088">
        <w:rPr>
          <w:lang w:val="pl-PL"/>
        </w:rPr>
        <w:t xml:space="preserve"> r.</w:t>
      </w:r>
      <w:r w:rsidRPr="00D26860">
        <w:t>,</w:t>
      </w:r>
    </w:p>
    <w:p w14:paraId="00BFA750" w14:textId="5FE687E6" w:rsidR="00B83C28" w:rsidRPr="001B6CD8" w:rsidRDefault="00B83C28" w:rsidP="00942526">
      <w:pPr>
        <w:pStyle w:val="Numerowaniecd"/>
      </w:pPr>
      <w:r w:rsidRPr="00D26860">
        <w:t xml:space="preserve">Państwowego </w:t>
      </w:r>
      <w:r w:rsidR="00A9707A" w:rsidRPr="00D26860">
        <w:t xml:space="preserve">Wojewódzkiego </w:t>
      </w:r>
      <w:r w:rsidRPr="00D26860">
        <w:t xml:space="preserve">Inspektora </w:t>
      </w:r>
      <w:r w:rsidRPr="001B6CD8">
        <w:t xml:space="preserve">Sanitarnego, pismo </w:t>
      </w:r>
      <w:r w:rsidR="001B6CD8">
        <w:rPr>
          <w:lang w:val="pl-PL"/>
        </w:rPr>
        <w:t xml:space="preserve">nr </w:t>
      </w:r>
      <w:r w:rsidR="00A83088">
        <w:rPr>
          <w:lang w:val="pl-PL"/>
        </w:rPr>
        <w:t xml:space="preserve">NZZ.9022.1.632.2017 </w:t>
      </w:r>
      <w:r w:rsidRPr="001B6CD8">
        <w:t>z</w:t>
      </w:r>
      <w:r w:rsidR="00A83088">
        <w:rPr>
          <w:lang w:val="pl-PL"/>
        </w:rPr>
        <w:t> </w:t>
      </w:r>
      <w:r w:rsidRPr="001B6CD8">
        <w:t xml:space="preserve">dnia </w:t>
      </w:r>
      <w:r w:rsidR="00A83088">
        <w:rPr>
          <w:lang w:val="pl-PL"/>
        </w:rPr>
        <w:t>23</w:t>
      </w:r>
      <w:r w:rsidR="001B6CD8" w:rsidRPr="001B6CD8">
        <w:rPr>
          <w:lang w:val="pl-PL"/>
        </w:rPr>
        <w:t xml:space="preserve"> </w:t>
      </w:r>
      <w:r w:rsidR="00A83088">
        <w:rPr>
          <w:lang w:val="pl-PL"/>
        </w:rPr>
        <w:t>listopada</w:t>
      </w:r>
      <w:r w:rsidR="001B6CD8" w:rsidRPr="001B6CD8">
        <w:rPr>
          <w:lang w:val="pl-PL"/>
        </w:rPr>
        <w:t xml:space="preserve"> 201</w:t>
      </w:r>
      <w:r w:rsidR="002870D7">
        <w:rPr>
          <w:lang w:val="pl-PL"/>
        </w:rPr>
        <w:t>7</w:t>
      </w:r>
      <w:r w:rsidR="00105570">
        <w:rPr>
          <w:lang w:val="pl-PL"/>
        </w:rPr>
        <w:t> </w:t>
      </w:r>
      <w:r w:rsidR="001B6CD8" w:rsidRPr="001B6CD8">
        <w:rPr>
          <w:lang w:val="pl-PL"/>
        </w:rPr>
        <w:t>r</w:t>
      </w:r>
      <w:r w:rsidR="00D26860" w:rsidRPr="001B6CD8">
        <w:rPr>
          <w:lang w:val="pl-PL"/>
        </w:rPr>
        <w:t>.</w:t>
      </w:r>
    </w:p>
    <w:p w14:paraId="4AC23185" w14:textId="6212FEC2" w:rsidR="00360551" w:rsidRDefault="00360551" w:rsidP="007B034E">
      <w:r w:rsidRPr="00D26860">
        <w:t>określając</w:t>
      </w:r>
      <w:r w:rsidR="00190CCE" w:rsidRPr="00D26860">
        <w:t>ych</w:t>
      </w:r>
      <w:r w:rsidRPr="00D26860">
        <w:t xml:space="preserve"> wymagany zakres </w:t>
      </w:r>
      <w:r w:rsidR="00435AF7" w:rsidRPr="00D26860">
        <w:t xml:space="preserve">i szczegółowość </w:t>
      </w:r>
      <w:r w:rsidRPr="00D26860">
        <w:t xml:space="preserve">Prognozy. W pismach tych ustalono wymóg pełnego </w:t>
      </w:r>
      <w:r w:rsidRPr="007B034E">
        <w:t>zakresu Prognozy, a zatem w niniejszym opracowaniu uwzględniono w</w:t>
      </w:r>
      <w:r w:rsidR="007B034E" w:rsidRPr="007B034E">
        <w:t xml:space="preserve"> całości</w:t>
      </w:r>
      <w:r w:rsidRPr="007B034E">
        <w:t xml:space="preserve"> zapis art. 51 ust. 2 oraz art. 52 ust. 1 i 2 Ustawy </w:t>
      </w:r>
      <w:r w:rsidR="00435AF7" w:rsidRPr="007B034E">
        <w:t>OOŚ</w:t>
      </w:r>
      <w:r w:rsidRPr="007B034E">
        <w:t>.</w:t>
      </w:r>
      <w:r w:rsidR="00B32621" w:rsidRPr="007B034E">
        <w:t xml:space="preserve"> </w:t>
      </w:r>
      <w:r w:rsidR="007B034E">
        <w:t>Według</w:t>
      </w:r>
      <w:r w:rsidR="00B32621" w:rsidRPr="007B034E">
        <w:t xml:space="preserve"> RDOŚ </w:t>
      </w:r>
      <w:r w:rsidR="007B034E">
        <w:t>prognoza powinna analizować, oceniać i uwzględniać:</w:t>
      </w:r>
    </w:p>
    <w:p w14:paraId="0FBADD8C" w14:textId="77777777" w:rsidR="007B034E" w:rsidRDefault="007B034E" w:rsidP="00942526">
      <w:pPr>
        <w:pStyle w:val="Numerowaniecd"/>
      </w:pPr>
      <w:r w:rsidRPr="007B034E">
        <w:t xml:space="preserve">wskazanie działań adaptacyjnych które mogą potencjalnie negatywnie oddziaływać na środowisko (z uwzględnieniem obszarów chronionych na podstawie ustawy o ochronie przyrody) wraz z oceną pod kątem skutków ich realizacji dla środowiska; </w:t>
      </w:r>
    </w:p>
    <w:p w14:paraId="0007C6CF" w14:textId="4EB7FA10" w:rsidR="007B034E" w:rsidRDefault="007B034E" w:rsidP="00942526">
      <w:pPr>
        <w:pStyle w:val="Numerowaniecd"/>
      </w:pPr>
      <w:r w:rsidRPr="007B034E">
        <w:t>powiązanie projektowanego dokumentu (MPA) z innymi dokumentami szczebla krajowego oraz regionalnego, w tym z dokumentami strategicznymi i planistycznymi obowiązującymi w mieście — istotnymi z</w:t>
      </w:r>
      <w:r w:rsidR="008E4A66">
        <w:rPr>
          <w:lang w:val="pl-PL"/>
        </w:rPr>
        <w:t> </w:t>
      </w:r>
      <w:r w:rsidRPr="007B034E">
        <w:t xml:space="preserve">punktu widzenia możliwego kumulowania się ewentualnych oddziaływań; </w:t>
      </w:r>
    </w:p>
    <w:p w14:paraId="052A8164" w14:textId="77777777" w:rsidR="007B034E" w:rsidRDefault="007B034E" w:rsidP="00942526">
      <w:pPr>
        <w:pStyle w:val="Numerowaniecd"/>
      </w:pPr>
      <w:r w:rsidRPr="007B034E">
        <w:t xml:space="preserve">opis istniejących problemów ochrony środowiska, które mogą być rozwiązane poprzez realizację MPA oraz przedstawienie zmian w stanie środowiska, jakich można się spodziewać w przypadku, gdyby nie podjęto realizacji MPA; </w:t>
      </w:r>
    </w:p>
    <w:p w14:paraId="0DC433E4" w14:textId="5DAFA713" w:rsidR="007B034E" w:rsidRDefault="007B034E" w:rsidP="00942526">
      <w:pPr>
        <w:pStyle w:val="Numerowaniecd"/>
      </w:pPr>
      <w:r w:rsidRPr="007B034E">
        <w:t>propozycje dotyczące minimalizowania i ograniczenia przewidywanych skutków realizacji ustaleń dokumentu na środowisko przyrodnicze i</w:t>
      </w:r>
      <w:r w:rsidR="008E4A66">
        <w:rPr>
          <w:lang w:val="pl-PL"/>
        </w:rPr>
        <w:t> </w:t>
      </w:r>
      <w:r w:rsidRPr="007B034E">
        <w:t>krajobraz.</w:t>
      </w:r>
    </w:p>
    <w:p w14:paraId="68E0988E" w14:textId="29B61B90" w:rsidR="001B6CD8" w:rsidRDefault="00A83088" w:rsidP="00942526">
      <w:r>
        <w:lastRenderedPageBreak/>
        <w:t>Zgodnie z uzgodnieniem RDOŚ</w:t>
      </w:r>
      <w:r w:rsidR="001B6CD8" w:rsidRPr="007B034E">
        <w:t xml:space="preserve"> </w:t>
      </w:r>
      <w:r>
        <w:t>P</w:t>
      </w:r>
      <w:r w:rsidR="001B6CD8">
        <w:t xml:space="preserve">rognoza powinna </w:t>
      </w:r>
      <w:r w:rsidR="001B6CD8" w:rsidRPr="001B6CD8">
        <w:t>obejmować również</w:t>
      </w:r>
      <w:r>
        <w:t>:</w:t>
      </w:r>
    </w:p>
    <w:p w14:paraId="3CDDAC95" w14:textId="794779AE" w:rsidR="00253908" w:rsidRDefault="00253908" w:rsidP="008B267C">
      <w:pPr>
        <w:numPr>
          <w:ilvl w:val="0"/>
          <w:numId w:val="6"/>
        </w:numPr>
        <w:spacing w:before="60"/>
        <w:ind w:left="284" w:hanging="284"/>
      </w:pPr>
      <w:r>
        <w:t>Opis specyficznych lokalnych uwarunkowań geograficznych, społecznych i gospodarczych.</w:t>
      </w:r>
    </w:p>
    <w:p w14:paraId="4613F395" w14:textId="00C83AF3" w:rsidR="00253908" w:rsidRDefault="00253908" w:rsidP="008B267C">
      <w:pPr>
        <w:numPr>
          <w:ilvl w:val="0"/>
          <w:numId w:val="6"/>
        </w:numPr>
        <w:spacing w:before="60"/>
        <w:ind w:left="284" w:hanging="284"/>
      </w:pPr>
      <w:r>
        <w:t>Opis obszarów wzajemnej wrażliwości sprzężenia miasto-klimat, z uwzględnieniem następujących zagadnień:</w:t>
      </w:r>
    </w:p>
    <w:p w14:paraId="6EFE9666" w14:textId="13AA6E44" w:rsidR="00253908" w:rsidRDefault="00253908" w:rsidP="008B267C">
      <w:pPr>
        <w:numPr>
          <w:ilvl w:val="0"/>
          <w:numId w:val="7"/>
        </w:numPr>
        <w:spacing w:before="60"/>
        <w:ind w:left="1071" w:hanging="357"/>
      </w:pPr>
      <w:r>
        <w:t>Miejska wyspa ciepła: odmienny bilans energetyczny miasta w stosunku do przestrzeni przyrodniczej;</w:t>
      </w:r>
    </w:p>
    <w:p w14:paraId="0C54F0BC" w14:textId="39244D74" w:rsidR="00253908" w:rsidRDefault="00253908" w:rsidP="008B267C">
      <w:pPr>
        <w:numPr>
          <w:ilvl w:val="0"/>
          <w:numId w:val="7"/>
        </w:numPr>
        <w:spacing w:before="60"/>
        <w:ind w:left="1071" w:hanging="357"/>
      </w:pPr>
      <w:r>
        <w:t>Kontrasty termiczno-wilgotnościowe: przestrzenne, dobowe i sezonowe, pogarszające sanitację miasta;</w:t>
      </w:r>
    </w:p>
    <w:p w14:paraId="1BC0E22F" w14:textId="577D9A21" w:rsidR="00A83088" w:rsidRDefault="00253908" w:rsidP="008B267C">
      <w:pPr>
        <w:numPr>
          <w:ilvl w:val="0"/>
          <w:numId w:val="7"/>
        </w:numPr>
        <w:spacing w:before="60"/>
        <w:ind w:left="1071" w:hanging="357"/>
      </w:pPr>
      <w:r>
        <w:t>Regionalne zaburzenia w warstwie strumieni przemieszczanego powietrza przypowierzchniowego;</w:t>
      </w:r>
    </w:p>
    <w:p w14:paraId="088ED06A" w14:textId="32711F3A" w:rsidR="00253908" w:rsidRDefault="00253908" w:rsidP="008B267C">
      <w:pPr>
        <w:numPr>
          <w:ilvl w:val="0"/>
          <w:numId w:val="7"/>
        </w:numPr>
        <w:spacing w:before="60"/>
        <w:ind w:left="1071" w:hanging="357"/>
      </w:pPr>
      <w:r>
        <w:t>Zapylenie atmosfery pochodzenia antropogenicznego;</w:t>
      </w:r>
    </w:p>
    <w:p w14:paraId="38C7C73E" w14:textId="02F73A22" w:rsidR="00253908" w:rsidRDefault="00253908" w:rsidP="008B267C">
      <w:pPr>
        <w:numPr>
          <w:ilvl w:val="0"/>
          <w:numId w:val="7"/>
        </w:numPr>
        <w:spacing w:before="60"/>
        <w:ind w:left="1071" w:hanging="357"/>
      </w:pPr>
      <w:r>
        <w:t>Lokalny wzrost liczby dni z zachmurzeniem;</w:t>
      </w:r>
    </w:p>
    <w:p w14:paraId="617DD462" w14:textId="1A6397A1" w:rsidR="00253908" w:rsidRDefault="00253908" w:rsidP="008B267C">
      <w:pPr>
        <w:numPr>
          <w:ilvl w:val="0"/>
          <w:numId w:val="7"/>
        </w:numPr>
        <w:spacing w:before="60"/>
        <w:ind w:left="1071" w:hanging="357"/>
      </w:pPr>
      <w:r>
        <w:t>Lokalne występowanie opadów konwekcyjnych o bardzo dużym natężeniu, krótkim czasie trwania i ograniczonej lokalnie przestrzeni stanowiące duże zagrożenie dla ludności oraz infrastruktury miejskiej;</w:t>
      </w:r>
    </w:p>
    <w:p w14:paraId="79BCC19E" w14:textId="4B1A0A82" w:rsidR="00253908" w:rsidRDefault="00253908" w:rsidP="008B267C">
      <w:pPr>
        <w:numPr>
          <w:ilvl w:val="0"/>
          <w:numId w:val="7"/>
        </w:numPr>
        <w:spacing w:before="60"/>
        <w:ind w:left="1071" w:hanging="357"/>
      </w:pPr>
      <w:r>
        <w:t>Występowanie lokalnych powodzi błyskawicznych, zaburzenie ustroju hydrologicznego miejskich cieków;</w:t>
      </w:r>
    </w:p>
    <w:p w14:paraId="411204B4" w14:textId="0115928C" w:rsidR="00253908" w:rsidRDefault="00253908" w:rsidP="008B267C">
      <w:pPr>
        <w:numPr>
          <w:ilvl w:val="0"/>
          <w:numId w:val="7"/>
        </w:numPr>
        <w:spacing w:before="60"/>
        <w:ind w:left="1071" w:hanging="357"/>
      </w:pPr>
      <w:r>
        <w:t>Obniżanie stanu wód gruntowych poprzez wprowadzanie wielkoobszarowych powierzchni nieprzepuszczalnych, a w konsekwencji zerwanie łączności hydraulicznej.</w:t>
      </w:r>
    </w:p>
    <w:p w14:paraId="33A3B15E" w14:textId="42BF44C3" w:rsidR="00253908" w:rsidRDefault="00253908" w:rsidP="008B267C">
      <w:pPr>
        <w:numPr>
          <w:ilvl w:val="0"/>
          <w:numId w:val="6"/>
        </w:numPr>
        <w:spacing w:before="60"/>
        <w:ind w:left="284" w:hanging="284"/>
      </w:pPr>
      <w:r>
        <w:t>Ocenę przewidywanych działań adaptacyjnych w poszczególnych obszarach wraz z uzasadnieniem wyboru najkorzystniejszej opcji adaptacji.</w:t>
      </w:r>
    </w:p>
    <w:p w14:paraId="3EBDB66B" w14:textId="72A3462A" w:rsidR="00253908" w:rsidRDefault="00253908" w:rsidP="008B267C">
      <w:pPr>
        <w:numPr>
          <w:ilvl w:val="0"/>
          <w:numId w:val="6"/>
        </w:numPr>
        <w:spacing w:before="60"/>
        <w:ind w:left="284" w:hanging="284"/>
      </w:pPr>
      <w:r>
        <w:t>Analizę zgodności Planu z zasadą zrównoważonego rozwoju.</w:t>
      </w:r>
    </w:p>
    <w:p w14:paraId="16F2A9FD" w14:textId="03FBAB20" w:rsidR="00D613BC" w:rsidRDefault="00D613BC" w:rsidP="00942526">
      <w:r>
        <w:t xml:space="preserve">W </w:t>
      </w:r>
      <w:r w:rsidR="00A9707A">
        <w:t>poniżej tabeli przedstawiono</w:t>
      </w:r>
      <w:r w:rsidRPr="00905CFA">
        <w:t xml:space="preserve"> </w:t>
      </w:r>
      <w:r w:rsidRPr="00C02958">
        <w:t>umiejscowieni</w:t>
      </w:r>
      <w:r w:rsidR="00FF32FF" w:rsidRPr="00C02958">
        <w:t>e</w:t>
      </w:r>
      <w:r w:rsidRPr="00C02958">
        <w:t xml:space="preserve"> treści wynikających</w:t>
      </w:r>
      <w:r w:rsidRPr="00905CFA">
        <w:t xml:space="preserve"> </w:t>
      </w:r>
      <w:r>
        <w:t>z</w:t>
      </w:r>
      <w:r w:rsidRPr="00905CFA">
        <w:t xml:space="preserve"> ustawowego zakresu prognozy w strukturze </w:t>
      </w:r>
      <w:r>
        <w:t>niniejszego dokumentu</w:t>
      </w:r>
      <w:r w:rsidRPr="00905CFA">
        <w:t>.</w:t>
      </w:r>
    </w:p>
    <w:p w14:paraId="76700D3F" w14:textId="4012291F" w:rsidR="00D613BC" w:rsidRPr="000D088E" w:rsidRDefault="00C83346" w:rsidP="00942526">
      <w:pPr>
        <w:pStyle w:val="Tabela"/>
      </w:pPr>
      <w:r>
        <w:t xml:space="preserve">Tabela </w:t>
      </w:r>
      <w:r>
        <w:fldChar w:fldCharType="begin"/>
      </w:r>
      <w:r>
        <w:instrText xml:space="preserve"> SEQ Tabela \* ARABIC </w:instrText>
      </w:r>
      <w:r>
        <w:fldChar w:fldCharType="separate"/>
      </w:r>
      <w:r w:rsidR="00DE617B">
        <w:rPr>
          <w:noProof/>
        </w:rPr>
        <w:t>1</w:t>
      </w:r>
      <w:r>
        <w:fldChar w:fldCharType="end"/>
      </w:r>
      <w:r>
        <w:tab/>
      </w:r>
      <w:r w:rsidR="00D613BC" w:rsidRPr="000D088E">
        <w:t>Zakres merytoryczny Prognozy wg Ustawy z dnia 3 października 2008 r. o udostępnianiu informacji o</w:t>
      </w:r>
      <w:r w:rsidR="00867A3E">
        <w:rPr>
          <w:lang w:val="pl-PL"/>
        </w:rPr>
        <w:t> </w:t>
      </w:r>
      <w:r w:rsidR="00D613BC" w:rsidRPr="000D088E">
        <w:t>środowisku i jego ochronie, udziale społeczeństwa w ochronie środowiska oraz o ocenach oddziaływania na środowisko</w:t>
      </w:r>
      <w:r w:rsidR="007B034E">
        <w:rPr>
          <w:rStyle w:val="Odwoanieprzypisudolnego"/>
        </w:rPr>
        <w:footnoteReference w:id="1"/>
      </w:r>
      <w:r w:rsidR="00D613BC" w:rsidRPr="000D088E">
        <w:t xml:space="preserve"> w strukturze opracowania</w:t>
      </w:r>
      <w:r w:rsidR="0020714E" w:rsidRPr="000D088E">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12"/>
        <w:gridCol w:w="2300"/>
      </w:tblGrid>
      <w:tr w:rsidR="00D613BC" w:rsidRPr="00942526" w14:paraId="220FECCF" w14:textId="77777777" w:rsidTr="00456221">
        <w:trPr>
          <w:cantSplit/>
          <w:tblHeader/>
        </w:trPr>
        <w:tc>
          <w:tcPr>
            <w:tcW w:w="6912" w:type="dxa"/>
            <w:shd w:val="clear" w:color="auto" w:fill="71BF4B"/>
            <w:vAlign w:val="center"/>
          </w:tcPr>
          <w:p w14:paraId="43B92EE2" w14:textId="77777777" w:rsidR="00D613BC" w:rsidRPr="00942526" w:rsidRDefault="00D613BC" w:rsidP="00942526">
            <w:pPr>
              <w:spacing w:before="40" w:after="40" w:line="240" w:lineRule="auto"/>
              <w:jc w:val="center"/>
              <w:rPr>
                <w:b/>
                <w:sz w:val="20"/>
              </w:rPr>
            </w:pPr>
            <w:r w:rsidRPr="00942526">
              <w:rPr>
                <w:b/>
                <w:sz w:val="20"/>
              </w:rPr>
              <w:t>Zakres Prognozy według Ustawy</w:t>
            </w:r>
          </w:p>
        </w:tc>
        <w:tc>
          <w:tcPr>
            <w:tcW w:w="2300" w:type="dxa"/>
            <w:shd w:val="clear" w:color="auto" w:fill="71BF4B"/>
            <w:vAlign w:val="center"/>
          </w:tcPr>
          <w:p w14:paraId="32487DD4" w14:textId="77777777" w:rsidR="00D613BC" w:rsidRPr="00942526" w:rsidRDefault="00D613BC" w:rsidP="00942526">
            <w:pPr>
              <w:spacing w:before="40" w:after="40" w:line="240" w:lineRule="auto"/>
              <w:jc w:val="center"/>
              <w:rPr>
                <w:b/>
                <w:sz w:val="20"/>
              </w:rPr>
            </w:pPr>
            <w:r w:rsidRPr="00942526">
              <w:rPr>
                <w:b/>
                <w:sz w:val="20"/>
              </w:rPr>
              <w:t>Miejsce w strukturze Prognozy</w:t>
            </w:r>
          </w:p>
        </w:tc>
      </w:tr>
      <w:tr w:rsidR="00D613BC" w:rsidRPr="00681989" w14:paraId="1D8461AE" w14:textId="77777777" w:rsidTr="00456221">
        <w:trPr>
          <w:cantSplit/>
        </w:trPr>
        <w:tc>
          <w:tcPr>
            <w:tcW w:w="6912" w:type="dxa"/>
          </w:tcPr>
          <w:p w14:paraId="57FC7CEA" w14:textId="77777777" w:rsidR="00D613BC" w:rsidRPr="002D7CCC" w:rsidRDefault="0020714E" w:rsidP="00942526">
            <w:pPr>
              <w:spacing w:before="40" w:after="40" w:line="240" w:lineRule="auto"/>
              <w:jc w:val="left"/>
              <w:rPr>
                <w:sz w:val="20"/>
              </w:rPr>
            </w:pPr>
            <w:r w:rsidRPr="002D7CCC">
              <w:rPr>
                <w:sz w:val="20"/>
              </w:rPr>
              <w:t xml:space="preserve">art. 51 ust. 2 </w:t>
            </w:r>
            <w:r w:rsidR="00D613BC" w:rsidRPr="002D7CCC">
              <w:rPr>
                <w:sz w:val="20"/>
              </w:rPr>
              <w:t>pkt 1 lit. a – informacje o zawartości, głównych celach projektowanego dokumentu oraz jego powiązaniach z innymi dokumentami</w:t>
            </w:r>
          </w:p>
        </w:tc>
        <w:tc>
          <w:tcPr>
            <w:tcW w:w="2300" w:type="dxa"/>
            <w:vAlign w:val="center"/>
          </w:tcPr>
          <w:p w14:paraId="0C51144C" w14:textId="77777777" w:rsidR="00D613BC" w:rsidRPr="002D7CCC" w:rsidRDefault="00D613BC" w:rsidP="00942526">
            <w:pPr>
              <w:spacing w:before="40" w:after="40" w:line="240" w:lineRule="auto"/>
              <w:jc w:val="center"/>
              <w:rPr>
                <w:sz w:val="20"/>
              </w:rPr>
            </w:pPr>
            <w:r w:rsidRPr="002D7CCC">
              <w:rPr>
                <w:sz w:val="20"/>
              </w:rPr>
              <w:t xml:space="preserve">Rozdz. </w:t>
            </w:r>
            <w:r w:rsidR="00722E79" w:rsidRPr="002D7CCC">
              <w:rPr>
                <w:sz w:val="20"/>
              </w:rPr>
              <w:t>3</w:t>
            </w:r>
          </w:p>
        </w:tc>
      </w:tr>
      <w:tr w:rsidR="00D613BC" w:rsidRPr="00681989" w14:paraId="0E49C4F4" w14:textId="77777777" w:rsidTr="00456221">
        <w:trPr>
          <w:cantSplit/>
        </w:trPr>
        <w:tc>
          <w:tcPr>
            <w:tcW w:w="6912" w:type="dxa"/>
          </w:tcPr>
          <w:p w14:paraId="7AA42148" w14:textId="77777777" w:rsidR="00D613BC" w:rsidRPr="002D7CCC" w:rsidRDefault="0020714E" w:rsidP="00942526">
            <w:pPr>
              <w:spacing w:before="40" w:after="40" w:line="240" w:lineRule="auto"/>
              <w:jc w:val="left"/>
              <w:rPr>
                <w:sz w:val="20"/>
              </w:rPr>
            </w:pPr>
            <w:r w:rsidRPr="002D7CCC">
              <w:rPr>
                <w:sz w:val="20"/>
              </w:rPr>
              <w:t xml:space="preserve">art. 51 ust. 2 </w:t>
            </w:r>
            <w:r w:rsidR="00D613BC" w:rsidRPr="002D7CCC">
              <w:rPr>
                <w:sz w:val="20"/>
              </w:rPr>
              <w:t>pkt 1 lit. b – informacja o metodach zastosowanych przy sporządzaniu prognozy</w:t>
            </w:r>
          </w:p>
        </w:tc>
        <w:tc>
          <w:tcPr>
            <w:tcW w:w="2300" w:type="dxa"/>
            <w:vAlign w:val="center"/>
          </w:tcPr>
          <w:p w14:paraId="059DB588" w14:textId="77777777" w:rsidR="00D613BC" w:rsidRPr="002D7CCC" w:rsidRDefault="00D613BC" w:rsidP="00942526">
            <w:pPr>
              <w:spacing w:before="40" w:after="40" w:line="240" w:lineRule="auto"/>
              <w:jc w:val="center"/>
              <w:rPr>
                <w:sz w:val="20"/>
              </w:rPr>
            </w:pPr>
            <w:r w:rsidRPr="002D7CCC">
              <w:rPr>
                <w:sz w:val="20"/>
              </w:rPr>
              <w:t xml:space="preserve">Rozdz. </w:t>
            </w:r>
            <w:r w:rsidR="00722E79" w:rsidRPr="002D7CCC">
              <w:rPr>
                <w:sz w:val="20"/>
              </w:rPr>
              <w:t>4</w:t>
            </w:r>
          </w:p>
        </w:tc>
      </w:tr>
      <w:tr w:rsidR="00D613BC" w:rsidRPr="00681989" w14:paraId="449E2B30" w14:textId="77777777" w:rsidTr="00456221">
        <w:trPr>
          <w:cantSplit/>
        </w:trPr>
        <w:tc>
          <w:tcPr>
            <w:tcW w:w="6912" w:type="dxa"/>
          </w:tcPr>
          <w:p w14:paraId="3F156E00" w14:textId="77777777" w:rsidR="00D613BC" w:rsidRPr="002D7CCC" w:rsidRDefault="0020714E" w:rsidP="00942526">
            <w:pPr>
              <w:spacing w:before="40" w:after="40" w:line="240" w:lineRule="auto"/>
              <w:jc w:val="left"/>
              <w:rPr>
                <w:sz w:val="20"/>
              </w:rPr>
            </w:pPr>
            <w:r w:rsidRPr="002D7CCC">
              <w:rPr>
                <w:sz w:val="20"/>
              </w:rPr>
              <w:t xml:space="preserve">art. 51 ust. 2 </w:t>
            </w:r>
            <w:r w:rsidR="00D613BC" w:rsidRPr="002D7CCC">
              <w:rPr>
                <w:sz w:val="20"/>
              </w:rPr>
              <w:t>pkt 1 lit. c – propozycje dotyczące przewidywanych metod analizy skutków realizacji postanowień projektowanego dokumentu oraz częstotliwości jej przeprowadzania</w:t>
            </w:r>
          </w:p>
        </w:tc>
        <w:tc>
          <w:tcPr>
            <w:tcW w:w="2300" w:type="dxa"/>
            <w:vAlign w:val="center"/>
          </w:tcPr>
          <w:p w14:paraId="3429DA08" w14:textId="77777777" w:rsidR="00D613BC" w:rsidRPr="002D7CCC" w:rsidRDefault="00D613BC" w:rsidP="00942526">
            <w:pPr>
              <w:spacing w:before="40" w:after="40" w:line="240" w:lineRule="auto"/>
              <w:jc w:val="center"/>
              <w:rPr>
                <w:sz w:val="20"/>
              </w:rPr>
            </w:pPr>
            <w:r w:rsidRPr="002D7CCC">
              <w:rPr>
                <w:sz w:val="20"/>
              </w:rPr>
              <w:t>Rozdz</w:t>
            </w:r>
            <w:r w:rsidR="00722E79" w:rsidRPr="002D7CCC">
              <w:rPr>
                <w:sz w:val="20"/>
              </w:rPr>
              <w:t>.14</w:t>
            </w:r>
          </w:p>
        </w:tc>
      </w:tr>
      <w:tr w:rsidR="00D613BC" w:rsidRPr="00681989" w14:paraId="1CE8E86A" w14:textId="77777777" w:rsidTr="00456221">
        <w:trPr>
          <w:cantSplit/>
        </w:trPr>
        <w:tc>
          <w:tcPr>
            <w:tcW w:w="6912" w:type="dxa"/>
          </w:tcPr>
          <w:p w14:paraId="02EBB8D1" w14:textId="77777777" w:rsidR="00D613BC" w:rsidRPr="002D7CCC" w:rsidRDefault="0020714E" w:rsidP="00942526">
            <w:pPr>
              <w:spacing w:before="40" w:after="40" w:line="240" w:lineRule="auto"/>
              <w:jc w:val="left"/>
              <w:rPr>
                <w:sz w:val="20"/>
              </w:rPr>
            </w:pPr>
            <w:r w:rsidRPr="002D7CCC">
              <w:rPr>
                <w:sz w:val="20"/>
              </w:rPr>
              <w:t xml:space="preserve">art. 51 ust. 2 </w:t>
            </w:r>
            <w:r w:rsidR="00D613BC" w:rsidRPr="002D7CCC">
              <w:rPr>
                <w:sz w:val="20"/>
              </w:rPr>
              <w:t>pkt 1 lit. d – informacje o możliwym transgranicznym oddziaływaniu na środowisko</w:t>
            </w:r>
          </w:p>
        </w:tc>
        <w:tc>
          <w:tcPr>
            <w:tcW w:w="2300" w:type="dxa"/>
            <w:vAlign w:val="center"/>
          </w:tcPr>
          <w:p w14:paraId="281DDE61" w14:textId="77777777" w:rsidR="00D613BC" w:rsidRPr="002D7CCC" w:rsidRDefault="00A9707A" w:rsidP="00942526">
            <w:pPr>
              <w:spacing w:before="40" w:after="40" w:line="240" w:lineRule="auto"/>
              <w:jc w:val="center"/>
              <w:rPr>
                <w:sz w:val="20"/>
              </w:rPr>
            </w:pPr>
            <w:r w:rsidRPr="002D7CCC">
              <w:rPr>
                <w:sz w:val="20"/>
              </w:rPr>
              <w:t xml:space="preserve">Rozdz. </w:t>
            </w:r>
            <w:r w:rsidR="00722E79" w:rsidRPr="002D7CCC">
              <w:rPr>
                <w:sz w:val="20"/>
              </w:rPr>
              <w:t>10</w:t>
            </w:r>
          </w:p>
        </w:tc>
      </w:tr>
      <w:tr w:rsidR="00D613BC" w:rsidRPr="00681989" w14:paraId="01C66D06" w14:textId="77777777" w:rsidTr="00456221">
        <w:trPr>
          <w:cantSplit/>
          <w:trHeight w:val="262"/>
        </w:trPr>
        <w:tc>
          <w:tcPr>
            <w:tcW w:w="6912" w:type="dxa"/>
          </w:tcPr>
          <w:p w14:paraId="2E28E554" w14:textId="77777777" w:rsidR="00D613BC" w:rsidRPr="002D7CCC" w:rsidRDefault="0020714E" w:rsidP="00942526">
            <w:pPr>
              <w:spacing w:before="40" w:after="40" w:line="240" w:lineRule="auto"/>
              <w:jc w:val="left"/>
              <w:rPr>
                <w:sz w:val="20"/>
              </w:rPr>
            </w:pPr>
            <w:r w:rsidRPr="002D7CCC">
              <w:rPr>
                <w:sz w:val="20"/>
              </w:rPr>
              <w:t xml:space="preserve">art. 51 ust. 2 </w:t>
            </w:r>
            <w:r w:rsidR="00D613BC" w:rsidRPr="002D7CCC">
              <w:rPr>
                <w:sz w:val="20"/>
              </w:rPr>
              <w:t>pkt 1 lit. e – streszczenie w języku niespecjalistycznym</w:t>
            </w:r>
          </w:p>
        </w:tc>
        <w:tc>
          <w:tcPr>
            <w:tcW w:w="2300" w:type="dxa"/>
            <w:vAlign w:val="center"/>
          </w:tcPr>
          <w:p w14:paraId="71F2918B" w14:textId="77777777" w:rsidR="00D613BC" w:rsidRPr="002D7CCC" w:rsidRDefault="00D613BC" w:rsidP="00942526">
            <w:pPr>
              <w:spacing w:before="40" w:after="40" w:line="240" w:lineRule="auto"/>
              <w:jc w:val="center"/>
              <w:rPr>
                <w:sz w:val="20"/>
              </w:rPr>
            </w:pPr>
            <w:r w:rsidRPr="002D7CCC">
              <w:rPr>
                <w:sz w:val="20"/>
              </w:rPr>
              <w:t>Streszczenie</w:t>
            </w:r>
            <w:r w:rsidR="00E67E56" w:rsidRPr="002D7CCC">
              <w:rPr>
                <w:sz w:val="20"/>
              </w:rPr>
              <w:br/>
              <w:t>(na początku Prognozy)</w:t>
            </w:r>
          </w:p>
        </w:tc>
      </w:tr>
      <w:tr w:rsidR="00A33A4A" w:rsidRPr="00681989" w14:paraId="1EEAA507" w14:textId="77777777" w:rsidTr="00456221">
        <w:trPr>
          <w:cantSplit/>
          <w:trHeight w:val="262"/>
        </w:trPr>
        <w:tc>
          <w:tcPr>
            <w:tcW w:w="6912" w:type="dxa"/>
          </w:tcPr>
          <w:p w14:paraId="34512578" w14:textId="77777777" w:rsidR="00A33A4A" w:rsidRPr="002D7CCC" w:rsidRDefault="0020714E" w:rsidP="00942526">
            <w:pPr>
              <w:spacing w:before="40" w:after="40" w:line="240" w:lineRule="auto"/>
              <w:jc w:val="left"/>
              <w:rPr>
                <w:sz w:val="20"/>
              </w:rPr>
            </w:pPr>
            <w:r w:rsidRPr="002D7CCC">
              <w:rPr>
                <w:sz w:val="20"/>
              </w:rPr>
              <w:lastRenderedPageBreak/>
              <w:t xml:space="preserve">art. 51 ust. 2 </w:t>
            </w:r>
            <w:r w:rsidR="00A33A4A" w:rsidRPr="002D7CCC">
              <w:rPr>
                <w:sz w:val="20"/>
              </w:rPr>
              <w:t>pkt 1 lit. f – oświadczenie autora, a w przypadku gdy wykonawcą prognozy jest zespół autorów – kierującego tym zespołem, o spełnieniu wymagań, o których mowa w art. 74a ust. 2, stanowiące załącznik do prognozy</w:t>
            </w:r>
          </w:p>
        </w:tc>
        <w:tc>
          <w:tcPr>
            <w:tcW w:w="2300" w:type="dxa"/>
            <w:vAlign w:val="center"/>
          </w:tcPr>
          <w:p w14:paraId="28173F78" w14:textId="77777777" w:rsidR="00A33A4A" w:rsidRPr="002D7CCC" w:rsidRDefault="00A33A4A" w:rsidP="00942526">
            <w:pPr>
              <w:spacing w:before="40" w:after="40" w:line="240" w:lineRule="auto"/>
              <w:jc w:val="center"/>
              <w:rPr>
                <w:sz w:val="20"/>
              </w:rPr>
            </w:pPr>
            <w:r w:rsidRPr="002D7CCC">
              <w:rPr>
                <w:sz w:val="20"/>
              </w:rPr>
              <w:t>Załączniki</w:t>
            </w:r>
          </w:p>
        </w:tc>
      </w:tr>
      <w:tr w:rsidR="00D613BC" w:rsidRPr="00681989" w14:paraId="32216941" w14:textId="77777777" w:rsidTr="00456221">
        <w:trPr>
          <w:cantSplit/>
        </w:trPr>
        <w:tc>
          <w:tcPr>
            <w:tcW w:w="6912" w:type="dxa"/>
          </w:tcPr>
          <w:p w14:paraId="2AC9CD7E" w14:textId="77777777" w:rsidR="00D613BC" w:rsidRPr="002D7CCC" w:rsidRDefault="0020714E" w:rsidP="00942526">
            <w:pPr>
              <w:spacing w:before="40" w:after="40" w:line="240" w:lineRule="auto"/>
              <w:jc w:val="left"/>
              <w:rPr>
                <w:sz w:val="20"/>
              </w:rPr>
            </w:pPr>
            <w:r w:rsidRPr="002D7CCC">
              <w:rPr>
                <w:sz w:val="20"/>
              </w:rPr>
              <w:t xml:space="preserve">art. 51 ust. 2 </w:t>
            </w:r>
            <w:r w:rsidR="00D613BC" w:rsidRPr="002D7CCC">
              <w:rPr>
                <w:sz w:val="20"/>
              </w:rPr>
              <w:t>pkt 2 lit. a – określa, analizuje i ocenia: istniejący stan środowiska oraz potencjalne zmiany tego stanu w przypadku braku realizacji projektowanego dokumentu</w:t>
            </w:r>
          </w:p>
        </w:tc>
        <w:tc>
          <w:tcPr>
            <w:tcW w:w="2300" w:type="dxa"/>
            <w:vAlign w:val="center"/>
          </w:tcPr>
          <w:p w14:paraId="1ADD2D59" w14:textId="77777777" w:rsidR="00D613BC" w:rsidRPr="002D7CCC" w:rsidRDefault="00D613BC" w:rsidP="00942526">
            <w:pPr>
              <w:spacing w:before="40" w:after="40" w:line="240" w:lineRule="auto"/>
              <w:jc w:val="center"/>
              <w:rPr>
                <w:sz w:val="20"/>
                <w:highlight w:val="red"/>
              </w:rPr>
            </w:pPr>
            <w:r w:rsidRPr="002D7CCC">
              <w:rPr>
                <w:sz w:val="20"/>
              </w:rPr>
              <w:t xml:space="preserve">Rozdz. </w:t>
            </w:r>
            <w:r w:rsidR="00722E79" w:rsidRPr="002D7CCC">
              <w:rPr>
                <w:sz w:val="20"/>
              </w:rPr>
              <w:t>5</w:t>
            </w:r>
          </w:p>
        </w:tc>
      </w:tr>
      <w:tr w:rsidR="00D613BC" w:rsidRPr="00681989" w14:paraId="2645D315" w14:textId="77777777" w:rsidTr="00456221">
        <w:trPr>
          <w:cantSplit/>
        </w:trPr>
        <w:tc>
          <w:tcPr>
            <w:tcW w:w="6912" w:type="dxa"/>
          </w:tcPr>
          <w:p w14:paraId="46CFA5C0" w14:textId="77777777" w:rsidR="00D613BC" w:rsidRPr="002D7CCC" w:rsidRDefault="0020714E" w:rsidP="00942526">
            <w:pPr>
              <w:spacing w:before="40" w:after="40" w:line="240" w:lineRule="auto"/>
              <w:jc w:val="left"/>
              <w:rPr>
                <w:sz w:val="20"/>
              </w:rPr>
            </w:pPr>
            <w:r w:rsidRPr="002D7CCC">
              <w:rPr>
                <w:sz w:val="20"/>
              </w:rPr>
              <w:t xml:space="preserve">art. 51 ust. 2 </w:t>
            </w:r>
            <w:r w:rsidR="00D613BC" w:rsidRPr="002D7CCC">
              <w:rPr>
                <w:sz w:val="20"/>
              </w:rPr>
              <w:t>pkt 2 lit. b - … stan środowiska na obszarach objętych przewidywanym znaczącym oddziaływaniem</w:t>
            </w:r>
          </w:p>
        </w:tc>
        <w:tc>
          <w:tcPr>
            <w:tcW w:w="2300" w:type="dxa"/>
            <w:vAlign w:val="center"/>
          </w:tcPr>
          <w:p w14:paraId="27168700" w14:textId="77777777" w:rsidR="00D613BC" w:rsidRPr="002D7CCC" w:rsidRDefault="00D613BC" w:rsidP="00942526">
            <w:pPr>
              <w:spacing w:before="40" w:after="40" w:line="240" w:lineRule="auto"/>
              <w:jc w:val="center"/>
              <w:rPr>
                <w:sz w:val="20"/>
              </w:rPr>
            </w:pPr>
            <w:r w:rsidRPr="002D7CCC">
              <w:rPr>
                <w:sz w:val="20"/>
              </w:rPr>
              <w:t xml:space="preserve">Rozdz. </w:t>
            </w:r>
            <w:r w:rsidR="00722E79" w:rsidRPr="002D7CCC">
              <w:rPr>
                <w:sz w:val="20"/>
              </w:rPr>
              <w:t>5 oraz załącznik 3</w:t>
            </w:r>
          </w:p>
        </w:tc>
      </w:tr>
      <w:tr w:rsidR="00D613BC" w:rsidRPr="00681989" w14:paraId="53E16BBE" w14:textId="77777777" w:rsidTr="00456221">
        <w:trPr>
          <w:cantSplit/>
        </w:trPr>
        <w:tc>
          <w:tcPr>
            <w:tcW w:w="6912" w:type="dxa"/>
          </w:tcPr>
          <w:p w14:paraId="5FBF9C6D" w14:textId="77777777" w:rsidR="00D613BC" w:rsidRPr="002D7CCC" w:rsidRDefault="0020714E" w:rsidP="00942526">
            <w:pPr>
              <w:spacing w:before="40" w:after="40" w:line="240" w:lineRule="auto"/>
              <w:jc w:val="left"/>
              <w:rPr>
                <w:sz w:val="20"/>
              </w:rPr>
            </w:pPr>
            <w:r w:rsidRPr="002D7CCC">
              <w:rPr>
                <w:sz w:val="20"/>
              </w:rPr>
              <w:t xml:space="preserve">art. 51 ust. 2 </w:t>
            </w:r>
            <w:r w:rsidR="00D613BC" w:rsidRPr="002D7CCC">
              <w:rPr>
                <w:sz w:val="20"/>
              </w:rPr>
              <w:t>pkt 2 lit. c - … istniejące problemy ochrony środowiska istotne z punktu widzenia realizacji projektowanego dokumentu, w szczególności dotyczące obszarów podlegających ochronie…</w:t>
            </w:r>
          </w:p>
        </w:tc>
        <w:tc>
          <w:tcPr>
            <w:tcW w:w="2300" w:type="dxa"/>
            <w:vAlign w:val="center"/>
          </w:tcPr>
          <w:p w14:paraId="54E0EC98" w14:textId="77777777" w:rsidR="00D613BC" w:rsidRPr="002D7CCC" w:rsidRDefault="00D613BC" w:rsidP="00942526">
            <w:pPr>
              <w:spacing w:before="40" w:after="40" w:line="240" w:lineRule="auto"/>
              <w:jc w:val="center"/>
              <w:rPr>
                <w:sz w:val="20"/>
                <w:highlight w:val="red"/>
              </w:rPr>
            </w:pPr>
            <w:r w:rsidRPr="002D7CCC">
              <w:rPr>
                <w:sz w:val="20"/>
              </w:rPr>
              <w:t xml:space="preserve">Rozdz. </w:t>
            </w:r>
            <w:r w:rsidR="00722E79" w:rsidRPr="002D7CCC">
              <w:rPr>
                <w:sz w:val="20"/>
              </w:rPr>
              <w:t>5</w:t>
            </w:r>
          </w:p>
        </w:tc>
      </w:tr>
      <w:tr w:rsidR="00D613BC" w:rsidRPr="00681989" w14:paraId="78122CA2" w14:textId="77777777" w:rsidTr="00456221">
        <w:trPr>
          <w:cantSplit/>
        </w:trPr>
        <w:tc>
          <w:tcPr>
            <w:tcW w:w="6912" w:type="dxa"/>
          </w:tcPr>
          <w:p w14:paraId="09EF40C7" w14:textId="77777777" w:rsidR="00D613BC" w:rsidRPr="002D7CCC" w:rsidRDefault="0020714E" w:rsidP="00942526">
            <w:pPr>
              <w:spacing w:before="40" w:after="40" w:line="240" w:lineRule="auto"/>
              <w:jc w:val="left"/>
              <w:rPr>
                <w:sz w:val="20"/>
              </w:rPr>
            </w:pPr>
            <w:r w:rsidRPr="002D7CCC">
              <w:rPr>
                <w:sz w:val="20"/>
              </w:rPr>
              <w:t xml:space="preserve">art. 51 ust. 2 </w:t>
            </w:r>
            <w:r w:rsidR="00D613BC" w:rsidRPr="002D7CCC">
              <w:rPr>
                <w:sz w:val="20"/>
              </w:rPr>
              <w:t>pkt 2 lit. d - … cele ochrony środowiska ustanowione na szczeblu międzynarodowym, wspólnotowym i krajowym, istotne z punktu widzenia projektowanego dokumentu</w:t>
            </w:r>
            <w:r w:rsidR="00612B49" w:rsidRPr="002D7CCC">
              <w:rPr>
                <w:sz w:val="20"/>
              </w:rPr>
              <w:t>, oraz sposoby, w jakich te cele i inne problemy środowiska zostały uwzględnione podczas opracowywania dokumentu,</w:t>
            </w:r>
          </w:p>
        </w:tc>
        <w:tc>
          <w:tcPr>
            <w:tcW w:w="2300" w:type="dxa"/>
            <w:vAlign w:val="center"/>
          </w:tcPr>
          <w:p w14:paraId="3A94C339" w14:textId="77777777" w:rsidR="00D613BC" w:rsidRPr="002D7CCC" w:rsidRDefault="00D613BC" w:rsidP="00942526">
            <w:pPr>
              <w:spacing w:before="40" w:after="40" w:line="240" w:lineRule="auto"/>
              <w:jc w:val="center"/>
              <w:rPr>
                <w:sz w:val="20"/>
                <w:highlight w:val="red"/>
              </w:rPr>
            </w:pPr>
            <w:r w:rsidRPr="002D7CCC">
              <w:rPr>
                <w:sz w:val="20"/>
              </w:rPr>
              <w:t xml:space="preserve">Rozdz. </w:t>
            </w:r>
            <w:r w:rsidR="00722E79" w:rsidRPr="002D7CCC">
              <w:rPr>
                <w:sz w:val="20"/>
              </w:rPr>
              <w:t>6</w:t>
            </w:r>
          </w:p>
        </w:tc>
      </w:tr>
      <w:tr w:rsidR="00D613BC" w:rsidRPr="00681989" w14:paraId="01224CEF" w14:textId="77777777" w:rsidTr="00456221">
        <w:trPr>
          <w:cantSplit/>
        </w:trPr>
        <w:tc>
          <w:tcPr>
            <w:tcW w:w="6912" w:type="dxa"/>
          </w:tcPr>
          <w:p w14:paraId="6C473544" w14:textId="72CE0E86" w:rsidR="00D613BC" w:rsidRPr="002D7CCC" w:rsidRDefault="0020714E" w:rsidP="00942526">
            <w:pPr>
              <w:spacing w:before="40" w:after="40" w:line="240" w:lineRule="auto"/>
              <w:jc w:val="left"/>
              <w:rPr>
                <w:sz w:val="20"/>
              </w:rPr>
            </w:pPr>
            <w:r w:rsidRPr="002D7CCC">
              <w:rPr>
                <w:sz w:val="20"/>
              </w:rPr>
              <w:t xml:space="preserve">art. 51 ust. 2 </w:t>
            </w:r>
            <w:r w:rsidR="00D613BC" w:rsidRPr="002D7CCC">
              <w:rPr>
                <w:sz w:val="20"/>
              </w:rPr>
              <w:t xml:space="preserve">pkt 2 lit. e - … </w:t>
            </w:r>
            <w:r w:rsidR="00612B49" w:rsidRPr="002D7CCC">
              <w:rPr>
                <w:sz w:val="20"/>
              </w:rPr>
              <w:t>przewidywane znaczące oddziaływania, w tym oddziaływania bezpośrednie, pośrednie, wtórne, skumulowane, krótkoterminowe, średnioterminowe i długoterminowe, stałe i chwilowe oraz pozytywne i negatywne, na cele i przedmiot ochrony obszaru Natura 2000 oraz integralność tego obszaru, a także na środowisko, a w szczególności na: różnorodność biologiczną, ludzi,</w:t>
            </w:r>
            <w:r w:rsidR="00FC194B">
              <w:rPr>
                <w:sz w:val="20"/>
              </w:rPr>
              <w:t xml:space="preserve"> </w:t>
            </w:r>
            <w:r w:rsidR="00612B49" w:rsidRPr="002D7CCC">
              <w:rPr>
                <w:sz w:val="20"/>
              </w:rPr>
              <w:t>zwierzęta, rośliny, wodę, powietrze, powierzchnię ziemi, krajobraz, klimat, zasoby naturalne, zabytki, dobra materialne</w:t>
            </w:r>
            <w:r w:rsidR="00FC194B">
              <w:rPr>
                <w:sz w:val="20"/>
              </w:rPr>
              <w:t xml:space="preserve"> </w:t>
            </w:r>
            <w:r w:rsidR="00612B49" w:rsidRPr="002D7CCC">
              <w:rPr>
                <w:sz w:val="20"/>
              </w:rPr>
              <w:t>- z uwzględnieniem zależności między tymi elementami środowiska i między oddziaływaniami na te elementy;</w:t>
            </w:r>
          </w:p>
        </w:tc>
        <w:tc>
          <w:tcPr>
            <w:tcW w:w="2300" w:type="dxa"/>
            <w:vAlign w:val="center"/>
          </w:tcPr>
          <w:p w14:paraId="02D359A2" w14:textId="77777777" w:rsidR="00D613BC" w:rsidRPr="002D7CCC" w:rsidRDefault="00612B49" w:rsidP="00942526">
            <w:pPr>
              <w:spacing w:before="40" w:after="40" w:line="240" w:lineRule="auto"/>
              <w:jc w:val="center"/>
              <w:rPr>
                <w:sz w:val="20"/>
                <w:highlight w:val="red"/>
              </w:rPr>
            </w:pPr>
            <w:r w:rsidRPr="002D7CCC">
              <w:rPr>
                <w:sz w:val="20"/>
              </w:rPr>
              <w:t xml:space="preserve">Rozdz. </w:t>
            </w:r>
            <w:r w:rsidR="00722E79" w:rsidRPr="002D7CCC">
              <w:rPr>
                <w:sz w:val="20"/>
              </w:rPr>
              <w:t>7</w:t>
            </w:r>
          </w:p>
        </w:tc>
      </w:tr>
      <w:tr w:rsidR="00D613BC" w:rsidRPr="00681989" w14:paraId="15F6A08B" w14:textId="77777777" w:rsidTr="00456221">
        <w:trPr>
          <w:cantSplit/>
        </w:trPr>
        <w:tc>
          <w:tcPr>
            <w:tcW w:w="6912" w:type="dxa"/>
          </w:tcPr>
          <w:p w14:paraId="1BEE1F55" w14:textId="77777777" w:rsidR="00D613BC" w:rsidRPr="002D7CCC" w:rsidRDefault="0020714E" w:rsidP="00942526">
            <w:pPr>
              <w:spacing w:before="40" w:after="40" w:line="240" w:lineRule="auto"/>
              <w:jc w:val="left"/>
              <w:rPr>
                <w:sz w:val="20"/>
              </w:rPr>
            </w:pPr>
            <w:r w:rsidRPr="002D7CCC">
              <w:rPr>
                <w:sz w:val="20"/>
              </w:rPr>
              <w:t xml:space="preserve">art. 51 ust. 2 </w:t>
            </w:r>
            <w:r w:rsidR="00D613BC" w:rsidRPr="002D7CCC">
              <w:rPr>
                <w:sz w:val="20"/>
              </w:rPr>
              <w:t>pkt 3 lit. a – przedstawia: rozwiązania mające na celu zapobieganie, ograniczanie lub kompensację przyrodniczą negatywnych oddziaływań na środowisko, mogących być rezultatem realizacji projektowanego dokumentu, w szczególności na cele i przedmiot ochrony obszaru Natura 2000</w:t>
            </w:r>
            <w:r w:rsidR="00612B49" w:rsidRPr="002D7CCC">
              <w:rPr>
                <w:sz w:val="20"/>
              </w:rPr>
              <w:t xml:space="preserve"> oraz integralność tego obszaru</w:t>
            </w:r>
          </w:p>
        </w:tc>
        <w:tc>
          <w:tcPr>
            <w:tcW w:w="2300" w:type="dxa"/>
            <w:vAlign w:val="center"/>
          </w:tcPr>
          <w:p w14:paraId="1934B453" w14:textId="77777777" w:rsidR="00D613BC" w:rsidRPr="002D7CCC" w:rsidRDefault="00D613BC" w:rsidP="00942526">
            <w:pPr>
              <w:spacing w:before="40" w:after="40" w:line="240" w:lineRule="auto"/>
              <w:jc w:val="center"/>
              <w:rPr>
                <w:sz w:val="20"/>
                <w:highlight w:val="red"/>
              </w:rPr>
            </w:pPr>
            <w:r w:rsidRPr="002D7CCC">
              <w:rPr>
                <w:sz w:val="20"/>
              </w:rPr>
              <w:t xml:space="preserve">Rozdz. </w:t>
            </w:r>
            <w:r w:rsidR="00722E79" w:rsidRPr="002D7CCC">
              <w:rPr>
                <w:sz w:val="20"/>
              </w:rPr>
              <w:t>11</w:t>
            </w:r>
          </w:p>
        </w:tc>
      </w:tr>
      <w:tr w:rsidR="00D613BC" w:rsidRPr="00681989" w14:paraId="3C44D52A" w14:textId="77777777" w:rsidTr="00456221">
        <w:trPr>
          <w:cantSplit/>
        </w:trPr>
        <w:tc>
          <w:tcPr>
            <w:tcW w:w="6912" w:type="dxa"/>
          </w:tcPr>
          <w:p w14:paraId="3179C229" w14:textId="77777777" w:rsidR="00D613BC" w:rsidRPr="002D7CCC" w:rsidRDefault="0020714E" w:rsidP="00942526">
            <w:pPr>
              <w:spacing w:before="40" w:after="40" w:line="240" w:lineRule="auto"/>
              <w:jc w:val="left"/>
              <w:rPr>
                <w:sz w:val="20"/>
              </w:rPr>
            </w:pPr>
            <w:r w:rsidRPr="002D7CCC">
              <w:rPr>
                <w:sz w:val="20"/>
              </w:rPr>
              <w:t xml:space="preserve">art. 51 ust. 2 </w:t>
            </w:r>
            <w:r w:rsidR="00D613BC" w:rsidRPr="002D7CCC">
              <w:rPr>
                <w:sz w:val="20"/>
              </w:rPr>
              <w:t xml:space="preserve">pkt 3 lit. b - </w:t>
            </w:r>
            <w:r w:rsidR="00612B49" w:rsidRPr="002D7CCC">
              <w:rPr>
                <w:sz w:val="20"/>
              </w:rPr>
              <w:t>biorąc pod uwagę cele i geograficzny zasięg dokumentu oraz cele i przedmiot ochrony obszaru Natura 2000 oraz integralność tego obszaru – rozwiązania alternatywne do rozwiązań zawartych w projektowanym dokumencie wraz z uzasadnieniem ich wyboru oraz opis metod dokonania oceny prowadzącej do tego wyboru albo wyjaśnienie braku rozwiązań alternatywnych, w tym wskazania napotkanych trudności wynikających z niedostatków techniki lub luk we współczesnej wiedzy</w:t>
            </w:r>
          </w:p>
        </w:tc>
        <w:tc>
          <w:tcPr>
            <w:tcW w:w="2300" w:type="dxa"/>
            <w:shd w:val="clear" w:color="auto" w:fill="auto"/>
            <w:vAlign w:val="center"/>
          </w:tcPr>
          <w:p w14:paraId="271A6FEE" w14:textId="77777777" w:rsidR="00612B49" w:rsidRPr="002D7CCC" w:rsidRDefault="00D613BC" w:rsidP="00942526">
            <w:pPr>
              <w:spacing w:before="40" w:after="40" w:line="240" w:lineRule="auto"/>
              <w:jc w:val="center"/>
              <w:rPr>
                <w:sz w:val="20"/>
              </w:rPr>
            </w:pPr>
            <w:r w:rsidRPr="002D7CCC">
              <w:rPr>
                <w:sz w:val="20"/>
              </w:rPr>
              <w:t xml:space="preserve">Rozdz. </w:t>
            </w:r>
            <w:r w:rsidR="00722E79" w:rsidRPr="002D7CCC">
              <w:rPr>
                <w:sz w:val="20"/>
              </w:rPr>
              <w:t>8</w:t>
            </w:r>
          </w:p>
        </w:tc>
      </w:tr>
      <w:tr w:rsidR="00BB114F" w:rsidRPr="00681989" w14:paraId="3E303A64" w14:textId="77777777" w:rsidTr="00456221">
        <w:trPr>
          <w:cantSplit/>
        </w:trPr>
        <w:tc>
          <w:tcPr>
            <w:tcW w:w="6912" w:type="dxa"/>
          </w:tcPr>
          <w:p w14:paraId="37B28A55" w14:textId="77777777" w:rsidR="00BB114F" w:rsidRPr="002D7CCC" w:rsidRDefault="00BB114F" w:rsidP="00942526">
            <w:pPr>
              <w:spacing w:before="40" w:after="40" w:line="240" w:lineRule="auto"/>
              <w:jc w:val="left"/>
              <w:rPr>
                <w:sz w:val="20"/>
              </w:rPr>
            </w:pPr>
            <w:r w:rsidRPr="002D7CCC">
              <w:rPr>
                <w:sz w:val="20"/>
              </w:rPr>
              <w:t>art. 52 ust. 2 W prognozie oddziaływania na środowisko(…) uwzględnia się informacje zawarte w prognozach oddziaływania na środowisko sporządzonych dla innych, przyjętych już, dokumentów powiązanych z projektem dokumentu będącego przedmiotem postępowania</w:t>
            </w:r>
          </w:p>
        </w:tc>
        <w:tc>
          <w:tcPr>
            <w:tcW w:w="2300" w:type="dxa"/>
            <w:vAlign w:val="center"/>
          </w:tcPr>
          <w:p w14:paraId="5771A769" w14:textId="77777777" w:rsidR="00BB114F" w:rsidRPr="002D7CCC" w:rsidRDefault="00BB114F" w:rsidP="00942526">
            <w:pPr>
              <w:spacing w:before="40" w:after="40" w:line="240" w:lineRule="auto"/>
              <w:jc w:val="center"/>
              <w:rPr>
                <w:sz w:val="20"/>
                <w:highlight w:val="red"/>
              </w:rPr>
            </w:pPr>
            <w:r w:rsidRPr="002D7CCC">
              <w:rPr>
                <w:sz w:val="20"/>
              </w:rPr>
              <w:t>Rozdz. 3</w:t>
            </w:r>
          </w:p>
        </w:tc>
      </w:tr>
    </w:tbl>
    <w:p w14:paraId="092A3D42" w14:textId="0D009652" w:rsidR="00A9707A" w:rsidRDefault="00A9707A" w:rsidP="00E1151A">
      <w:pPr>
        <w:pStyle w:val="Nagwek1"/>
        <w:keepNext/>
        <w:ind w:left="431" w:hanging="431"/>
      </w:pPr>
      <w:bookmarkStart w:id="18" w:name="_Toc502233677"/>
      <w:bookmarkStart w:id="19" w:name="_Toc505449421"/>
      <w:bookmarkStart w:id="20" w:name="_Toc505450723"/>
      <w:bookmarkStart w:id="21" w:name="_Toc245003804"/>
      <w:bookmarkStart w:id="22" w:name="_Toc493847170"/>
      <w:bookmarkStart w:id="23" w:name="_Toc245003803"/>
      <w:bookmarkStart w:id="24" w:name="_Toc522275116"/>
      <w:r w:rsidRPr="00905CFA">
        <w:lastRenderedPageBreak/>
        <w:t xml:space="preserve">Zawartość, główne cele </w:t>
      </w:r>
      <w:r w:rsidR="00B92D4E">
        <w:t xml:space="preserve">MPA </w:t>
      </w:r>
      <w:r w:rsidRPr="00905CFA">
        <w:t>oraz jego powiązania</w:t>
      </w:r>
      <w:r w:rsidR="00084F59">
        <w:rPr>
          <w:lang w:val="pl-PL"/>
        </w:rPr>
        <w:t xml:space="preserve"> </w:t>
      </w:r>
      <w:r w:rsidR="00084F59">
        <w:rPr>
          <w:lang w:val="pl-PL"/>
        </w:rPr>
        <w:br/>
      </w:r>
      <w:r w:rsidRPr="00905CFA">
        <w:t>z innymi dokumentami</w:t>
      </w:r>
      <w:bookmarkEnd w:id="18"/>
      <w:bookmarkEnd w:id="19"/>
      <w:bookmarkEnd w:id="20"/>
      <w:bookmarkEnd w:id="24"/>
    </w:p>
    <w:p w14:paraId="347CD090" w14:textId="77777777" w:rsidR="00B928EB" w:rsidRPr="00B928EB" w:rsidRDefault="009A2553" w:rsidP="00F32D74">
      <w:pPr>
        <w:pStyle w:val="Nagwek2"/>
      </w:pPr>
      <w:bookmarkStart w:id="25" w:name="_Toc502233678"/>
      <w:bookmarkStart w:id="26" w:name="_Toc505449422"/>
      <w:bookmarkStart w:id="27" w:name="_Toc505450724"/>
      <w:bookmarkStart w:id="28" w:name="_Toc522275117"/>
      <w:r>
        <w:t>Charakterystyka MP</w:t>
      </w:r>
      <w:bookmarkEnd w:id="25"/>
      <w:r>
        <w:t>A</w:t>
      </w:r>
      <w:bookmarkEnd w:id="26"/>
      <w:bookmarkEnd w:id="27"/>
      <w:bookmarkEnd w:id="28"/>
    </w:p>
    <w:p w14:paraId="335A0663" w14:textId="2179A1DB" w:rsidR="00A9707A" w:rsidRDefault="00792102" w:rsidP="00991C69">
      <w:r w:rsidRPr="00DC5FA1">
        <w:t>„</w:t>
      </w:r>
      <w:r w:rsidRPr="00D26860">
        <w:t xml:space="preserve">Plan adaptacji Miasta </w:t>
      </w:r>
      <w:r w:rsidR="00E1151A">
        <w:t>Włocławka</w:t>
      </w:r>
      <w:r w:rsidRPr="00D26860">
        <w:t xml:space="preserve"> do zmian klimatu do roku 2030</w:t>
      </w:r>
      <w:r w:rsidRPr="00DC5FA1">
        <w:t>”</w:t>
      </w:r>
      <w:r w:rsidR="009A2553" w:rsidRPr="00DC5FA1">
        <w:t>,</w:t>
      </w:r>
      <w:r w:rsidR="009A2553">
        <w:t xml:space="preserve"> którego projekt jest przedmiotem oceny oddziaływania na środowisko</w:t>
      </w:r>
      <w:r>
        <w:t>,</w:t>
      </w:r>
      <w:r w:rsidR="009A2553">
        <w:t xml:space="preserve"> ma na celu przystosowanie miasta do zmian klimatu, zwiększenie jego odporności na zjawiska ekstremalne oraz zwiększenie potencjału do radzenia sobie w sytuacji wystąpienia ekstremalnych zjawisk klimatycznych.</w:t>
      </w:r>
      <w:r w:rsidR="0083020B">
        <w:t xml:space="preserve"> </w:t>
      </w:r>
      <w:r w:rsidR="00C92F11">
        <w:t>P</w:t>
      </w:r>
      <w:r w:rsidR="00A45B37">
        <w:t>lan adaptacji</w:t>
      </w:r>
      <w:r w:rsidR="00A9707A" w:rsidRPr="006B0DB5">
        <w:t xml:space="preserve"> zawiera</w:t>
      </w:r>
      <w:r w:rsidR="00BE65C3">
        <w:t xml:space="preserve"> w szczególności</w:t>
      </w:r>
      <w:r w:rsidR="00A9707A" w:rsidRPr="006B0DB5">
        <w:t>:</w:t>
      </w:r>
      <w:r w:rsidR="00A9707A">
        <w:t xml:space="preserve"> </w:t>
      </w:r>
    </w:p>
    <w:p w14:paraId="1FB3C5A4" w14:textId="6F6D4AA8" w:rsidR="00A9707A" w:rsidRPr="009A2553" w:rsidRDefault="00A9707A" w:rsidP="008B267C">
      <w:pPr>
        <w:numPr>
          <w:ilvl w:val="0"/>
          <w:numId w:val="33"/>
        </w:numPr>
        <w:spacing w:before="60"/>
        <w:ind w:left="284" w:hanging="284"/>
      </w:pPr>
      <w:r w:rsidRPr="009A2553">
        <w:t>szczegółową analizę zjawisk klimatycznych i ich pochodnych</w:t>
      </w:r>
      <w:r w:rsidR="00792102">
        <w:t xml:space="preserve"> </w:t>
      </w:r>
      <w:r w:rsidR="00C839CA" w:rsidRPr="009A2553">
        <w:t>– stresorów oddziaływujących na układ osadniczy miasta</w:t>
      </w:r>
      <w:r w:rsidRPr="009A2553">
        <w:t xml:space="preserve">, takich jak upały, mrozy, oblodzenia, powodzie, podtopienia, susze, opady śniegu, wiatr, koncentracja zanieczyszczeń powietrza, </w:t>
      </w:r>
    </w:p>
    <w:p w14:paraId="4EB1F337" w14:textId="77777777" w:rsidR="00A9707A" w:rsidRPr="009A2553" w:rsidRDefault="00A9707A" w:rsidP="008B267C">
      <w:pPr>
        <w:numPr>
          <w:ilvl w:val="0"/>
          <w:numId w:val="33"/>
        </w:numPr>
        <w:spacing w:before="60"/>
        <w:ind w:left="284" w:hanging="284"/>
      </w:pPr>
      <w:r w:rsidRPr="009A2553">
        <w:t xml:space="preserve">ocenę wrażliwości miasta </w:t>
      </w:r>
      <w:r w:rsidR="00A96CA7" w:rsidRPr="009A2553">
        <w:t xml:space="preserve">i poszczególnych jego </w:t>
      </w:r>
      <w:r w:rsidR="00BE65C3">
        <w:t xml:space="preserve">sektorów i obszarów </w:t>
      </w:r>
      <w:r w:rsidRPr="009A2553">
        <w:t xml:space="preserve">na zmiany klimatu, </w:t>
      </w:r>
    </w:p>
    <w:p w14:paraId="1BCC63E1" w14:textId="77777777" w:rsidR="00A9707A" w:rsidRPr="009A2553" w:rsidRDefault="00A9707A" w:rsidP="008B267C">
      <w:pPr>
        <w:numPr>
          <w:ilvl w:val="0"/>
          <w:numId w:val="33"/>
        </w:numPr>
        <w:spacing w:before="60"/>
        <w:ind w:left="284" w:hanging="284"/>
      </w:pPr>
      <w:r w:rsidRPr="009A2553">
        <w:t xml:space="preserve">określenie potencjału adaptacyjnego do radzenia sobie w sytuacji zagrożenia zjawiskami ekstremalnymi, </w:t>
      </w:r>
    </w:p>
    <w:p w14:paraId="0B207746" w14:textId="77777777" w:rsidR="00A9707A" w:rsidRPr="009A2553" w:rsidRDefault="00A9707A" w:rsidP="008B267C">
      <w:pPr>
        <w:numPr>
          <w:ilvl w:val="0"/>
          <w:numId w:val="33"/>
        </w:numPr>
        <w:spacing w:before="60"/>
        <w:ind w:left="284" w:hanging="284"/>
      </w:pPr>
      <w:r w:rsidRPr="009A2553">
        <w:t>ocenę podatności miasta na zmiany klimatu, pozwalającą na ustalenie, które ze zjawisk klimatycznych stanowią dla miasta największe zagrożenie,</w:t>
      </w:r>
    </w:p>
    <w:p w14:paraId="778C654F" w14:textId="77777777" w:rsidR="00A9707A" w:rsidRPr="009A2553" w:rsidRDefault="00A9707A" w:rsidP="008B267C">
      <w:pPr>
        <w:numPr>
          <w:ilvl w:val="0"/>
          <w:numId w:val="33"/>
        </w:numPr>
        <w:spacing w:before="60"/>
        <w:ind w:left="284" w:hanging="284"/>
      </w:pPr>
      <w:r w:rsidRPr="009A2553">
        <w:t xml:space="preserve">analizę ryzyka, która pozwoli na ustalenie, które z zagrożeń wymagają pilnych interwencji adaptacyjnych, </w:t>
      </w:r>
    </w:p>
    <w:p w14:paraId="60178055" w14:textId="77777777" w:rsidR="00A9707A" w:rsidRDefault="00A9707A" w:rsidP="008B267C">
      <w:pPr>
        <w:numPr>
          <w:ilvl w:val="0"/>
          <w:numId w:val="33"/>
        </w:numPr>
        <w:spacing w:before="60"/>
        <w:ind w:left="284" w:hanging="284"/>
      </w:pPr>
      <w:r w:rsidRPr="009A2553">
        <w:t xml:space="preserve">określenie celów szczegółowych i działań adaptacyjnych, </w:t>
      </w:r>
    </w:p>
    <w:p w14:paraId="00A327CE" w14:textId="77777777" w:rsidR="00A9707A" w:rsidRPr="009A2553" w:rsidRDefault="00A33644" w:rsidP="008B267C">
      <w:pPr>
        <w:numPr>
          <w:ilvl w:val="0"/>
          <w:numId w:val="33"/>
        </w:numPr>
        <w:spacing w:before="60"/>
        <w:ind w:left="284" w:hanging="284"/>
      </w:pPr>
      <w:r w:rsidRPr="009A2553">
        <w:t>określenie zasad wdrożenia MPA (podmiotów odpowiedzialnych za wdrożenie MPA, ram finansowania, wskaźników monitoringu, założeń dla ewaluacji oraz aktualizacji MPA).</w:t>
      </w:r>
    </w:p>
    <w:p w14:paraId="7FA58A69" w14:textId="77777777" w:rsidR="008E3237" w:rsidRDefault="008E3237" w:rsidP="00991C69">
      <w:r>
        <w:t>Cele szczegółowe i działania adaptacyjne sformułowane w MPA, ujęto w poniższej tabeli</w:t>
      </w:r>
    </w:p>
    <w:p w14:paraId="0CBBE6EE" w14:textId="77777777" w:rsidR="008E3237" w:rsidRDefault="008E3237" w:rsidP="008E3237"/>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2"/>
        <w:gridCol w:w="1384"/>
      </w:tblGrid>
      <w:tr w:rsidR="008E3237" w:rsidRPr="00C52A2F" w14:paraId="3BAE2F80" w14:textId="77777777" w:rsidTr="00E84611">
        <w:trPr>
          <w:trHeight w:val="20"/>
        </w:trPr>
        <w:tc>
          <w:tcPr>
            <w:tcW w:w="4255" w:type="pct"/>
            <w:tcBorders>
              <w:top w:val="single" w:sz="4" w:space="0" w:color="auto"/>
              <w:left w:val="single" w:sz="4" w:space="0" w:color="auto"/>
              <w:bottom w:val="single" w:sz="4" w:space="0" w:color="auto"/>
              <w:right w:val="single" w:sz="4" w:space="0" w:color="auto"/>
            </w:tcBorders>
            <w:vAlign w:val="center"/>
            <w:hideMark/>
          </w:tcPr>
          <w:p w14:paraId="1F96EF3C" w14:textId="77777777" w:rsidR="008E3237" w:rsidRPr="00C52A2F" w:rsidRDefault="008E3237" w:rsidP="00622807">
            <w:pPr>
              <w:pStyle w:val="Zawartotabeli"/>
              <w:spacing w:line="276" w:lineRule="auto"/>
              <w:rPr>
                <w:sz w:val="22"/>
                <w:szCs w:val="22"/>
                <w:lang w:val="pl-PL" w:eastAsia="en-US"/>
              </w:rPr>
            </w:pPr>
            <w:r>
              <w:rPr>
                <w:szCs w:val="22"/>
                <w:lang w:eastAsia="en-US"/>
              </w:rPr>
              <w:t xml:space="preserve">Działanie adaptacyjne służy bezpośrednio realizacji celu </w:t>
            </w:r>
            <w:r>
              <w:rPr>
                <w:lang w:val="pl-PL" w:eastAsia="en-US"/>
              </w:rPr>
              <w:t>szczegółowego</w:t>
            </w:r>
          </w:p>
        </w:tc>
        <w:tc>
          <w:tcPr>
            <w:tcW w:w="745" w:type="pct"/>
            <w:tcBorders>
              <w:top w:val="single" w:sz="4" w:space="0" w:color="auto"/>
              <w:left w:val="single" w:sz="4" w:space="0" w:color="auto"/>
              <w:bottom w:val="single" w:sz="4" w:space="0" w:color="auto"/>
              <w:right w:val="single" w:sz="4" w:space="0" w:color="auto"/>
            </w:tcBorders>
            <w:shd w:val="clear" w:color="auto" w:fill="A6A6A6"/>
            <w:vAlign w:val="center"/>
          </w:tcPr>
          <w:p w14:paraId="7C64A22A" w14:textId="77777777" w:rsidR="008E3237" w:rsidRDefault="008E3237" w:rsidP="00622807">
            <w:pPr>
              <w:pStyle w:val="Zawartotabeli"/>
              <w:spacing w:line="276" w:lineRule="auto"/>
              <w:jc w:val="center"/>
              <w:rPr>
                <w:b/>
                <w:lang w:eastAsia="en-US"/>
              </w:rPr>
            </w:pPr>
          </w:p>
        </w:tc>
      </w:tr>
      <w:tr w:rsidR="008E3237" w:rsidRPr="00C52A2F" w14:paraId="1E528BF8" w14:textId="77777777" w:rsidTr="00E84611">
        <w:trPr>
          <w:trHeight w:val="20"/>
        </w:trPr>
        <w:tc>
          <w:tcPr>
            <w:tcW w:w="4255" w:type="pct"/>
            <w:tcBorders>
              <w:top w:val="single" w:sz="4" w:space="0" w:color="auto"/>
              <w:left w:val="single" w:sz="4" w:space="0" w:color="auto"/>
              <w:bottom w:val="single" w:sz="4" w:space="0" w:color="auto"/>
              <w:right w:val="single" w:sz="4" w:space="0" w:color="auto"/>
            </w:tcBorders>
            <w:vAlign w:val="center"/>
            <w:hideMark/>
          </w:tcPr>
          <w:p w14:paraId="24612049" w14:textId="77777777" w:rsidR="008E3237" w:rsidRPr="00C52A2F" w:rsidRDefault="008E3237" w:rsidP="00622807">
            <w:pPr>
              <w:pStyle w:val="Zawartotabeli"/>
              <w:spacing w:line="276" w:lineRule="auto"/>
              <w:rPr>
                <w:szCs w:val="22"/>
                <w:lang w:val="pl-PL" w:eastAsia="en-US"/>
              </w:rPr>
            </w:pPr>
            <w:r>
              <w:rPr>
                <w:szCs w:val="22"/>
                <w:lang w:eastAsia="en-US"/>
              </w:rPr>
              <w:t xml:space="preserve">Działanie adaptacyjne pośrednio może przyczynić się do realizacji celu </w:t>
            </w:r>
            <w:r>
              <w:rPr>
                <w:szCs w:val="22"/>
                <w:lang w:val="pl-PL" w:eastAsia="en-US"/>
              </w:rPr>
              <w:t>szczegółowego</w:t>
            </w:r>
          </w:p>
        </w:tc>
        <w:tc>
          <w:tcPr>
            <w:tcW w:w="745" w:type="pct"/>
            <w:tcBorders>
              <w:top w:val="single" w:sz="4" w:space="0" w:color="auto"/>
              <w:left w:val="single" w:sz="4" w:space="0" w:color="auto"/>
              <w:bottom w:val="single" w:sz="4" w:space="0" w:color="auto"/>
              <w:right w:val="single" w:sz="4" w:space="0" w:color="auto"/>
            </w:tcBorders>
            <w:shd w:val="clear" w:color="auto" w:fill="D9D9D9"/>
            <w:vAlign w:val="center"/>
          </w:tcPr>
          <w:p w14:paraId="3D2061BE" w14:textId="77777777" w:rsidR="008E3237" w:rsidRDefault="008E3237" w:rsidP="00622807">
            <w:pPr>
              <w:pStyle w:val="Zawartotabeli"/>
              <w:spacing w:line="276" w:lineRule="auto"/>
              <w:jc w:val="center"/>
              <w:rPr>
                <w:b/>
                <w:lang w:eastAsia="en-US"/>
              </w:rPr>
            </w:pPr>
          </w:p>
        </w:tc>
      </w:tr>
    </w:tbl>
    <w:p w14:paraId="10609CCD" w14:textId="77777777" w:rsidR="008E3237" w:rsidRDefault="008E3237" w:rsidP="00A9707A">
      <w:pPr>
        <w:rPr>
          <w:i/>
          <w:color w:val="FF0000"/>
        </w:rPr>
      </w:pPr>
    </w:p>
    <w:p w14:paraId="656C0D88" w14:textId="77777777" w:rsidR="008E3237" w:rsidRDefault="008E3237" w:rsidP="00A9707A">
      <w:pPr>
        <w:rPr>
          <w:i/>
          <w:color w:val="FF0000"/>
        </w:rPr>
      </w:pPr>
    </w:p>
    <w:p w14:paraId="7D5008EC" w14:textId="77777777" w:rsidR="008E3237" w:rsidRDefault="008E3237" w:rsidP="00A9707A">
      <w:pPr>
        <w:rPr>
          <w:i/>
          <w:color w:val="FF0000"/>
        </w:rPr>
        <w:sectPr w:rsidR="008E3237" w:rsidSect="00732A1E">
          <w:headerReference w:type="default" r:id="rId13"/>
          <w:footerReference w:type="default" r:id="rId14"/>
          <w:headerReference w:type="first" r:id="rId15"/>
          <w:pgSz w:w="11906" w:h="16838" w:code="9"/>
          <w:pgMar w:top="1985" w:right="1418" w:bottom="1418" w:left="1418" w:header="142" w:footer="709" w:gutter="0"/>
          <w:cols w:space="708"/>
          <w:formProt w:val="0"/>
          <w:titlePg/>
          <w:docGrid w:linePitch="360" w:charSpace="-2049"/>
        </w:sectPr>
      </w:pPr>
    </w:p>
    <w:p w14:paraId="1AD8FF50" w14:textId="276F6E4E" w:rsidR="008E3237" w:rsidRPr="00933C7B" w:rsidRDefault="00933C7B" w:rsidP="00942526">
      <w:pPr>
        <w:pStyle w:val="Tabela"/>
      </w:pPr>
      <w:r w:rsidRPr="00933C7B">
        <w:rPr>
          <w:rStyle w:val="TabelaZnak"/>
          <w:i/>
        </w:rPr>
        <w:lastRenderedPageBreak/>
        <w:t xml:space="preserve">Tabela </w:t>
      </w:r>
      <w:r w:rsidRPr="00933C7B">
        <w:rPr>
          <w:rStyle w:val="TabelaZnak"/>
          <w:i/>
        </w:rPr>
        <w:fldChar w:fldCharType="begin"/>
      </w:r>
      <w:r w:rsidRPr="00933C7B">
        <w:rPr>
          <w:rStyle w:val="TabelaZnak"/>
          <w:i/>
        </w:rPr>
        <w:instrText xml:space="preserve"> SEQ Tabela \* ARABIC </w:instrText>
      </w:r>
      <w:r w:rsidRPr="00933C7B">
        <w:rPr>
          <w:rStyle w:val="TabelaZnak"/>
          <w:i/>
        </w:rPr>
        <w:fldChar w:fldCharType="separate"/>
      </w:r>
      <w:r w:rsidR="00DE617B">
        <w:rPr>
          <w:rStyle w:val="TabelaZnak"/>
          <w:i/>
          <w:noProof/>
        </w:rPr>
        <w:t>2</w:t>
      </w:r>
      <w:r w:rsidRPr="00933C7B">
        <w:rPr>
          <w:rStyle w:val="TabelaZnak"/>
          <w:i/>
        </w:rPr>
        <w:fldChar w:fldCharType="end"/>
      </w:r>
      <w:r w:rsidRPr="00933C7B">
        <w:rPr>
          <w:rStyle w:val="TabelaZnak"/>
          <w:i/>
        </w:rPr>
        <w:tab/>
      </w:r>
      <w:r w:rsidR="008E3237" w:rsidRPr="00933C7B">
        <w:t>Realizacja celów szczegółowych przez działania adaptacyjne w wybranej opcji adaptacji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5798"/>
        <w:gridCol w:w="762"/>
        <w:gridCol w:w="739"/>
        <w:gridCol w:w="762"/>
        <w:gridCol w:w="787"/>
        <w:gridCol w:w="961"/>
        <w:gridCol w:w="788"/>
        <w:gridCol w:w="663"/>
        <w:gridCol w:w="1169"/>
        <w:gridCol w:w="1027"/>
      </w:tblGrid>
      <w:tr w:rsidR="00FC194B" w:rsidRPr="007A55A0" w14:paraId="468947F0" w14:textId="77777777" w:rsidTr="00FC194B">
        <w:trPr>
          <w:cantSplit/>
          <w:trHeight w:val="397"/>
          <w:tblHeader/>
        </w:trPr>
        <w:tc>
          <w:tcPr>
            <w:tcW w:w="251" w:type="pct"/>
            <w:vMerge w:val="restart"/>
            <w:shd w:val="clear" w:color="auto" w:fill="92D050"/>
            <w:textDirection w:val="btLr"/>
          </w:tcPr>
          <w:p w14:paraId="38CED4CF" w14:textId="77777777" w:rsidR="00FC194B" w:rsidRPr="000E3197" w:rsidRDefault="00FC194B" w:rsidP="00FC194B">
            <w:pPr>
              <w:pStyle w:val="TABnagl"/>
              <w:rPr>
                <w:color w:val="FFFFFF"/>
              </w:rPr>
            </w:pPr>
            <w:r w:rsidRPr="00792102">
              <w:t>Nr działania</w:t>
            </w:r>
          </w:p>
        </w:tc>
        <w:tc>
          <w:tcPr>
            <w:tcW w:w="2041" w:type="pct"/>
            <w:shd w:val="clear" w:color="auto" w:fill="92D050"/>
          </w:tcPr>
          <w:p w14:paraId="71C6DAB8" w14:textId="77777777" w:rsidR="00FC194B" w:rsidRPr="00792102" w:rsidRDefault="00FC194B" w:rsidP="00FC194B">
            <w:pPr>
              <w:pStyle w:val="TABnagl"/>
            </w:pPr>
            <w:r w:rsidRPr="00792102">
              <w:t>Cele szczegółowe</w:t>
            </w:r>
          </w:p>
        </w:tc>
        <w:tc>
          <w:tcPr>
            <w:tcW w:w="2708" w:type="pct"/>
            <w:gridSpan w:val="9"/>
            <w:shd w:val="clear" w:color="auto" w:fill="92D050"/>
          </w:tcPr>
          <w:p w14:paraId="74C1B6A8" w14:textId="77777777" w:rsidR="00FC194B" w:rsidRPr="00792102" w:rsidRDefault="00FC194B" w:rsidP="00FC194B">
            <w:pPr>
              <w:pStyle w:val="TABnagl"/>
            </w:pPr>
            <w:r w:rsidRPr="00792102">
              <w:t>Zwiększenie odporności miasta na następujące zjawiska klimatyczne:</w:t>
            </w:r>
          </w:p>
        </w:tc>
      </w:tr>
      <w:tr w:rsidR="00FC194B" w:rsidRPr="007A55A0" w14:paraId="37209512" w14:textId="77777777" w:rsidTr="00FC194B">
        <w:trPr>
          <w:cantSplit/>
          <w:trHeight w:val="1956"/>
          <w:tblHeader/>
        </w:trPr>
        <w:tc>
          <w:tcPr>
            <w:tcW w:w="251" w:type="pct"/>
            <w:vMerge/>
            <w:shd w:val="clear" w:color="auto" w:fill="92D050"/>
            <w:textDirection w:val="btLr"/>
            <w:vAlign w:val="center"/>
          </w:tcPr>
          <w:p w14:paraId="1B99943D" w14:textId="77777777" w:rsidR="00FC194B" w:rsidRPr="00792102" w:rsidRDefault="00FC194B" w:rsidP="00FC194B">
            <w:pPr>
              <w:pStyle w:val="TABnagl"/>
              <w:spacing w:before="0"/>
            </w:pPr>
          </w:p>
        </w:tc>
        <w:tc>
          <w:tcPr>
            <w:tcW w:w="2041" w:type="pct"/>
            <w:shd w:val="clear" w:color="auto" w:fill="92D050"/>
            <w:vAlign w:val="center"/>
          </w:tcPr>
          <w:p w14:paraId="6DD897AA" w14:textId="77777777" w:rsidR="00FC194B" w:rsidRPr="00792102" w:rsidRDefault="00FC194B" w:rsidP="00FC194B">
            <w:pPr>
              <w:pStyle w:val="TABnagl"/>
              <w:spacing w:before="0"/>
            </w:pPr>
            <w:r w:rsidRPr="00792102">
              <w:t>Działania w wybranej opcji adaptacji</w:t>
            </w:r>
          </w:p>
        </w:tc>
        <w:tc>
          <w:tcPr>
            <w:tcW w:w="270" w:type="pct"/>
            <w:shd w:val="clear" w:color="auto" w:fill="92D050"/>
            <w:textDirection w:val="btLr"/>
            <w:vAlign w:val="center"/>
          </w:tcPr>
          <w:p w14:paraId="293F34BE" w14:textId="77777777" w:rsidR="00FC194B" w:rsidRPr="005720FF" w:rsidRDefault="00FC194B" w:rsidP="00B60C9D">
            <w:pPr>
              <w:pStyle w:val="TABnagl"/>
              <w:spacing w:before="0" w:after="0" w:line="240" w:lineRule="auto"/>
              <w:ind w:left="57" w:right="57"/>
              <w:rPr>
                <w:lang w:val="pl-PL"/>
              </w:rPr>
            </w:pPr>
            <w:r w:rsidRPr="00731A37">
              <w:rPr>
                <w:rFonts w:eastAsia="Times New Roman" w:cs="Arial"/>
                <w:bCs/>
                <w:color w:val="000000"/>
                <w:sz w:val="16"/>
                <w:szCs w:val="16"/>
              </w:rPr>
              <w:t xml:space="preserve">CS1 </w:t>
            </w:r>
            <w:r w:rsidRPr="00731A37">
              <w:rPr>
                <w:rFonts w:eastAsia="Times New Roman" w:cs="Arial"/>
                <w:bCs/>
                <w:color w:val="000000"/>
                <w:sz w:val="16"/>
                <w:szCs w:val="16"/>
              </w:rPr>
              <w:br/>
            </w:r>
            <w:r>
              <w:rPr>
                <w:rFonts w:eastAsia="Times New Roman" w:cs="Arial"/>
                <w:bCs/>
                <w:color w:val="000000"/>
                <w:sz w:val="16"/>
                <w:szCs w:val="16"/>
                <w:lang w:val="pl-PL"/>
              </w:rPr>
              <w:t>(</w:t>
            </w:r>
            <w:r w:rsidRPr="0070291A">
              <w:rPr>
                <w:color w:val="000000"/>
                <w:sz w:val="18"/>
                <w:szCs w:val="18"/>
              </w:rPr>
              <w:t>powodzi</w:t>
            </w:r>
            <w:r>
              <w:rPr>
                <w:color w:val="000000"/>
                <w:sz w:val="18"/>
                <w:szCs w:val="18"/>
                <w:lang w:val="pl-PL"/>
              </w:rPr>
              <w:t xml:space="preserve">e </w:t>
            </w:r>
            <w:r w:rsidRPr="0070291A">
              <w:rPr>
                <w:color w:val="000000"/>
                <w:sz w:val="18"/>
                <w:szCs w:val="18"/>
              </w:rPr>
              <w:t>nagł</w:t>
            </w:r>
            <w:r>
              <w:rPr>
                <w:color w:val="000000"/>
                <w:sz w:val="18"/>
                <w:szCs w:val="18"/>
                <w:lang w:val="pl-PL"/>
              </w:rPr>
              <w:t>e</w:t>
            </w:r>
            <w:r w:rsidRPr="0070291A">
              <w:rPr>
                <w:color w:val="000000"/>
                <w:sz w:val="18"/>
                <w:szCs w:val="18"/>
              </w:rPr>
              <w:t>/miejski</w:t>
            </w:r>
            <w:r>
              <w:rPr>
                <w:color w:val="000000"/>
                <w:sz w:val="18"/>
                <w:szCs w:val="18"/>
                <w:lang w:val="pl-PL"/>
              </w:rPr>
              <w:t>e)</w:t>
            </w:r>
          </w:p>
        </w:tc>
        <w:tc>
          <w:tcPr>
            <w:tcW w:w="262" w:type="pct"/>
            <w:shd w:val="clear" w:color="auto" w:fill="92D050"/>
            <w:textDirection w:val="btLr"/>
            <w:vAlign w:val="center"/>
          </w:tcPr>
          <w:p w14:paraId="78D72AB9" w14:textId="77777777" w:rsidR="00FC194B" w:rsidRPr="005720FF" w:rsidRDefault="00FC194B" w:rsidP="00B60C9D">
            <w:pPr>
              <w:pStyle w:val="TABnagl"/>
              <w:spacing w:before="0" w:after="0" w:line="240" w:lineRule="auto"/>
              <w:ind w:left="113" w:right="113"/>
              <w:rPr>
                <w:lang w:val="pl-PL"/>
              </w:rPr>
            </w:pPr>
            <w:r w:rsidRPr="00731A37">
              <w:rPr>
                <w:rFonts w:eastAsia="Times New Roman" w:cs="Arial"/>
                <w:bCs/>
                <w:color w:val="000000"/>
                <w:sz w:val="16"/>
                <w:szCs w:val="16"/>
              </w:rPr>
              <w:t xml:space="preserve">CS2 </w:t>
            </w:r>
            <w:r w:rsidRPr="00731A37">
              <w:rPr>
                <w:rFonts w:eastAsia="Times New Roman" w:cs="Arial"/>
                <w:bCs/>
                <w:color w:val="000000"/>
                <w:sz w:val="16"/>
                <w:szCs w:val="16"/>
              </w:rPr>
              <w:br/>
            </w:r>
            <w:r>
              <w:rPr>
                <w:rFonts w:eastAsia="Times New Roman" w:cs="Arial"/>
                <w:bCs/>
                <w:color w:val="000000"/>
                <w:sz w:val="16"/>
                <w:szCs w:val="16"/>
                <w:lang w:val="pl-PL"/>
              </w:rPr>
              <w:t xml:space="preserve"> (powódź od strony rzeki)</w:t>
            </w:r>
          </w:p>
        </w:tc>
        <w:tc>
          <w:tcPr>
            <w:tcW w:w="270" w:type="pct"/>
            <w:shd w:val="clear" w:color="auto" w:fill="92D050"/>
            <w:textDirection w:val="btLr"/>
            <w:vAlign w:val="center"/>
          </w:tcPr>
          <w:p w14:paraId="718EE2E8" w14:textId="77777777" w:rsidR="00FC194B" w:rsidRPr="005720FF" w:rsidRDefault="00FC194B" w:rsidP="00B60C9D">
            <w:pPr>
              <w:pStyle w:val="TABnagl"/>
              <w:spacing w:before="0" w:after="0" w:line="240" w:lineRule="auto"/>
              <w:ind w:left="113" w:right="113"/>
              <w:rPr>
                <w:lang w:val="pl-PL"/>
              </w:rPr>
            </w:pPr>
            <w:r w:rsidRPr="00731A37">
              <w:rPr>
                <w:rFonts w:eastAsia="Times New Roman" w:cs="Arial"/>
                <w:bCs/>
                <w:color w:val="000000"/>
                <w:sz w:val="16"/>
                <w:szCs w:val="16"/>
              </w:rPr>
              <w:t xml:space="preserve">CS3 </w:t>
            </w:r>
            <w:r w:rsidRPr="00731A37">
              <w:rPr>
                <w:rFonts w:eastAsia="Times New Roman" w:cs="Arial"/>
                <w:bCs/>
                <w:color w:val="000000"/>
                <w:sz w:val="16"/>
                <w:szCs w:val="16"/>
              </w:rPr>
              <w:br/>
            </w:r>
            <w:r>
              <w:rPr>
                <w:rFonts w:eastAsia="Times New Roman" w:cs="Arial"/>
                <w:bCs/>
                <w:color w:val="000000"/>
                <w:sz w:val="16"/>
                <w:szCs w:val="16"/>
                <w:lang w:val="pl-PL"/>
              </w:rPr>
              <w:t>(</w:t>
            </w:r>
            <w:r w:rsidRPr="0070291A">
              <w:rPr>
                <w:color w:val="000000"/>
                <w:sz w:val="18"/>
                <w:szCs w:val="18"/>
              </w:rPr>
              <w:t>okres</w:t>
            </w:r>
            <w:r>
              <w:rPr>
                <w:color w:val="000000"/>
                <w:sz w:val="18"/>
                <w:szCs w:val="18"/>
                <w:lang w:val="pl-PL"/>
              </w:rPr>
              <w:t xml:space="preserve">y </w:t>
            </w:r>
            <w:r w:rsidRPr="0070291A">
              <w:rPr>
                <w:color w:val="000000"/>
                <w:sz w:val="18"/>
                <w:szCs w:val="18"/>
              </w:rPr>
              <w:t>bezopadow</w:t>
            </w:r>
            <w:r>
              <w:rPr>
                <w:color w:val="000000"/>
                <w:sz w:val="18"/>
                <w:szCs w:val="18"/>
                <w:lang w:val="pl-PL"/>
              </w:rPr>
              <w:t>e</w:t>
            </w:r>
            <w:r w:rsidRPr="0070291A">
              <w:rPr>
                <w:color w:val="000000"/>
                <w:sz w:val="18"/>
                <w:szCs w:val="18"/>
              </w:rPr>
              <w:t xml:space="preserve"> z wysoką temperaturą</w:t>
            </w:r>
            <w:r>
              <w:rPr>
                <w:color w:val="000000"/>
                <w:sz w:val="18"/>
                <w:szCs w:val="18"/>
                <w:lang w:val="pl-PL"/>
              </w:rPr>
              <w:t>)</w:t>
            </w:r>
          </w:p>
        </w:tc>
        <w:tc>
          <w:tcPr>
            <w:tcW w:w="279" w:type="pct"/>
            <w:shd w:val="clear" w:color="auto" w:fill="92D050"/>
            <w:textDirection w:val="btLr"/>
            <w:vAlign w:val="center"/>
          </w:tcPr>
          <w:p w14:paraId="11A3C71C" w14:textId="77777777" w:rsidR="00FC194B" w:rsidRPr="005720FF" w:rsidRDefault="00FC194B" w:rsidP="00B60C9D">
            <w:pPr>
              <w:pStyle w:val="TABnagl"/>
              <w:spacing w:before="0" w:after="0" w:line="240" w:lineRule="auto"/>
              <w:ind w:left="113" w:right="113"/>
              <w:rPr>
                <w:lang w:val="pl-PL"/>
              </w:rPr>
            </w:pPr>
            <w:r w:rsidRPr="00731A37">
              <w:rPr>
                <w:rFonts w:eastAsia="Times New Roman" w:cs="Arial"/>
                <w:bCs/>
                <w:color w:val="000000"/>
                <w:sz w:val="16"/>
                <w:szCs w:val="16"/>
              </w:rPr>
              <w:t xml:space="preserve">CS4 </w:t>
            </w:r>
            <w:r w:rsidRPr="00731A37">
              <w:rPr>
                <w:rFonts w:eastAsia="Times New Roman" w:cs="Arial"/>
                <w:bCs/>
                <w:color w:val="000000"/>
                <w:sz w:val="16"/>
                <w:szCs w:val="16"/>
              </w:rPr>
              <w:br/>
            </w:r>
            <w:r>
              <w:rPr>
                <w:lang w:val="pl-PL"/>
              </w:rPr>
              <w:t>(</w:t>
            </w:r>
            <w:r w:rsidRPr="0070291A">
              <w:rPr>
                <w:color w:val="000000"/>
                <w:sz w:val="18"/>
                <w:szCs w:val="18"/>
              </w:rPr>
              <w:t>deszcz</w:t>
            </w:r>
            <w:r>
              <w:rPr>
                <w:color w:val="000000"/>
                <w:sz w:val="18"/>
                <w:szCs w:val="18"/>
                <w:lang w:val="pl-PL"/>
              </w:rPr>
              <w:t>e</w:t>
            </w:r>
            <w:r w:rsidRPr="0070291A">
              <w:rPr>
                <w:color w:val="000000"/>
                <w:sz w:val="18"/>
                <w:szCs w:val="18"/>
              </w:rPr>
              <w:t xml:space="preserve"> nawaln</w:t>
            </w:r>
            <w:r>
              <w:rPr>
                <w:color w:val="000000"/>
                <w:sz w:val="18"/>
                <w:szCs w:val="18"/>
                <w:lang w:val="pl-PL"/>
              </w:rPr>
              <w:t>e</w:t>
            </w:r>
            <w:r w:rsidRPr="0070291A">
              <w:rPr>
                <w:color w:val="000000"/>
                <w:sz w:val="18"/>
                <w:szCs w:val="18"/>
              </w:rPr>
              <w:t xml:space="preserve"> oraz lokalne podtopienia</w:t>
            </w:r>
            <w:r>
              <w:rPr>
                <w:color w:val="000000"/>
                <w:sz w:val="18"/>
                <w:szCs w:val="18"/>
                <w:lang w:val="pl-PL"/>
              </w:rPr>
              <w:t>)</w:t>
            </w:r>
          </w:p>
        </w:tc>
        <w:tc>
          <w:tcPr>
            <w:tcW w:w="340" w:type="pct"/>
            <w:shd w:val="clear" w:color="auto" w:fill="92D050"/>
            <w:textDirection w:val="btLr"/>
            <w:vAlign w:val="center"/>
          </w:tcPr>
          <w:p w14:paraId="531A3524" w14:textId="77777777" w:rsidR="00FC194B" w:rsidRPr="005720FF" w:rsidRDefault="00FC194B" w:rsidP="00B60C9D">
            <w:pPr>
              <w:pStyle w:val="TABnagl"/>
              <w:spacing w:before="0" w:after="0" w:line="240" w:lineRule="auto"/>
              <w:ind w:left="113" w:right="113"/>
              <w:rPr>
                <w:lang w:val="pl-PL"/>
              </w:rPr>
            </w:pPr>
            <w:r w:rsidRPr="00731A37">
              <w:rPr>
                <w:rFonts w:eastAsia="Times New Roman" w:cs="Arial"/>
                <w:bCs/>
                <w:color w:val="000000"/>
                <w:sz w:val="16"/>
                <w:szCs w:val="16"/>
              </w:rPr>
              <w:t>CS5</w:t>
            </w:r>
            <w:r w:rsidRPr="00731A37">
              <w:rPr>
                <w:rFonts w:eastAsia="Times New Roman" w:cs="Arial"/>
                <w:bCs/>
                <w:color w:val="000000"/>
                <w:sz w:val="16"/>
                <w:szCs w:val="16"/>
              </w:rPr>
              <w:br/>
            </w:r>
            <w:r>
              <w:rPr>
                <w:lang w:val="pl-PL"/>
              </w:rPr>
              <w:t>(</w:t>
            </w:r>
            <w:r w:rsidRPr="0070291A">
              <w:rPr>
                <w:color w:val="000000"/>
                <w:sz w:val="18"/>
                <w:szCs w:val="18"/>
              </w:rPr>
              <w:t>wyższ</w:t>
            </w:r>
            <w:r>
              <w:rPr>
                <w:color w:val="000000"/>
                <w:sz w:val="18"/>
                <w:szCs w:val="18"/>
                <w:lang w:val="pl-PL"/>
              </w:rPr>
              <w:t>e</w:t>
            </w:r>
            <w:r w:rsidRPr="0070291A">
              <w:rPr>
                <w:color w:val="000000"/>
                <w:sz w:val="18"/>
                <w:szCs w:val="18"/>
              </w:rPr>
              <w:t xml:space="preserve"> temperatur</w:t>
            </w:r>
            <w:r>
              <w:rPr>
                <w:color w:val="000000"/>
                <w:sz w:val="18"/>
                <w:szCs w:val="18"/>
                <w:lang w:val="pl-PL"/>
              </w:rPr>
              <w:t>y</w:t>
            </w:r>
            <w:r w:rsidRPr="0070291A">
              <w:rPr>
                <w:color w:val="000000"/>
                <w:sz w:val="18"/>
                <w:szCs w:val="18"/>
              </w:rPr>
              <w:t xml:space="preserve"> maksymalnych oraz fal</w:t>
            </w:r>
            <w:r>
              <w:rPr>
                <w:color w:val="000000"/>
                <w:sz w:val="18"/>
                <w:szCs w:val="18"/>
                <w:lang w:val="pl-PL"/>
              </w:rPr>
              <w:t>e</w:t>
            </w:r>
            <w:r w:rsidRPr="0070291A">
              <w:rPr>
                <w:color w:val="000000"/>
                <w:sz w:val="18"/>
                <w:szCs w:val="18"/>
              </w:rPr>
              <w:t xml:space="preserve"> upałów</w:t>
            </w:r>
            <w:r>
              <w:rPr>
                <w:color w:val="000000"/>
                <w:sz w:val="18"/>
                <w:szCs w:val="18"/>
                <w:lang w:val="pl-PL"/>
              </w:rPr>
              <w:t>, MWC)</w:t>
            </w:r>
          </w:p>
        </w:tc>
        <w:tc>
          <w:tcPr>
            <w:tcW w:w="279" w:type="pct"/>
            <w:shd w:val="clear" w:color="auto" w:fill="92D050"/>
            <w:textDirection w:val="btLr"/>
            <w:vAlign w:val="center"/>
          </w:tcPr>
          <w:p w14:paraId="2F759A38" w14:textId="77777777" w:rsidR="00FC194B" w:rsidRPr="005720FF" w:rsidRDefault="00FC194B" w:rsidP="00B60C9D">
            <w:pPr>
              <w:pStyle w:val="TABnagl"/>
              <w:spacing w:before="0" w:after="0" w:line="240" w:lineRule="auto"/>
              <w:ind w:left="113" w:right="113"/>
              <w:rPr>
                <w:lang w:val="pl-PL"/>
              </w:rPr>
            </w:pPr>
            <w:r w:rsidRPr="00731A37">
              <w:rPr>
                <w:rFonts w:eastAsia="Times New Roman" w:cs="Arial"/>
                <w:bCs/>
                <w:color w:val="000000"/>
                <w:sz w:val="16"/>
                <w:szCs w:val="16"/>
              </w:rPr>
              <w:t xml:space="preserve">CS6 </w:t>
            </w:r>
            <w:r w:rsidRPr="00731A37">
              <w:rPr>
                <w:rFonts w:eastAsia="Times New Roman" w:cs="Arial"/>
                <w:bCs/>
                <w:color w:val="000000"/>
                <w:sz w:val="16"/>
                <w:szCs w:val="16"/>
              </w:rPr>
              <w:br/>
            </w:r>
            <w:r>
              <w:rPr>
                <w:lang w:val="pl-PL"/>
              </w:rPr>
              <w:t>(fale upałów)</w:t>
            </w:r>
          </w:p>
        </w:tc>
        <w:tc>
          <w:tcPr>
            <w:tcW w:w="232" w:type="pct"/>
            <w:shd w:val="clear" w:color="auto" w:fill="92D050"/>
            <w:textDirection w:val="btLr"/>
            <w:vAlign w:val="center"/>
          </w:tcPr>
          <w:p w14:paraId="4DAA1EA6" w14:textId="77777777" w:rsidR="00FC194B" w:rsidRPr="005720FF" w:rsidRDefault="00FC194B" w:rsidP="00B60C9D">
            <w:pPr>
              <w:pStyle w:val="TABnagl"/>
              <w:spacing w:before="0" w:after="0" w:line="240" w:lineRule="auto"/>
              <w:ind w:left="113" w:right="113"/>
              <w:rPr>
                <w:lang w:val="pl-PL"/>
              </w:rPr>
            </w:pPr>
            <w:r w:rsidRPr="00731A37">
              <w:rPr>
                <w:rFonts w:eastAsia="Times New Roman" w:cs="Arial"/>
                <w:bCs/>
                <w:color w:val="000000"/>
                <w:sz w:val="16"/>
                <w:szCs w:val="16"/>
              </w:rPr>
              <w:t>CS7</w:t>
            </w:r>
            <w:r w:rsidRPr="00731A37">
              <w:rPr>
                <w:rFonts w:eastAsia="Times New Roman" w:cs="Arial"/>
                <w:bCs/>
                <w:color w:val="000000"/>
                <w:sz w:val="16"/>
                <w:szCs w:val="16"/>
              </w:rPr>
              <w:br/>
            </w:r>
            <w:r>
              <w:rPr>
                <w:lang w:val="pl-PL"/>
              </w:rPr>
              <w:t>(MWC)</w:t>
            </w:r>
          </w:p>
        </w:tc>
        <w:tc>
          <w:tcPr>
            <w:tcW w:w="413" w:type="pct"/>
            <w:shd w:val="clear" w:color="auto" w:fill="92D050"/>
            <w:textDirection w:val="btLr"/>
            <w:vAlign w:val="center"/>
          </w:tcPr>
          <w:p w14:paraId="1266AB03" w14:textId="77777777" w:rsidR="00FC194B" w:rsidRPr="00F413F4" w:rsidRDefault="00FC194B" w:rsidP="00B60C9D">
            <w:pPr>
              <w:pStyle w:val="TABnagl"/>
              <w:spacing w:before="0" w:after="0" w:line="240" w:lineRule="auto"/>
              <w:ind w:left="113" w:right="113"/>
              <w:rPr>
                <w:lang w:val="pl-PL"/>
              </w:rPr>
            </w:pPr>
            <w:r w:rsidRPr="00731A37">
              <w:rPr>
                <w:rFonts w:eastAsia="Times New Roman" w:cs="Arial"/>
                <w:bCs/>
                <w:color w:val="000000"/>
                <w:sz w:val="16"/>
                <w:szCs w:val="16"/>
              </w:rPr>
              <w:t>CS8</w:t>
            </w:r>
            <w:r w:rsidRPr="00731A37">
              <w:rPr>
                <w:rFonts w:eastAsia="Times New Roman" w:cs="Arial"/>
                <w:bCs/>
                <w:color w:val="000000"/>
                <w:sz w:val="16"/>
                <w:szCs w:val="16"/>
              </w:rPr>
              <w:br/>
            </w:r>
            <w:r>
              <w:rPr>
                <w:lang w:val="pl-PL"/>
              </w:rPr>
              <w:t>(</w:t>
            </w:r>
            <w:r w:rsidRPr="0070291A">
              <w:rPr>
                <w:color w:val="000000"/>
                <w:sz w:val="18"/>
                <w:szCs w:val="18"/>
              </w:rPr>
              <w:t>przekrocze</w:t>
            </w:r>
            <w:r>
              <w:rPr>
                <w:color w:val="000000"/>
                <w:sz w:val="18"/>
                <w:szCs w:val="18"/>
                <w:lang w:val="pl-PL"/>
              </w:rPr>
              <w:t>nia</w:t>
            </w:r>
            <w:r w:rsidRPr="0070291A">
              <w:rPr>
                <w:color w:val="000000"/>
                <w:sz w:val="18"/>
                <w:szCs w:val="18"/>
              </w:rPr>
              <w:t xml:space="preserve"> norm stężeń, w tym epizod</w:t>
            </w:r>
            <w:r>
              <w:rPr>
                <w:color w:val="000000"/>
                <w:sz w:val="18"/>
                <w:szCs w:val="18"/>
                <w:lang w:val="pl-PL"/>
              </w:rPr>
              <w:t>y</w:t>
            </w:r>
            <w:r w:rsidRPr="0070291A">
              <w:rPr>
                <w:color w:val="000000"/>
                <w:sz w:val="18"/>
                <w:szCs w:val="18"/>
              </w:rPr>
              <w:t xml:space="preserve"> smogow</w:t>
            </w:r>
            <w:r>
              <w:rPr>
                <w:color w:val="000000"/>
                <w:sz w:val="18"/>
                <w:szCs w:val="18"/>
                <w:lang w:val="pl-PL"/>
              </w:rPr>
              <w:t>e)</w:t>
            </w:r>
          </w:p>
        </w:tc>
        <w:tc>
          <w:tcPr>
            <w:tcW w:w="362" w:type="pct"/>
            <w:shd w:val="clear" w:color="auto" w:fill="92D050"/>
            <w:textDirection w:val="btLr"/>
            <w:vAlign w:val="center"/>
          </w:tcPr>
          <w:p w14:paraId="07BB4A5D" w14:textId="77777777" w:rsidR="00FC194B" w:rsidRPr="00F413F4" w:rsidRDefault="00FC194B" w:rsidP="00B60C9D">
            <w:pPr>
              <w:pStyle w:val="TABnagl"/>
              <w:spacing w:before="0" w:after="0" w:line="240" w:lineRule="auto"/>
              <w:ind w:left="113" w:right="113"/>
              <w:rPr>
                <w:lang w:val="pl-PL"/>
              </w:rPr>
            </w:pPr>
            <w:r w:rsidRPr="00731A37">
              <w:rPr>
                <w:rFonts w:eastAsia="Times New Roman" w:cs="Arial"/>
                <w:bCs/>
                <w:color w:val="000000"/>
                <w:sz w:val="16"/>
                <w:szCs w:val="16"/>
              </w:rPr>
              <w:t>CS9</w:t>
            </w:r>
            <w:r w:rsidRPr="00731A37">
              <w:rPr>
                <w:rFonts w:eastAsia="Times New Roman" w:cs="Arial"/>
                <w:bCs/>
                <w:color w:val="000000"/>
                <w:sz w:val="16"/>
                <w:szCs w:val="16"/>
              </w:rPr>
              <w:br/>
            </w:r>
            <w:r>
              <w:rPr>
                <w:lang w:val="pl-PL"/>
              </w:rPr>
              <w:t>(występowanie burz, w tym burz z gradem)</w:t>
            </w:r>
          </w:p>
        </w:tc>
      </w:tr>
      <w:tr w:rsidR="00FC194B" w:rsidRPr="007A55A0" w14:paraId="20AFF1C6" w14:textId="77777777" w:rsidTr="00456221">
        <w:trPr>
          <w:cantSplit/>
          <w:trHeight w:val="454"/>
        </w:trPr>
        <w:tc>
          <w:tcPr>
            <w:tcW w:w="251" w:type="pct"/>
            <w:vAlign w:val="center"/>
          </w:tcPr>
          <w:p w14:paraId="7803B1B9" w14:textId="77777777" w:rsidR="00FC194B" w:rsidRPr="007A55A0" w:rsidRDefault="00FC194B" w:rsidP="00FC194B">
            <w:pPr>
              <w:spacing w:before="0"/>
              <w:jc w:val="center"/>
              <w:rPr>
                <w:rFonts w:cs="Calibri"/>
                <w:i/>
                <w:color w:val="auto"/>
                <w:sz w:val="18"/>
                <w:szCs w:val="18"/>
              </w:rPr>
            </w:pPr>
            <w:r>
              <w:rPr>
                <w:rFonts w:cs="Calibri"/>
                <w:i/>
                <w:color w:val="auto"/>
                <w:sz w:val="18"/>
                <w:szCs w:val="18"/>
              </w:rPr>
              <w:t>2a</w:t>
            </w:r>
          </w:p>
        </w:tc>
        <w:tc>
          <w:tcPr>
            <w:tcW w:w="2041" w:type="pct"/>
            <w:shd w:val="clear" w:color="auto" w:fill="auto"/>
            <w:vAlign w:val="center"/>
          </w:tcPr>
          <w:p w14:paraId="40C5EC69" w14:textId="77777777" w:rsidR="00FC194B" w:rsidRPr="007A55A0" w:rsidRDefault="00FC194B" w:rsidP="00FC194B">
            <w:pPr>
              <w:spacing w:before="0"/>
              <w:rPr>
                <w:rFonts w:cs="Calibri"/>
                <w:i/>
                <w:color w:val="auto"/>
                <w:sz w:val="18"/>
                <w:szCs w:val="18"/>
              </w:rPr>
            </w:pPr>
            <w:r w:rsidRPr="00751831">
              <w:rPr>
                <w:rFonts w:cs="Calibri"/>
                <w:i/>
                <w:color w:val="auto"/>
                <w:sz w:val="18"/>
                <w:szCs w:val="18"/>
              </w:rPr>
              <w:t>Rozbudowa systemu ostrzegania i informowania o niebezpieczeństwach w</w:t>
            </w:r>
            <w:r>
              <w:rPr>
                <w:rFonts w:cs="Calibri"/>
                <w:i/>
                <w:color w:val="auto"/>
                <w:sz w:val="18"/>
                <w:szCs w:val="18"/>
              </w:rPr>
              <w:t> </w:t>
            </w:r>
            <w:r w:rsidRPr="00751831">
              <w:rPr>
                <w:rFonts w:cs="Calibri"/>
                <w:i/>
                <w:color w:val="auto"/>
                <w:sz w:val="18"/>
                <w:szCs w:val="18"/>
              </w:rPr>
              <w:t>przestrzeni publicznej oraz systemu ostrzegania przeciwpowodziowego mieszkańców</w:t>
            </w:r>
          </w:p>
        </w:tc>
        <w:tc>
          <w:tcPr>
            <w:tcW w:w="270" w:type="pct"/>
            <w:shd w:val="clear" w:color="auto" w:fill="auto"/>
            <w:vAlign w:val="center"/>
          </w:tcPr>
          <w:p w14:paraId="040B48B2" w14:textId="77777777" w:rsidR="00FC194B" w:rsidRPr="007A55A0" w:rsidRDefault="00FC194B" w:rsidP="00FC194B">
            <w:pPr>
              <w:spacing w:before="0"/>
              <w:rPr>
                <w:rFonts w:cs="Calibri"/>
                <w:i/>
                <w:color w:val="auto"/>
                <w:sz w:val="18"/>
                <w:szCs w:val="18"/>
              </w:rPr>
            </w:pPr>
          </w:p>
        </w:tc>
        <w:tc>
          <w:tcPr>
            <w:tcW w:w="262" w:type="pct"/>
            <w:shd w:val="clear" w:color="auto" w:fill="auto"/>
            <w:vAlign w:val="center"/>
          </w:tcPr>
          <w:p w14:paraId="3FF09241" w14:textId="77777777" w:rsidR="00FC194B" w:rsidRPr="007A55A0" w:rsidRDefault="00FC194B" w:rsidP="00FC194B">
            <w:pPr>
              <w:spacing w:before="0"/>
              <w:rPr>
                <w:rFonts w:cs="Calibri"/>
                <w:i/>
                <w:color w:val="auto"/>
                <w:sz w:val="18"/>
                <w:szCs w:val="18"/>
              </w:rPr>
            </w:pPr>
          </w:p>
        </w:tc>
        <w:tc>
          <w:tcPr>
            <w:tcW w:w="270" w:type="pct"/>
            <w:shd w:val="clear" w:color="auto" w:fill="auto"/>
            <w:vAlign w:val="center"/>
          </w:tcPr>
          <w:p w14:paraId="0B27AD4B" w14:textId="77777777" w:rsidR="00FC194B" w:rsidRPr="007A55A0" w:rsidRDefault="00FC194B" w:rsidP="00FC194B">
            <w:pPr>
              <w:spacing w:before="0"/>
              <w:rPr>
                <w:rFonts w:cs="Calibri"/>
                <w:i/>
                <w:color w:val="auto"/>
                <w:sz w:val="18"/>
                <w:szCs w:val="18"/>
              </w:rPr>
            </w:pPr>
          </w:p>
        </w:tc>
        <w:tc>
          <w:tcPr>
            <w:tcW w:w="279" w:type="pct"/>
            <w:shd w:val="clear" w:color="auto" w:fill="auto"/>
            <w:vAlign w:val="center"/>
          </w:tcPr>
          <w:p w14:paraId="0C2FDC62" w14:textId="77777777" w:rsidR="00FC194B" w:rsidRPr="007A55A0" w:rsidRDefault="00FC194B" w:rsidP="00FC194B">
            <w:pPr>
              <w:spacing w:before="0"/>
              <w:rPr>
                <w:rFonts w:cs="Calibri"/>
                <w:i/>
                <w:color w:val="auto"/>
                <w:sz w:val="18"/>
                <w:szCs w:val="18"/>
              </w:rPr>
            </w:pPr>
          </w:p>
        </w:tc>
        <w:tc>
          <w:tcPr>
            <w:tcW w:w="340" w:type="pct"/>
            <w:shd w:val="clear" w:color="auto" w:fill="auto"/>
            <w:vAlign w:val="center"/>
          </w:tcPr>
          <w:p w14:paraId="23264FAE" w14:textId="77777777" w:rsidR="00FC194B" w:rsidRPr="007A55A0" w:rsidRDefault="00FC194B" w:rsidP="00FC194B">
            <w:pPr>
              <w:spacing w:before="0"/>
              <w:rPr>
                <w:rFonts w:cs="Calibri"/>
                <w:i/>
                <w:color w:val="auto"/>
                <w:sz w:val="18"/>
                <w:szCs w:val="18"/>
              </w:rPr>
            </w:pPr>
          </w:p>
        </w:tc>
        <w:tc>
          <w:tcPr>
            <w:tcW w:w="279" w:type="pct"/>
            <w:shd w:val="clear" w:color="auto" w:fill="auto"/>
            <w:vAlign w:val="center"/>
          </w:tcPr>
          <w:p w14:paraId="0FCB82E8" w14:textId="77777777" w:rsidR="00FC194B" w:rsidRPr="007A55A0" w:rsidRDefault="00FC194B" w:rsidP="00FC194B">
            <w:pPr>
              <w:spacing w:before="0"/>
              <w:rPr>
                <w:rFonts w:cs="Calibri"/>
                <w:i/>
                <w:color w:val="auto"/>
                <w:sz w:val="18"/>
                <w:szCs w:val="18"/>
              </w:rPr>
            </w:pPr>
          </w:p>
        </w:tc>
        <w:tc>
          <w:tcPr>
            <w:tcW w:w="232" w:type="pct"/>
            <w:shd w:val="clear" w:color="auto" w:fill="auto"/>
            <w:vAlign w:val="center"/>
          </w:tcPr>
          <w:p w14:paraId="0D69B6B5" w14:textId="77777777" w:rsidR="00FC194B" w:rsidRPr="007A55A0" w:rsidRDefault="00FC194B" w:rsidP="00FC194B">
            <w:pPr>
              <w:spacing w:before="0"/>
              <w:rPr>
                <w:rFonts w:cs="Calibri"/>
                <w:i/>
                <w:color w:val="auto"/>
                <w:sz w:val="18"/>
                <w:szCs w:val="18"/>
              </w:rPr>
            </w:pPr>
          </w:p>
        </w:tc>
        <w:tc>
          <w:tcPr>
            <w:tcW w:w="413" w:type="pct"/>
            <w:shd w:val="clear" w:color="auto" w:fill="auto"/>
          </w:tcPr>
          <w:p w14:paraId="2B92E89D" w14:textId="77777777" w:rsidR="00FC194B" w:rsidRPr="007A55A0" w:rsidRDefault="00FC194B" w:rsidP="00FC194B">
            <w:pPr>
              <w:spacing w:before="0"/>
              <w:rPr>
                <w:rFonts w:cs="Calibri"/>
                <w:i/>
                <w:color w:val="auto"/>
                <w:sz w:val="18"/>
                <w:szCs w:val="18"/>
              </w:rPr>
            </w:pPr>
          </w:p>
        </w:tc>
        <w:tc>
          <w:tcPr>
            <w:tcW w:w="362" w:type="pct"/>
            <w:shd w:val="clear" w:color="auto" w:fill="A6A6A6"/>
          </w:tcPr>
          <w:p w14:paraId="3DF2A4FA" w14:textId="77777777" w:rsidR="00FC194B" w:rsidRPr="007A55A0" w:rsidRDefault="00FC194B" w:rsidP="00FC194B">
            <w:pPr>
              <w:spacing w:before="0"/>
              <w:rPr>
                <w:rFonts w:cs="Calibri"/>
                <w:i/>
                <w:color w:val="auto"/>
                <w:sz w:val="18"/>
                <w:szCs w:val="18"/>
              </w:rPr>
            </w:pPr>
          </w:p>
        </w:tc>
      </w:tr>
      <w:tr w:rsidR="00FC194B" w:rsidRPr="007A55A0" w14:paraId="221B35FC" w14:textId="77777777" w:rsidTr="00456221">
        <w:trPr>
          <w:cantSplit/>
          <w:trHeight w:val="454"/>
        </w:trPr>
        <w:tc>
          <w:tcPr>
            <w:tcW w:w="251" w:type="pct"/>
            <w:vAlign w:val="center"/>
          </w:tcPr>
          <w:p w14:paraId="18DB0270" w14:textId="77777777" w:rsidR="00FC194B" w:rsidRPr="007A55A0" w:rsidRDefault="00FC194B" w:rsidP="00FC194B">
            <w:pPr>
              <w:spacing w:before="0"/>
              <w:jc w:val="center"/>
              <w:rPr>
                <w:rFonts w:cs="Calibri"/>
                <w:i/>
                <w:color w:val="auto"/>
                <w:sz w:val="18"/>
                <w:szCs w:val="18"/>
              </w:rPr>
            </w:pPr>
            <w:r>
              <w:rPr>
                <w:rFonts w:cs="Calibri"/>
                <w:i/>
                <w:color w:val="auto"/>
                <w:sz w:val="18"/>
                <w:szCs w:val="18"/>
              </w:rPr>
              <w:t>12a</w:t>
            </w:r>
          </w:p>
        </w:tc>
        <w:tc>
          <w:tcPr>
            <w:tcW w:w="2041" w:type="pct"/>
            <w:shd w:val="clear" w:color="auto" w:fill="auto"/>
            <w:vAlign w:val="center"/>
          </w:tcPr>
          <w:p w14:paraId="24F93D6F" w14:textId="77777777" w:rsidR="00FC194B" w:rsidRPr="007A55A0" w:rsidRDefault="00FC194B" w:rsidP="00FC194B">
            <w:pPr>
              <w:spacing w:before="0"/>
              <w:rPr>
                <w:rFonts w:cs="Calibri"/>
                <w:i/>
                <w:color w:val="auto"/>
                <w:sz w:val="18"/>
                <w:szCs w:val="18"/>
              </w:rPr>
            </w:pPr>
            <w:r w:rsidRPr="00751831">
              <w:rPr>
                <w:rFonts w:cs="Calibri"/>
                <w:i/>
                <w:color w:val="auto"/>
                <w:sz w:val="18"/>
                <w:szCs w:val="18"/>
              </w:rPr>
              <w:t>Edukacja/ informacja o zagrożeniach</w:t>
            </w:r>
          </w:p>
        </w:tc>
        <w:tc>
          <w:tcPr>
            <w:tcW w:w="270" w:type="pct"/>
            <w:shd w:val="clear" w:color="auto" w:fill="auto"/>
            <w:vAlign w:val="center"/>
          </w:tcPr>
          <w:p w14:paraId="08B68E64" w14:textId="77777777" w:rsidR="00FC194B" w:rsidRPr="007A55A0" w:rsidRDefault="00FC194B" w:rsidP="00FC194B">
            <w:pPr>
              <w:spacing w:before="0"/>
              <w:rPr>
                <w:rFonts w:cs="Calibri"/>
                <w:i/>
                <w:color w:val="auto"/>
                <w:sz w:val="18"/>
                <w:szCs w:val="18"/>
              </w:rPr>
            </w:pPr>
          </w:p>
        </w:tc>
        <w:tc>
          <w:tcPr>
            <w:tcW w:w="262" w:type="pct"/>
            <w:shd w:val="clear" w:color="auto" w:fill="auto"/>
            <w:vAlign w:val="center"/>
          </w:tcPr>
          <w:p w14:paraId="5E81353E" w14:textId="77777777" w:rsidR="00FC194B" w:rsidRPr="007A55A0" w:rsidRDefault="00FC194B" w:rsidP="00FC194B">
            <w:pPr>
              <w:spacing w:before="0"/>
              <w:rPr>
                <w:rFonts w:cs="Calibri"/>
                <w:i/>
                <w:color w:val="auto"/>
                <w:sz w:val="18"/>
                <w:szCs w:val="18"/>
              </w:rPr>
            </w:pPr>
          </w:p>
        </w:tc>
        <w:tc>
          <w:tcPr>
            <w:tcW w:w="270" w:type="pct"/>
            <w:shd w:val="clear" w:color="auto" w:fill="auto"/>
            <w:vAlign w:val="center"/>
          </w:tcPr>
          <w:p w14:paraId="1DE47E17" w14:textId="77777777" w:rsidR="00FC194B" w:rsidRPr="007A55A0" w:rsidRDefault="00FC194B" w:rsidP="00FC194B">
            <w:pPr>
              <w:spacing w:before="0"/>
              <w:rPr>
                <w:rFonts w:cs="Calibri"/>
                <w:i/>
                <w:color w:val="auto"/>
                <w:sz w:val="18"/>
                <w:szCs w:val="18"/>
              </w:rPr>
            </w:pPr>
          </w:p>
        </w:tc>
        <w:tc>
          <w:tcPr>
            <w:tcW w:w="279" w:type="pct"/>
            <w:shd w:val="clear" w:color="auto" w:fill="auto"/>
            <w:vAlign w:val="center"/>
          </w:tcPr>
          <w:p w14:paraId="61C607C7" w14:textId="77777777" w:rsidR="00FC194B" w:rsidRPr="007A55A0" w:rsidRDefault="00FC194B" w:rsidP="00FC194B">
            <w:pPr>
              <w:spacing w:before="0"/>
              <w:rPr>
                <w:rFonts w:cs="Calibri"/>
                <w:i/>
                <w:color w:val="auto"/>
                <w:sz w:val="18"/>
                <w:szCs w:val="18"/>
              </w:rPr>
            </w:pPr>
          </w:p>
        </w:tc>
        <w:tc>
          <w:tcPr>
            <w:tcW w:w="340" w:type="pct"/>
            <w:shd w:val="clear" w:color="auto" w:fill="auto"/>
            <w:vAlign w:val="center"/>
          </w:tcPr>
          <w:p w14:paraId="05254BD1" w14:textId="77777777" w:rsidR="00FC194B" w:rsidRPr="007A55A0" w:rsidRDefault="00FC194B" w:rsidP="00FC194B">
            <w:pPr>
              <w:spacing w:before="0"/>
              <w:rPr>
                <w:rFonts w:cs="Calibri"/>
                <w:i/>
                <w:color w:val="auto"/>
                <w:sz w:val="18"/>
                <w:szCs w:val="18"/>
              </w:rPr>
            </w:pPr>
          </w:p>
        </w:tc>
        <w:tc>
          <w:tcPr>
            <w:tcW w:w="279" w:type="pct"/>
            <w:shd w:val="clear" w:color="auto" w:fill="auto"/>
            <w:vAlign w:val="center"/>
          </w:tcPr>
          <w:p w14:paraId="02DA4155" w14:textId="77777777" w:rsidR="00FC194B" w:rsidRPr="007A55A0" w:rsidRDefault="00FC194B" w:rsidP="00FC194B">
            <w:pPr>
              <w:spacing w:before="0"/>
              <w:rPr>
                <w:rFonts w:cs="Calibri"/>
                <w:i/>
                <w:color w:val="auto"/>
                <w:sz w:val="18"/>
                <w:szCs w:val="18"/>
              </w:rPr>
            </w:pPr>
          </w:p>
        </w:tc>
        <w:tc>
          <w:tcPr>
            <w:tcW w:w="232" w:type="pct"/>
            <w:shd w:val="clear" w:color="auto" w:fill="auto"/>
            <w:vAlign w:val="center"/>
          </w:tcPr>
          <w:p w14:paraId="0A091A65" w14:textId="77777777" w:rsidR="00FC194B" w:rsidRPr="007A55A0" w:rsidRDefault="00FC194B" w:rsidP="00FC194B">
            <w:pPr>
              <w:spacing w:before="0"/>
              <w:rPr>
                <w:rFonts w:cs="Calibri"/>
                <w:i/>
                <w:color w:val="auto"/>
                <w:sz w:val="18"/>
                <w:szCs w:val="18"/>
              </w:rPr>
            </w:pPr>
          </w:p>
        </w:tc>
        <w:tc>
          <w:tcPr>
            <w:tcW w:w="413" w:type="pct"/>
            <w:shd w:val="clear" w:color="auto" w:fill="auto"/>
          </w:tcPr>
          <w:p w14:paraId="1A46573C" w14:textId="77777777" w:rsidR="00FC194B" w:rsidRPr="007A55A0" w:rsidRDefault="00FC194B" w:rsidP="00FC194B">
            <w:pPr>
              <w:spacing w:before="0"/>
              <w:rPr>
                <w:rFonts w:cs="Calibri"/>
                <w:i/>
                <w:color w:val="auto"/>
                <w:sz w:val="18"/>
                <w:szCs w:val="18"/>
              </w:rPr>
            </w:pPr>
          </w:p>
        </w:tc>
        <w:tc>
          <w:tcPr>
            <w:tcW w:w="362" w:type="pct"/>
            <w:shd w:val="clear" w:color="auto" w:fill="A6A6A6"/>
          </w:tcPr>
          <w:p w14:paraId="178D484B" w14:textId="77777777" w:rsidR="00FC194B" w:rsidRPr="007A55A0" w:rsidRDefault="00FC194B" w:rsidP="00FC194B">
            <w:pPr>
              <w:spacing w:before="0"/>
              <w:rPr>
                <w:rFonts w:cs="Calibri"/>
                <w:i/>
                <w:color w:val="auto"/>
                <w:sz w:val="18"/>
                <w:szCs w:val="18"/>
              </w:rPr>
            </w:pPr>
          </w:p>
        </w:tc>
      </w:tr>
      <w:tr w:rsidR="00FC194B" w:rsidRPr="007A55A0" w14:paraId="0922D9A7" w14:textId="77777777" w:rsidTr="00456221">
        <w:trPr>
          <w:cantSplit/>
          <w:trHeight w:val="454"/>
        </w:trPr>
        <w:tc>
          <w:tcPr>
            <w:tcW w:w="251" w:type="pct"/>
            <w:vAlign w:val="center"/>
          </w:tcPr>
          <w:p w14:paraId="08F2C061" w14:textId="77777777" w:rsidR="00FC194B" w:rsidRPr="007A55A0" w:rsidRDefault="00FC194B" w:rsidP="00FC194B">
            <w:pPr>
              <w:spacing w:before="0"/>
              <w:jc w:val="center"/>
              <w:rPr>
                <w:rFonts w:cs="Calibri"/>
                <w:i/>
                <w:color w:val="auto"/>
                <w:sz w:val="18"/>
                <w:szCs w:val="18"/>
              </w:rPr>
            </w:pPr>
            <w:r w:rsidRPr="00751831">
              <w:rPr>
                <w:rFonts w:cs="Calibri"/>
                <w:i/>
                <w:color w:val="auto"/>
                <w:sz w:val="18"/>
                <w:szCs w:val="18"/>
              </w:rPr>
              <w:t>16a</w:t>
            </w:r>
          </w:p>
        </w:tc>
        <w:tc>
          <w:tcPr>
            <w:tcW w:w="2041" w:type="pct"/>
            <w:shd w:val="clear" w:color="auto" w:fill="auto"/>
            <w:vAlign w:val="center"/>
          </w:tcPr>
          <w:p w14:paraId="63CB116E" w14:textId="1405208A" w:rsidR="00FC194B" w:rsidRPr="007A55A0" w:rsidRDefault="00FC194B" w:rsidP="00FC194B">
            <w:pPr>
              <w:spacing w:before="0"/>
              <w:rPr>
                <w:rFonts w:cs="Calibri"/>
                <w:i/>
                <w:color w:val="auto"/>
                <w:sz w:val="18"/>
                <w:szCs w:val="18"/>
              </w:rPr>
            </w:pPr>
            <w:r w:rsidRPr="00751831">
              <w:rPr>
                <w:rFonts w:cs="Calibri"/>
                <w:i/>
                <w:color w:val="auto"/>
                <w:sz w:val="18"/>
                <w:szCs w:val="18"/>
              </w:rPr>
              <w:t>Szkolenie w zakresie wykorzystania wód opadowych i wody szarej</w:t>
            </w:r>
            <w:r>
              <w:rPr>
                <w:rFonts w:cs="Calibri"/>
                <w:i/>
                <w:color w:val="auto"/>
                <w:sz w:val="18"/>
                <w:szCs w:val="18"/>
              </w:rPr>
              <w:t xml:space="preserve"> </w:t>
            </w:r>
            <w:r w:rsidRPr="00751831">
              <w:rPr>
                <w:rFonts w:cs="Calibri"/>
                <w:i/>
                <w:color w:val="auto"/>
                <w:sz w:val="18"/>
                <w:szCs w:val="18"/>
              </w:rPr>
              <w:t>oraz edukacja w zakresie rozwiązań służących retencjonowaniu wody</w:t>
            </w:r>
          </w:p>
        </w:tc>
        <w:tc>
          <w:tcPr>
            <w:tcW w:w="270" w:type="pct"/>
            <w:shd w:val="clear" w:color="auto" w:fill="auto"/>
            <w:vAlign w:val="center"/>
          </w:tcPr>
          <w:p w14:paraId="00689666" w14:textId="77777777" w:rsidR="00FC194B" w:rsidRPr="007A55A0" w:rsidRDefault="00FC194B" w:rsidP="00FC194B">
            <w:pPr>
              <w:spacing w:before="0"/>
              <w:rPr>
                <w:rFonts w:cs="Calibri"/>
                <w:i/>
                <w:color w:val="auto"/>
                <w:sz w:val="18"/>
                <w:szCs w:val="18"/>
              </w:rPr>
            </w:pPr>
          </w:p>
        </w:tc>
        <w:tc>
          <w:tcPr>
            <w:tcW w:w="262" w:type="pct"/>
            <w:shd w:val="clear" w:color="auto" w:fill="auto"/>
            <w:vAlign w:val="center"/>
          </w:tcPr>
          <w:p w14:paraId="475E725D" w14:textId="77777777" w:rsidR="00FC194B" w:rsidRPr="007A55A0" w:rsidRDefault="00FC194B" w:rsidP="00FC194B">
            <w:pPr>
              <w:spacing w:before="0"/>
              <w:rPr>
                <w:rFonts w:cs="Calibri"/>
                <w:i/>
                <w:color w:val="auto"/>
                <w:sz w:val="18"/>
                <w:szCs w:val="18"/>
              </w:rPr>
            </w:pPr>
          </w:p>
        </w:tc>
        <w:tc>
          <w:tcPr>
            <w:tcW w:w="270" w:type="pct"/>
            <w:shd w:val="clear" w:color="auto" w:fill="D9D9D9"/>
            <w:vAlign w:val="center"/>
          </w:tcPr>
          <w:p w14:paraId="0D56332E" w14:textId="77777777" w:rsidR="00FC194B" w:rsidRPr="007A55A0" w:rsidRDefault="00FC194B" w:rsidP="00FC194B">
            <w:pPr>
              <w:spacing w:before="0"/>
              <w:rPr>
                <w:rFonts w:cs="Calibri"/>
                <w:i/>
                <w:color w:val="auto"/>
                <w:sz w:val="18"/>
                <w:szCs w:val="18"/>
              </w:rPr>
            </w:pPr>
          </w:p>
        </w:tc>
        <w:tc>
          <w:tcPr>
            <w:tcW w:w="279" w:type="pct"/>
            <w:shd w:val="clear" w:color="auto" w:fill="auto"/>
            <w:vAlign w:val="center"/>
          </w:tcPr>
          <w:p w14:paraId="3EF621F6" w14:textId="77777777" w:rsidR="00FC194B" w:rsidRPr="007A55A0" w:rsidRDefault="00FC194B" w:rsidP="00FC194B">
            <w:pPr>
              <w:spacing w:before="0"/>
              <w:rPr>
                <w:rFonts w:cs="Calibri"/>
                <w:i/>
                <w:color w:val="auto"/>
                <w:sz w:val="18"/>
                <w:szCs w:val="18"/>
              </w:rPr>
            </w:pPr>
          </w:p>
        </w:tc>
        <w:tc>
          <w:tcPr>
            <w:tcW w:w="340" w:type="pct"/>
            <w:shd w:val="clear" w:color="auto" w:fill="auto"/>
            <w:vAlign w:val="center"/>
          </w:tcPr>
          <w:p w14:paraId="0381A154" w14:textId="77777777" w:rsidR="00FC194B" w:rsidRPr="007A55A0" w:rsidRDefault="00FC194B" w:rsidP="00FC194B">
            <w:pPr>
              <w:spacing w:before="0"/>
              <w:rPr>
                <w:rFonts w:cs="Calibri"/>
                <w:i/>
                <w:color w:val="auto"/>
                <w:sz w:val="18"/>
                <w:szCs w:val="18"/>
              </w:rPr>
            </w:pPr>
          </w:p>
        </w:tc>
        <w:tc>
          <w:tcPr>
            <w:tcW w:w="279" w:type="pct"/>
            <w:shd w:val="clear" w:color="auto" w:fill="auto"/>
            <w:vAlign w:val="center"/>
          </w:tcPr>
          <w:p w14:paraId="1F16C785" w14:textId="77777777" w:rsidR="00FC194B" w:rsidRPr="007A55A0" w:rsidRDefault="00FC194B" w:rsidP="00FC194B">
            <w:pPr>
              <w:spacing w:before="0"/>
              <w:rPr>
                <w:rFonts w:cs="Calibri"/>
                <w:i/>
                <w:color w:val="auto"/>
                <w:sz w:val="18"/>
                <w:szCs w:val="18"/>
              </w:rPr>
            </w:pPr>
          </w:p>
        </w:tc>
        <w:tc>
          <w:tcPr>
            <w:tcW w:w="232" w:type="pct"/>
            <w:shd w:val="clear" w:color="auto" w:fill="auto"/>
            <w:vAlign w:val="center"/>
          </w:tcPr>
          <w:p w14:paraId="47F0EF0A" w14:textId="77777777" w:rsidR="00FC194B" w:rsidRPr="007A55A0" w:rsidRDefault="00FC194B" w:rsidP="00FC194B">
            <w:pPr>
              <w:spacing w:before="0"/>
              <w:rPr>
                <w:rFonts w:cs="Calibri"/>
                <w:i/>
                <w:color w:val="auto"/>
                <w:sz w:val="18"/>
                <w:szCs w:val="18"/>
              </w:rPr>
            </w:pPr>
          </w:p>
        </w:tc>
        <w:tc>
          <w:tcPr>
            <w:tcW w:w="413" w:type="pct"/>
          </w:tcPr>
          <w:p w14:paraId="010F358B" w14:textId="77777777" w:rsidR="00FC194B" w:rsidRPr="007A55A0" w:rsidRDefault="00FC194B" w:rsidP="00FC194B">
            <w:pPr>
              <w:spacing w:before="0"/>
              <w:rPr>
                <w:rFonts w:cs="Calibri"/>
                <w:i/>
                <w:color w:val="auto"/>
                <w:sz w:val="18"/>
                <w:szCs w:val="18"/>
              </w:rPr>
            </w:pPr>
          </w:p>
        </w:tc>
        <w:tc>
          <w:tcPr>
            <w:tcW w:w="362" w:type="pct"/>
          </w:tcPr>
          <w:p w14:paraId="3F85BFFB" w14:textId="77777777" w:rsidR="00FC194B" w:rsidRPr="007A55A0" w:rsidRDefault="00FC194B" w:rsidP="00FC194B">
            <w:pPr>
              <w:spacing w:before="0"/>
              <w:rPr>
                <w:rFonts w:cs="Calibri"/>
                <w:i/>
                <w:color w:val="auto"/>
                <w:sz w:val="18"/>
                <w:szCs w:val="18"/>
              </w:rPr>
            </w:pPr>
          </w:p>
        </w:tc>
      </w:tr>
      <w:tr w:rsidR="00FC194B" w:rsidRPr="007A55A0" w14:paraId="64E054A9" w14:textId="77777777" w:rsidTr="00456221">
        <w:trPr>
          <w:cantSplit/>
          <w:trHeight w:val="454"/>
        </w:trPr>
        <w:tc>
          <w:tcPr>
            <w:tcW w:w="251" w:type="pct"/>
            <w:vAlign w:val="center"/>
          </w:tcPr>
          <w:p w14:paraId="190495F7" w14:textId="77777777" w:rsidR="00FC194B" w:rsidRPr="007A55A0" w:rsidRDefault="00FC194B" w:rsidP="00FC194B">
            <w:pPr>
              <w:spacing w:before="0"/>
              <w:jc w:val="center"/>
              <w:rPr>
                <w:rFonts w:cs="Calibri"/>
                <w:i/>
                <w:color w:val="auto"/>
                <w:sz w:val="18"/>
                <w:szCs w:val="18"/>
              </w:rPr>
            </w:pPr>
            <w:r>
              <w:rPr>
                <w:rFonts w:cs="Calibri"/>
                <w:i/>
                <w:color w:val="auto"/>
                <w:sz w:val="18"/>
                <w:szCs w:val="18"/>
              </w:rPr>
              <w:t>16b</w:t>
            </w:r>
          </w:p>
        </w:tc>
        <w:tc>
          <w:tcPr>
            <w:tcW w:w="2041" w:type="pct"/>
            <w:shd w:val="clear" w:color="auto" w:fill="auto"/>
            <w:vAlign w:val="center"/>
          </w:tcPr>
          <w:p w14:paraId="5FF9E458" w14:textId="77777777" w:rsidR="00FC194B" w:rsidRPr="007A55A0" w:rsidRDefault="00FC194B" w:rsidP="00FC194B">
            <w:pPr>
              <w:spacing w:before="0"/>
              <w:rPr>
                <w:rFonts w:cs="Calibri"/>
                <w:i/>
                <w:color w:val="auto"/>
                <w:sz w:val="18"/>
                <w:szCs w:val="18"/>
              </w:rPr>
            </w:pPr>
            <w:r w:rsidRPr="00751831">
              <w:rPr>
                <w:rFonts w:cs="Calibri"/>
                <w:i/>
                <w:color w:val="auto"/>
                <w:sz w:val="18"/>
                <w:szCs w:val="18"/>
              </w:rPr>
              <w:t>Kampania informacyjno-edukacyjna w zakresie niskiej emisji i kształtowaniu postaw służących efektywnemu wykorzystywaniu energii</w:t>
            </w:r>
          </w:p>
        </w:tc>
        <w:tc>
          <w:tcPr>
            <w:tcW w:w="270" w:type="pct"/>
            <w:shd w:val="clear" w:color="auto" w:fill="auto"/>
            <w:vAlign w:val="center"/>
          </w:tcPr>
          <w:p w14:paraId="10B9E5FA" w14:textId="77777777" w:rsidR="00FC194B" w:rsidRPr="007A55A0" w:rsidRDefault="00FC194B" w:rsidP="00FC194B">
            <w:pPr>
              <w:spacing w:before="0"/>
              <w:rPr>
                <w:rFonts w:cs="Calibri"/>
                <w:i/>
                <w:color w:val="auto"/>
                <w:sz w:val="18"/>
                <w:szCs w:val="18"/>
              </w:rPr>
            </w:pPr>
          </w:p>
        </w:tc>
        <w:tc>
          <w:tcPr>
            <w:tcW w:w="262" w:type="pct"/>
            <w:shd w:val="clear" w:color="auto" w:fill="auto"/>
            <w:vAlign w:val="center"/>
          </w:tcPr>
          <w:p w14:paraId="46B871C6" w14:textId="77777777" w:rsidR="00FC194B" w:rsidRPr="007A55A0" w:rsidRDefault="00FC194B" w:rsidP="00FC194B">
            <w:pPr>
              <w:spacing w:before="0"/>
              <w:rPr>
                <w:rFonts w:cs="Calibri"/>
                <w:i/>
                <w:color w:val="auto"/>
                <w:sz w:val="18"/>
                <w:szCs w:val="18"/>
              </w:rPr>
            </w:pPr>
          </w:p>
        </w:tc>
        <w:tc>
          <w:tcPr>
            <w:tcW w:w="270" w:type="pct"/>
            <w:shd w:val="clear" w:color="auto" w:fill="D9D9D9"/>
            <w:vAlign w:val="center"/>
          </w:tcPr>
          <w:p w14:paraId="2CF19D7C" w14:textId="77777777" w:rsidR="00FC194B" w:rsidRPr="007A55A0" w:rsidRDefault="00FC194B" w:rsidP="00FC194B">
            <w:pPr>
              <w:spacing w:before="0"/>
              <w:rPr>
                <w:rFonts w:cs="Calibri"/>
                <w:i/>
                <w:color w:val="auto"/>
                <w:sz w:val="18"/>
                <w:szCs w:val="18"/>
              </w:rPr>
            </w:pPr>
          </w:p>
        </w:tc>
        <w:tc>
          <w:tcPr>
            <w:tcW w:w="279" w:type="pct"/>
            <w:shd w:val="clear" w:color="auto" w:fill="auto"/>
            <w:vAlign w:val="center"/>
          </w:tcPr>
          <w:p w14:paraId="4C336EBF" w14:textId="77777777" w:rsidR="00FC194B" w:rsidRPr="007A55A0" w:rsidRDefault="00FC194B" w:rsidP="00FC194B">
            <w:pPr>
              <w:spacing w:before="0"/>
              <w:rPr>
                <w:rFonts w:cs="Calibri"/>
                <w:i/>
                <w:color w:val="auto"/>
                <w:sz w:val="18"/>
                <w:szCs w:val="18"/>
              </w:rPr>
            </w:pPr>
          </w:p>
        </w:tc>
        <w:tc>
          <w:tcPr>
            <w:tcW w:w="340" w:type="pct"/>
            <w:shd w:val="clear" w:color="auto" w:fill="auto"/>
            <w:vAlign w:val="center"/>
          </w:tcPr>
          <w:p w14:paraId="6C2C60E9" w14:textId="77777777" w:rsidR="00FC194B" w:rsidRPr="007A55A0" w:rsidRDefault="00FC194B" w:rsidP="00FC194B">
            <w:pPr>
              <w:spacing w:before="0"/>
              <w:rPr>
                <w:rFonts w:cs="Calibri"/>
                <w:i/>
                <w:color w:val="auto"/>
                <w:sz w:val="18"/>
                <w:szCs w:val="18"/>
              </w:rPr>
            </w:pPr>
          </w:p>
        </w:tc>
        <w:tc>
          <w:tcPr>
            <w:tcW w:w="279" w:type="pct"/>
            <w:shd w:val="clear" w:color="auto" w:fill="auto"/>
            <w:vAlign w:val="center"/>
          </w:tcPr>
          <w:p w14:paraId="7D8ECE71" w14:textId="77777777" w:rsidR="00FC194B" w:rsidRPr="007A55A0" w:rsidRDefault="00FC194B" w:rsidP="00FC194B">
            <w:pPr>
              <w:spacing w:before="0"/>
              <w:rPr>
                <w:rFonts w:cs="Calibri"/>
                <w:i/>
                <w:color w:val="auto"/>
                <w:sz w:val="18"/>
                <w:szCs w:val="18"/>
              </w:rPr>
            </w:pPr>
          </w:p>
        </w:tc>
        <w:tc>
          <w:tcPr>
            <w:tcW w:w="232" w:type="pct"/>
            <w:shd w:val="clear" w:color="auto" w:fill="auto"/>
            <w:vAlign w:val="center"/>
          </w:tcPr>
          <w:p w14:paraId="6A92B25E" w14:textId="77777777" w:rsidR="00FC194B" w:rsidRPr="007A55A0" w:rsidRDefault="00FC194B" w:rsidP="00FC194B">
            <w:pPr>
              <w:spacing w:before="0"/>
              <w:rPr>
                <w:rFonts w:cs="Calibri"/>
                <w:i/>
                <w:color w:val="auto"/>
                <w:sz w:val="18"/>
                <w:szCs w:val="18"/>
              </w:rPr>
            </w:pPr>
          </w:p>
        </w:tc>
        <w:tc>
          <w:tcPr>
            <w:tcW w:w="413" w:type="pct"/>
          </w:tcPr>
          <w:p w14:paraId="18D1C0F4" w14:textId="77777777" w:rsidR="00FC194B" w:rsidRPr="007A55A0" w:rsidRDefault="00FC194B" w:rsidP="00FC194B">
            <w:pPr>
              <w:spacing w:before="0"/>
              <w:rPr>
                <w:rFonts w:cs="Calibri"/>
                <w:i/>
                <w:color w:val="auto"/>
                <w:sz w:val="18"/>
                <w:szCs w:val="18"/>
              </w:rPr>
            </w:pPr>
          </w:p>
        </w:tc>
        <w:tc>
          <w:tcPr>
            <w:tcW w:w="362" w:type="pct"/>
          </w:tcPr>
          <w:p w14:paraId="41E40D55" w14:textId="77777777" w:rsidR="00FC194B" w:rsidRPr="007A55A0" w:rsidRDefault="00FC194B" w:rsidP="00FC194B">
            <w:pPr>
              <w:spacing w:before="0"/>
              <w:rPr>
                <w:rFonts w:cs="Calibri"/>
                <w:i/>
                <w:color w:val="auto"/>
                <w:sz w:val="18"/>
                <w:szCs w:val="18"/>
              </w:rPr>
            </w:pPr>
          </w:p>
        </w:tc>
      </w:tr>
      <w:tr w:rsidR="00FC194B" w:rsidRPr="007A55A0" w14:paraId="62067FFA" w14:textId="77777777" w:rsidTr="00456221">
        <w:trPr>
          <w:cantSplit/>
          <w:trHeight w:val="454"/>
        </w:trPr>
        <w:tc>
          <w:tcPr>
            <w:tcW w:w="251" w:type="pct"/>
            <w:vAlign w:val="center"/>
          </w:tcPr>
          <w:p w14:paraId="0D1CCEFC" w14:textId="77777777" w:rsidR="00FC194B" w:rsidRPr="007A55A0" w:rsidRDefault="00FC194B" w:rsidP="00FC194B">
            <w:pPr>
              <w:spacing w:before="0"/>
              <w:jc w:val="center"/>
              <w:rPr>
                <w:rFonts w:cs="Calibri"/>
                <w:i/>
                <w:color w:val="auto"/>
                <w:sz w:val="18"/>
                <w:szCs w:val="18"/>
              </w:rPr>
            </w:pPr>
            <w:r>
              <w:rPr>
                <w:rFonts w:cs="Calibri"/>
                <w:i/>
                <w:color w:val="auto"/>
                <w:sz w:val="18"/>
                <w:szCs w:val="18"/>
              </w:rPr>
              <w:t>20a</w:t>
            </w:r>
          </w:p>
        </w:tc>
        <w:tc>
          <w:tcPr>
            <w:tcW w:w="2041" w:type="pct"/>
            <w:shd w:val="clear" w:color="auto" w:fill="auto"/>
            <w:vAlign w:val="center"/>
          </w:tcPr>
          <w:p w14:paraId="253D4921" w14:textId="77777777" w:rsidR="00FC194B" w:rsidRPr="007A55A0" w:rsidRDefault="00FC194B" w:rsidP="00FC194B">
            <w:pPr>
              <w:spacing w:before="0"/>
              <w:rPr>
                <w:rFonts w:cs="Calibri"/>
                <w:i/>
                <w:color w:val="auto"/>
                <w:sz w:val="18"/>
                <w:szCs w:val="18"/>
              </w:rPr>
            </w:pPr>
            <w:r w:rsidRPr="00751831">
              <w:rPr>
                <w:rFonts w:cs="Calibri"/>
                <w:i/>
                <w:color w:val="auto"/>
                <w:sz w:val="18"/>
                <w:szCs w:val="18"/>
              </w:rPr>
              <w:t>Sukcesywna modernizacja istniejącej i budowa nowej sieci kanalizacji deszczowej wraz z urządzeniami podczyszczającymi</w:t>
            </w:r>
          </w:p>
        </w:tc>
        <w:tc>
          <w:tcPr>
            <w:tcW w:w="270" w:type="pct"/>
            <w:shd w:val="clear" w:color="auto" w:fill="A6A6A6"/>
            <w:vAlign w:val="center"/>
          </w:tcPr>
          <w:p w14:paraId="3B2B3794" w14:textId="77777777" w:rsidR="00FC194B" w:rsidRPr="007A55A0" w:rsidRDefault="00FC194B" w:rsidP="00FC194B">
            <w:pPr>
              <w:spacing w:before="0"/>
              <w:rPr>
                <w:rFonts w:cs="Calibri"/>
                <w:i/>
                <w:color w:val="auto"/>
                <w:sz w:val="18"/>
                <w:szCs w:val="18"/>
              </w:rPr>
            </w:pPr>
          </w:p>
        </w:tc>
        <w:tc>
          <w:tcPr>
            <w:tcW w:w="262" w:type="pct"/>
            <w:shd w:val="clear" w:color="auto" w:fill="A6A6A6"/>
            <w:vAlign w:val="center"/>
          </w:tcPr>
          <w:p w14:paraId="03FFF246" w14:textId="77777777" w:rsidR="00FC194B" w:rsidRPr="007A55A0" w:rsidRDefault="00FC194B" w:rsidP="00FC194B">
            <w:pPr>
              <w:spacing w:before="0"/>
              <w:rPr>
                <w:rFonts w:cs="Calibri"/>
                <w:i/>
                <w:color w:val="auto"/>
                <w:sz w:val="18"/>
                <w:szCs w:val="18"/>
              </w:rPr>
            </w:pPr>
          </w:p>
        </w:tc>
        <w:tc>
          <w:tcPr>
            <w:tcW w:w="270" w:type="pct"/>
            <w:shd w:val="clear" w:color="auto" w:fill="auto"/>
            <w:vAlign w:val="center"/>
          </w:tcPr>
          <w:p w14:paraId="0CFE222D" w14:textId="77777777" w:rsidR="00FC194B" w:rsidRPr="007A55A0" w:rsidRDefault="00FC194B" w:rsidP="00FC194B">
            <w:pPr>
              <w:spacing w:before="0"/>
              <w:rPr>
                <w:rFonts w:cs="Calibri"/>
                <w:i/>
                <w:color w:val="auto"/>
                <w:sz w:val="18"/>
                <w:szCs w:val="18"/>
              </w:rPr>
            </w:pPr>
          </w:p>
        </w:tc>
        <w:tc>
          <w:tcPr>
            <w:tcW w:w="279" w:type="pct"/>
            <w:shd w:val="clear" w:color="auto" w:fill="A6A6A6"/>
            <w:vAlign w:val="center"/>
          </w:tcPr>
          <w:p w14:paraId="0C71DB69" w14:textId="77777777" w:rsidR="00FC194B" w:rsidRPr="007A55A0" w:rsidRDefault="00FC194B" w:rsidP="00FC194B">
            <w:pPr>
              <w:spacing w:before="0"/>
              <w:rPr>
                <w:rFonts w:cs="Calibri"/>
                <w:i/>
                <w:color w:val="auto"/>
                <w:sz w:val="18"/>
                <w:szCs w:val="18"/>
              </w:rPr>
            </w:pPr>
          </w:p>
        </w:tc>
        <w:tc>
          <w:tcPr>
            <w:tcW w:w="340" w:type="pct"/>
            <w:shd w:val="clear" w:color="auto" w:fill="auto"/>
            <w:vAlign w:val="center"/>
          </w:tcPr>
          <w:p w14:paraId="06FB146E" w14:textId="77777777" w:rsidR="00FC194B" w:rsidRPr="007A55A0" w:rsidRDefault="00FC194B" w:rsidP="00FC194B">
            <w:pPr>
              <w:spacing w:before="0"/>
              <w:rPr>
                <w:rFonts w:cs="Calibri"/>
                <w:i/>
                <w:color w:val="auto"/>
                <w:sz w:val="18"/>
                <w:szCs w:val="18"/>
              </w:rPr>
            </w:pPr>
          </w:p>
        </w:tc>
        <w:tc>
          <w:tcPr>
            <w:tcW w:w="279" w:type="pct"/>
            <w:shd w:val="clear" w:color="auto" w:fill="auto"/>
            <w:vAlign w:val="center"/>
          </w:tcPr>
          <w:p w14:paraId="694B65CC" w14:textId="77777777" w:rsidR="00FC194B" w:rsidRPr="007A55A0" w:rsidRDefault="00FC194B" w:rsidP="00FC194B">
            <w:pPr>
              <w:spacing w:before="0"/>
              <w:rPr>
                <w:rFonts w:cs="Calibri"/>
                <w:i/>
                <w:color w:val="auto"/>
                <w:sz w:val="18"/>
                <w:szCs w:val="18"/>
              </w:rPr>
            </w:pPr>
          </w:p>
        </w:tc>
        <w:tc>
          <w:tcPr>
            <w:tcW w:w="232" w:type="pct"/>
            <w:shd w:val="clear" w:color="auto" w:fill="auto"/>
            <w:vAlign w:val="center"/>
          </w:tcPr>
          <w:p w14:paraId="0C8D38E6" w14:textId="77777777" w:rsidR="00FC194B" w:rsidRPr="007A55A0" w:rsidRDefault="00FC194B" w:rsidP="00FC194B">
            <w:pPr>
              <w:spacing w:before="0"/>
              <w:rPr>
                <w:rFonts w:cs="Calibri"/>
                <w:i/>
                <w:color w:val="auto"/>
                <w:sz w:val="18"/>
                <w:szCs w:val="18"/>
              </w:rPr>
            </w:pPr>
          </w:p>
        </w:tc>
        <w:tc>
          <w:tcPr>
            <w:tcW w:w="413" w:type="pct"/>
          </w:tcPr>
          <w:p w14:paraId="20CC97B6" w14:textId="77777777" w:rsidR="00FC194B" w:rsidRPr="007A55A0" w:rsidRDefault="00FC194B" w:rsidP="00FC194B">
            <w:pPr>
              <w:spacing w:before="0"/>
              <w:rPr>
                <w:rFonts w:cs="Calibri"/>
                <w:i/>
                <w:color w:val="auto"/>
                <w:sz w:val="18"/>
                <w:szCs w:val="18"/>
              </w:rPr>
            </w:pPr>
          </w:p>
        </w:tc>
        <w:tc>
          <w:tcPr>
            <w:tcW w:w="362" w:type="pct"/>
          </w:tcPr>
          <w:p w14:paraId="63E4F7E2" w14:textId="77777777" w:rsidR="00FC194B" w:rsidRPr="007A55A0" w:rsidRDefault="00FC194B" w:rsidP="00FC194B">
            <w:pPr>
              <w:spacing w:before="0"/>
              <w:rPr>
                <w:rFonts w:cs="Calibri"/>
                <w:i/>
                <w:color w:val="auto"/>
                <w:sz w:val="18"/>
                <w:szCs w:val="18"/>
              </w:rPr>
            </w:pPr>
          </w:p>
        </w:tc>
      </w:tr>
      <w:tr w:rsidR="00FC194B" w:rsidRPr="007A55A0" w14:paraId="4D6DBA58" w14:textId="77777777" w:rsidTr="00456221">
        <w:trPr>
          <w:cantSplit/>
          <w:trHeight w:val="454"/>
        </w:trPr>
        <w:tc>
          <w:tcPr>
            <w:tcW w:w="251" w:type="pct"/>
            <w:vAlign w:val="center"/>
          </w:tcPr>
          <w:p w14:paraId="2E6882B9" w14:textId="77777777" w:rsidR="00FC194B" w:rsidRPr="007A55A0" w:rsidRDefault="00FC194B" w:rsidP="00FC194B">
            <w:pPr>
              <w:spacing w:before="0"/>
              <w:jc w:val="center"/>
              <w:rPr>
                <w:rFonts w:cs="Calibri"/>
                <w:i/>
                <w:color w:val="auto"/>
                <w:sz w:val="18"/>
                <w:szCs w:val="18"/>
              </w:rPr>
            </w:pPr>
            <w:r>
              <w:rPr>
                <w:rFonts w:cs="Calibri"/>
                <w:i/>
                <w:color w:val="auto"/>
                <w:sz w:val="18"/>
                <w:szCs w:val="18"/>
              </w:rPr>
              <w:t>20b</w:t>
            </w:r>
          </w:p>
        </w:tc>
        <w:tc>
          <w:tcPr>
            <w:tcW w:w="2041" w:type="pct"/>
            <w:shd w:val="clear" w:color="auto" w:fill="auto"/>
            <w:vAlign w:val="center"/>
          </w:tcPr>
          <w:p w14:paraId="7A6BB212" w14:textId="77777777" w:rsidR="00FC194B" w:rsidRPr="007A55A0" w:rsidRDefault="00FC194B" w:rsidP="00FC194B">
            <w:pPr>
              <w:spacing w:before="0"/>
              <w:rPr>
                <w:rFonts w:cs="Calibri"/>
                <w:i/>
                <w:color w:val="auto"/>
                <w:sz w:val="18"/>
                <w:szCs w:val="18"/>
              </w:rPr>
            </w:pPr>
            <w:r w:rsidRPr="00751831">
              <w:rPr>
                <w:rFonts w:cs="Calibri"/>
                <w:i/>
                <w:color w:val="auto"/>
                <w:sz w:val="18"/>
                <w:szCs w:val="18"/>
              </w:rPr>
              <w:t>Budowa nowych i remont istniejących wałów przeciwpowodziowych w</w:t>
            </w:r>
            <w:r>
              <w:rPr>
                <w:rFonts w:cs="Calibri"/>
                <w:i/>
                <w:color w:val="auto"/>
                <w:sz w:val="18"/>
                <w:szCs w:val="18"/>
              </w:rPr>
              <w:t> </w:t>
            </w:r>
            <w:r w:rsidRPr="00751831">
              <w:rPr>
                <w:rFonts w:cs="Calibri"/>
                <w:i/>
                <w:color w:val="auto"/>
                <w:sz w:val="18"/>
                <w:szCs w:val="18"/>
              </w:rPr>
              <w:t>przebiegu rzeki Wisły</w:t>
            </w:r>
          </w:p>
        </w:tc>
        <w:tc>
          <w:tcPr>
            <w:tcW w:w="270" w:type="pct"/>
            <w:shd w:val="clear" w:color="auto" w:fill="auto"/>
            <w:vAlign w:val="center"/>
          </w:tcPr>
          <w:p w14:paraId="109B4597" w14:textId="77777777" w:rsidR="00FC194B" w:rsidRPr="007A55A0" w:rsidRDefault="00FC194B" w:rsidP="00FC194B">
            <w:pPr>
              <w:spacing w:before="0"/>
              <w:rPr>
                <w:rFonts w:cs="Calibri"/>
                <w:i/>
                <w:color w:val="auto"/>
                <w:sz w:val="18"/>
                <w:szCs w:val="18"/>
              </w:rPr>
            </w:pPr>
          </w:p>
        </w:tc>
        <w:tc>
          <w:tcPr>
            <w:tcW w:w="262" w:type="pct"/>
            <w:shd w:val="clear" w:color="auto" w:fill="A6A6A6"/>
            <w:vAlign w:val="center"/>
          </w:tcPr>
          <w:p w14:paraId="2FC97ECF" w14:textId="77777777" w:rsidR="00FC194B" w:rsidRPr="007A55A0" w:rsidRDefault="00FC194B" w:rsidP="00FC194B">
            <w:pPr>
              <w:spacing w:before="0"/>
              <w:rPr>
                <w:rFonts w:cs="Calibri"/>
                <w:i/>
                <w:color w:val="auto"/>
                <w:sz w:val="18"/>
                <w:szCs w:val="18"/>
              </w:rPr>
            </w:pPr>
          </w:p>
        </w:tc>
        <w:tc>
          <w:tcPr>
            <w:tcW w:w="270" w:type="pct"/>
            <w:shd w:val="clear" w:color="auto" w:fill="auto"/>
            <w:vAlign w:val="center"/>
          </w:tcPr>
          <w:p w14:paraId="60129394" w14:textId="77777777" w:rsidR="00FC194B" w:rsidRPr="007A55A0" w:rsidRDefault="00FC194B" w:rsidP="00FC194B">
            <w:pPr>
              <w:spacing w:before="0"/>
              <w:rPr>
                <w:rFonts w:cs="Calibri"/>
                <w:i/>
                <w:color w:val="auto"/>
                <w:sz w:val="18"/>
                <w:szCs w:val="18"/>
              </w:rPr>
            </w:pPr>
          </w:p>
        </w:tc>
        <w:tc>
          <w:tcPr>
            <w:tcW w:w="279" w:type="pct"/>
            <w:shd w:val="clear" w:color="auto" w:fill="auto"/>
            <w:vAlign w:val="center"/>
          </w:tcPr>
          <w:p w14:paraId="43B48070" w14:textId="77777777" w:rsidR="00FC194B" w:rsidRPr="007A55A0" w:rsidRDefault="00FC194B" w:rsidP="00FC194B">
            <w:pPr>
              <w:spacing w:before="0"/>
              <w:rPr>
                <w:rFonts w:cs="Calibri"/>
                <w:i/>
                <w:color w:val="auto"/>
                <w:sz w:val="18"/>
                <w:szCs w:val="18"/>
              </w:rPr>
            </w:pPr>
          </w:p>
        </w:tc>
        <w:tc>
          <w:tcPr>
            <w:tcW w:w="340" w:type="pct"/>
            <w:shd w:val="clear" w:color="auto" w:fill="auto"/>
            <w:vAlign w:val="center"/>
          </w:tcPr>
          <w:p w14:paraId="7EB02333" w14:textId="77777777" w:rsidR="00FC194B" w:rsidRPr="007A55A0" w:rsidRDefault="00FC194B" w:rsidP="00FC194B">
            <w:pPr>
              <w:spacing w:before="0"/>
              <w:rPr>
                <w:rFonts w:cs="Calibri"/>
                <w:i/>
                <w:color w:val="auto"/>
                <w:sz w:val="18"/>
                <w:szCs w:val="18"/>
              </w:rPr>
            </w:pPr>
          </w:p>
        </w:tc>
        <w:tc>
          <w:tcPr>
            <w:tcW w:w="279" w:type="pct"/>
            <w:shd w:val="clear" w:color="auto" w:fill="auto"/>
            <w:vAlign w:val="center"/>
          </w:tcPr>
          <w:p w14:paraId="4643458D" w14:textId="77777777" w:rsidR="00FC194B" w:rsidRPr="007A55A0" w:rsidRDefault="00FC194B" w:rsidP="00FC194B">
            <w:pPr>
              <w:spacing w:before="0"/>
              <w:rPr>
                <w:rFonts w:cs="Calibri"/>
                <w:i/>
                <w:color w:val="auto"/>
                <w:sz w:val="18"/>
                <w:szCs w:val="18"/>
              </w:rPr>
            </w:pPr>
          </w:p>
        </w:tc>
        <w:tc>
          <w:tcPr>
            <w:tcW w:w="232" w:type="pct"/>
            <w:shd w:val="clear" w:color="auto" w:fill="auto"/>
            <w:vAlign w:val="center"/>
          </w:tcPr>
          <w:p w14:paraId="1DD00CF7" w14:textId="77777777" w:rsidR="00FC194B" w:rsidRPr="007A55A0" w:rsidRDefault="00FC194B" w:rsidP="00FC194B">
            <w:pPr>
              <w:spacing w:before="0"/>
              <w:rPr>
                <w:rFonts w:cs="Calibri"/>
                <w:i/>
                <w:color w:val="auto"/>
                <w:sz w:val="18"/>
                <w:szCs w:val="18"/>
              </w:rPr>
            </w:pPr>
          </w:p>
        </w:tc>
        <w:tc>
          <w:tcPr>
            <w:tcW w:w="413" w:type="pct"/>
          </w:tcPr>
          <w:p w14:paraId="518E11EF" w14:textId="77777777" w:rsidR="00FC194B" w:rsidRPr="007A55A0" w:rsidRDefault="00FC194B" w:rsidP="00FC194B">
            <w:pPr>
              <w:spacing w:before="0"/>
              <w:rPr>
                <w:rFonts w:cs="Calibri"/>
                <w:i/>
                <w:color w:val="auto"/>
                <w:sz w:val="18"/>
                <w:szCs w:val="18"/>
              </w:rPr>
            </w:pPr>
          </w:p>
        </w:tc>
        <w:tc>
          <w:tcPr>
            <w:tcW w:w="362" w:type="pct"/>
          </w:tcPr>
          <w:p w14:paraId="5252CC20" w14:textId="77777777" w:rsidR="00FC194B" w:rsidRPr="007A55A0" w:rsidRDefault="00FC194B" w:rsidP="00FC194B">
            <w:pPr>
              <w:spacing w:before="0"/>
              <w:rPr>
                <w:rFonts w:cs="Calibri"/>
                <w:i/>
                <w:color w:val="auto"/>
                <w:sz w:val="18"/>
                <w:szCs w:val="18"/>
              </w:rPr>
            </w:pPr>
          </w:p>
        </w:tc>
      </w:tr>
      <w:tr w:rsidR="00FC194B" w:rsidRPr="007A55A0" w14:paraId="5014ADD0" w14:textId="77777777" w:rsidTr="00456221">
        <w:trPr>
          <w:cantSplit/>
          <w:trHeight w:val="454"/>
        </w:trPr>
        <w:tc>
          <w:tcPr>
            <w:tcW w:w="251" w:type="pct"/>
            <w:vAlign w:val="center"/>
          </w:tcPr>
          <w:p w14:paraId="0592B031" w14:textId="77777777" w:rsidR="00FC194B" w:rsidRPr="007A55A0" w:rsidRDefault="00FC194B" w:rsidP="00FC194B">
            <w:pPr>
              <w:spacing w:before="0"/>
              <w:jc w:val="center"/>
              <w:rPr>
                <w:rFonts w:cs="Calibri"/>
                <w:i/>
                <w:color w:val="auto"/>
                <w:sz w:val="18"/>
                <w:szCs w:val="18"/>
              </w:rPr>
            </w:pPr>
            <w:r>
              <w:rPr>
                <w:rFonts w:cs="Calibri"/>
                <w:i/>
                <w:color w:val="auto"/>
                <w:sz w:val="18"/>
                <w:szCs w:val="18"/>
              </w:rPr>
              <w:t>20c</w:t>
            </w:r>
          </w:p>
        </w:tc>
        <w:tc>
          <w:tcPr>
            <w:tcW w:w="2041" w:type="pct"/>
            <w:shd w:val="clear" w:color="auto" w:fill="auto"/>
            <w:vAlign w:val="center"/>
          </w:tcPr>
          <w:p w14:paraId="677E02B1" w14:textId="77777777" w:rsidR="00FC194B" w:rsidRPr="007A55A0" w:rsidRDefault="00FC194B" w:rsidP="00FC194B">
            <w:pPr>
              <w:spacing w:before="0"/>
              <w:rPr>
                <w:rFonts w:cs="Calibri"/>
                <w:i/>
                <w:color w:val="auto"/>
                <w:sz w:val="18"/>
                <w:szCs w:val="18"/>
              </w:rPr>
            </w:pPr>
            <w:r w:rsidRPr="00751831">
              <w:rPr>
                <w:rFonts w:cs="Calibri"/>
                <w:i/>
                <w:color w:val="auto"/>
                <w:sz w:val="18"/>
                <w:szCs w:val="18"/>
              </w:rPr>
              <w:t>Modernizacja /rozbudowa sieci energetycznych w tym skablowanie sieci napowietrznych</w:t>
            </w:r>
          </w:p>
        </w:tc>
        <w:tc>
          <w:tcPr>
            <w:tcW w:w="270" w:type="pct"/>
            <w:shd w:val="clear" w:color="auto" w:fill="auto"/>
            <w:vAlign w:val="center"/>
          </w:tcPr>
          <w:p w14:paraId="683A37A9" w14:textId="77777777" w:rsidR="00FC194B" w:rsidRPr="007A55A0" w:rsidRDefault="00FC194B" w:rsidP="00FC194B">
            <w:pPr>
              <w:spacing w:before="0"/>
              <w:rPr>
                <w:rFonts w:cs="Calibri"/>
                <w:i/>
                <w:color w:val="auto"/>
                <w:sz w:val="18"/>
                <w:szCs w:val="18"/>
              </w:rPr>
            </w:pPr>
          </w:p>
        </w:tc>
        <w:tc>
          <w:tcPr>
            <w:tcW w:w="262" w:type="pct"/>
            <w:shd w:val="clear" w:color="auto" w:fill="auto"/>
            <w:vAlign w:val="center"/>
          </w:tcPr>
          <w:p w14:paraId="1C7635CC" w14:textId="77777777" w:rsidR="00FC194B" w:rsidRPr="007A55A0" w:rsidRDefault="00FC194B" w:rsidP="00FC194B">
            <w:pPr>
              <w:spacing w:before="0"/>
              <w:rPr>
                <w:rFonts w:cs="Calibri"/>
                <w:i/>
                <w:color w:val="auto"/>
                <w:sz w:val="18"/>
                <w:szCs w:val="18"/>
              </w:rPr>
            </w:pPr>
          </w:p>
        </w:tc>
        <w:tc>
          <w:tcPr>
            <w:tcW w:w="270" w:type="pct"/>
            <w:shd w:val="clear" w:color="auto" w:fill="auto"/>
            <w:vAlign w:val="center"/>
          </w:tcPr>
          <w:p w14:paraId="7DFAA00F" w14:textId="77777777" w:rsidR="00FC194B" w:rsidRPr="007A55A0" w:rsidRDefault="00FC194B" w:rsidP="00FC194B">
            <w:pPr>
              <w:spacing w:before="0"/>
              <w:rPr>
                <w:rFonts w:cs="Calibri"/>
                <w:i/>
                <w:color w:val="auto"/>
                <w:sz w:val="18"/>
                <w:szCs w:val="18"/>
              </w:rPr>
            </w:pPr>
          </w:p>
        </w:tc>
        <w:tc>
          <w:tcPr>
            <w:tcW w:w="279" w:type="pct"/>
            <w:shd w:val="clear" w:color="auto" w:fill="auto"/>
            <w:vAlign w:val="center"/>
          </w:tcPr>
          <w:p w14:paraId="12DB4E32" w14:textId="77777777" w:rsidR="00FC194B" w:rsidRPr="007A55A0" w:rsidRDefault="00FC194B" w:rsidP="00FC194B">
            <w:pPr>
              <w:spacing w:before="0"/>
              <w:rPr>
                <w:rFonts w:cs="Calibri"/>
                <w:i/>
                <w:color w:val="auto"/>
                <w:sz w:val="18"/>
                <w:szCs w:val="18"/>
              </w:rPr>
            </w:pPr>
          </w:p>
        </w:tc>
        <w:tc>
          <w:tcPr>
            <w:tcW w:w="340" w:type="pct"/>
            <w:shd w:val="clear" w:color="auto" w:fill="auto"/>
            <w:vAlign w:val="center"/>
          </w:tcPr>
          <w:p w14:paraId="025399A0" w14:textId="77777777" w:rsidR="00FC194B" w:rsidRPr="007A55A0" w:rsidRDefault="00FC194B" w:rsidP="00FC194B">
            <w:pPr>
              <w:spacing w:before="0"/>
              <w:rPr>
                <w:rFonts w:cs="Calibri"/>
                <w:i/>
                <w:color w:val="auto"/>
                <w:sz w:val="18"/>
                <w:szCs w:val="18"/>
              </w:rPr>
            </w:pPr>
          </w:p>
        </w:tc>
        <w:tc>
          <w:tcPr>
            <w:tcW w:w="279" w:type="pct"/>
            <w:shd w:val="clear" w:color="auto" w:fill="auto"/>
            <w:vAlign w:val="center"/>
          </w:tcPr>
          <w:p w14:paraId="5C395136" w14:textId="77777777" w:rsidR="00FC194B" w:rsidRPr="007A55A0" w:rsidRDefault="00FC194B" w:rsidP="00FC194B">
            <w:pPr>
              <w:spacing w:before="0"/>
              <w:rPr>
                <w:rFonts w:cs="Calibri"/>
                <w:i/>
                <w:color w:val="auto"/>
                <w:sz w:val="18"/>
                <w:szCs w:val="18"/>
              </w:rPr>
            </w:pPr>
          </w:p>
        </w:tc>
        <w:tc>
          <w:tcPr>
            <w:tcW w:w="232" w:type="pct"/>
            <w:shd w:val="clear" w:color="auto" w:fill="auto"/>
            <w:vAlign w:val="center"/>
          </w:tcPr>
          <w:p w14:paraId="1DED6667" w14:textId="77777777" w:rsidR="00FC194B" w:rsidRPr="007A55A0" w:rsidRDefault="00FC194B" w:rsidP="00FC194B">
            <w:pPr>
              <w:spacing w:before="0"/>
              <w:rPr>
                <w:rFonts w:cs="Calibri"/>
                <w:i/>
                <w:color w:val="auto"/>
                <w:sz w:val="18"/>
                <w:szCs w:val="18"/>
              </w:rPr>
            </w:pPr>
          </w:p>
        </w:tc>
        <w:tc>
          <w:tcPr>
            <w:tcW w:w="413" w:type="pct"/>
          </w:tcPr>
          <w:p w14:paraId="377E4979" w14:textId="77777777" w:rsidR="00FC194B" w:rsidRPr="007A55A0" w:rsidRDefault="00FC194B" w:rsidP="00FC194B">
            <w:pPr>
              <w:spacing w:before="0"/>
              <w:rPr>
                <w:rFonts w:cs="Calibri"/>
                <w:i/>
                <w:color w:val="auto"/>
                <w:sz w:val="18"/>
                <w:szCs w:val="18"/>
              </w:rPr>
            </w:pPr>
          </w:p>
        </w:tc>
        <w:tc>
          <w:tcPr>
            <w:tcW w:w="362" w:type="pct"/>
            <w:shd w:val="clear" w:color="auto" w:fill="A6A6A6"/>
          </w:tcPr>
          <w:p w14:paraId="02D56873" w14:textId="77777777" w:rsidR="00FC194B" w:rsidRPr="007A55A0" w:rsidRDefault="00FC194B" w:rsidP="00FC194B">
            <w:pPr>
              <w:spacing w:before="0"/>
              <w:rPr>
                <w:rFonts w:cs="Calibri"/>
                <w:i/>
                <w:color w:val="auto"/>
                <w:sz w:val="18"/>
                <w:szCs w:val="18"/>
              </w:rPr>
            </w:pPr>
          </w:p>
        </w:tc>
      </w:tr>
      <w:tr w:rsidR="00FC194B" w:rsidRPr="007A55A0" w14:paraId="22A4B719" w14:textId="77777777" w:rsidTr="00456221">
        <w:trPr>
          <w:cantSplit/>
          <w:trHeight w:val="454"/>
        </w:trPr>
        <w:tc>
          <w:tcPr>
            <w:tcW w:w="251" w:type="pct"/>
            <w:vAlign w:val="center"/>
          </w:tcPr>
          <w:p w14:paraId="445CDA95" w14:textId="77777777" w:rsidR="00FC194B" w:rsidRPr="007A55A0" w:rsidRDefault="00FC194B" w:rsidP="00FC194B">
            <w:pPr>
              <w:spacing w:before="0"/>
              <w:jc w:val="center"/>
              <w:rPr>
                <w:rFonts w:cs="Calibri"/>
                <w:i/>
                <w:color w:val="auto"/>
                <w:sz w:val="18"/>
                <w:szCs w:val="18"/>
              </w:rPr>
            </w:pPr>
            <w:r>
              <w:rPr>
                <w:rFonts w:cs="Calibri"/>
                <w:i/>
                <w:color w:val="auto"/>
                <w:sz w:val="18"/>
                <w:szCs w:val="18"/>
              </w:rPr>
              <w:lastRenderedPageBreak/>
              <w:t>20d</w:t>
            </w:r>
          </w:p>
        </w:tc>
        <w:tc>
          <w:tcPr>
            <w:tcW w:w="2041" w:type="pct"/>
            <w:shd w:val="clear" w:color="auto" w:fill="auto"/>
            <w:vAlign w:val="center"/>
          </w:tcPr>
          <w:p w14:paraId="393A64B0" w14:textId="77777777" w:rsidR="00FC194B" w:rsidRPr="00973D73" w:rsidRDefault="00FC194B" w:rsidP="00FC194B">
            <w:pPr>
              <w:spacing w:before="0"/>
              <w:rPr>
                <w:rFonts w:cs="Calibri"/>
                <w:i/>
                <w:color w:val="auto"/>
                <w:sz w:val="18"/>
                <w:szCs w:val="18"/>
              </w:rPr>
            </w:pPr>
            <w:r w:rsidRPr="00751831">
              <w:rPr>
                <w:rFonts w:cs="Calibri"/>
                <w:i/>
                <w:color w:val="auto"/>
                <w:sz w:val="18"/>
                <w:szCs w:val="18"/>
              </w:rPr>
              <w:t>Regularna pielęgnacja i wycinka drzew stwarzających zagrożenie w czasie silnych wiatrów i burzy w pobliżu dróg, parkingów oraz linii trakcyjnych i</w:t>
            </w:r>
            <w:r>
              <w:rPr>
                <w:rFonts w:cs="Calibri"/>
                <w:i/>
                <w:color w:val="auto"/>
                <w:sz w:val="18"/>
                <w:szCs w:val="18"/>
              </w:rPr>
              <w:t> </w:t>
            </w:r>
            <w:r w:rsidRPr="00751831">
              <w:rPr>
                <w:rFonts w:cs="Calibri"/>
                <w:i/>
                <w:color w:val="auto"/>
                <w:sz w:val="18"/>
                <w:szCs w:val="18"/>
              </w:rPr>
              <w:t>telekomunikacyjnych</w:t>
            </w:r>
          </w:p>
        </w:tc>
        <w:tc>
          <w:tcPr>
            <w:tcW w:w="270" w:type="pct"/>
            <w:shd w:val="clear" w:color="auto" w:fill="auto"/>
            <w:vAlign w:val="center"/>
          </w:tcPr>
          <w:p w14:paraId="1035969F" w14:textId="77777777" w:rsidR="00FC194B" w:rsidRPr="007A55A0" w:rsidRDefault="00FC194B" w:rsidP="00FC194B">
            <w:pPr>
              <w:spacing w:before="0"/>
              <w:rPr>
                <w:rFonts w:cs="Calibri"/>
                <w:i/>
                <w:color w:val="auto"/>
                <w:sz w:val="18"/>
                <w:szCs w:val="18"/>
              </w:rPr>
            </w:pPr>
          </w:p>
        </w:tc>
        <w:tc>
          <w:tcPr>
            <w:tcW w:w="262" w:type="pct"/>
            <w:shd w:val="clear" w:color="auto" w:fill="auto"/>
            <w:vAlign w:val="center"/>
          </w:tcPr>
          <w:p w14:paraId="72E00DB4" w14:textId="77777777" w:rsidR="00FC194B" w:rsidRPr="007A55A0" w:rsidRDefault="00FC194B" w:rsidP="00FC194B">
            <w:pPr>
              <w:spacing w:before="0"/>
              <w:rPr>
                <w:rFonts w:cs="Calibri"/>
                <w:i/>
                <w:color w:val="auto"/>
                <w:sz w:val="18"/>
                <w:szCs w:val="18"/>
              </w:rPr>
            </w:pPr>
          </w:p>
        </w:tc>
        <w:tc>
          <w:tcPr>
            <w:tcW w:w="270" w:type="pct"/>
            <w:shd w:val="clear" w:color="auto" w:fill="auto"/>
            <w:vAlign w:val="center"/>
          </w:tcPr>
          <w:p w14:paraId="187A9839" w14:textId="77777777" w:rsidR="00FC194B" w:rsidRPr="007A55A0" w:rsidRDefault="00FC194B" w:rsidP="00FC194B">
            <w:pPr>
              <w:spacing w:before="0"/>
              <w:rPr>
                <w:rFonts w:cs="Calibri"/>
                <w:i/>
                <w:color w:val="auto"/>
                <w:sz w:val="18"/>
                <w:szCs w:val="18"/>
              </w:rPr>
            </w:pPr>
          </w:p>
        </w:tc>
        <w:tc>
          <w:tcPr>
            <w:tcW w:w="279" w:type="pct"/>
            <w:shd w:val="clear" w:color="auto" w:fill="auto"/>
            <w:vAlign w:val="center"/>
          </w:tcPr>
          <w:p w14:paraId="322E707D" w14:textId="77777777" w:rsidR="00FC194B" w:rsidRPr="007A55A0" w:rsidRDefault="00FC194B" w:rsidP="00FC194B">
            <w:pPr>
              <w:spacing w:before="0"/>
              <w:rPr>
                <w:rFonts w:cs="Calibri"/>
                <w:i/>
                <w:color w:val="auto"/>
                <w:sz w:val="18"/>
                <w:szCs w:val="18"/>
              </w:rPr>
            </w:pPr>
          </w:p>
        </w:tc>
        <w:tc>
          <w:tcPr>
            <w:tcW w:w="340" w:type="pct"/>
            <w:shd w:val="clear" w:color="auto" w:fill="auto"/>
            <w:vAlign w:val="center"/>
          </w:tcPr>
          <w:p w14:paraId="3A9E4493" w14:textId="77777777" w:rsidR="00FC194B" w:rsidRPr="007A55A0" w:rsidRDefault="00FC194B" w:rsidP="00FC194B">
            <w:pPr>
              <w:spacing w:before="0"/>
              <w:rPr>
                <w:rFonts w:cs="Calibri"/>
                <w:i/>
                <w:color w:val="auto"/>
                <w:sz w:val="18"/>
                <w:szCs w:val="18"/>
              </w:rPr>
            </w:pPr>
          </w:p>
        </w:tc>
        <w:tc>
          <w:tcPr>
            <w:tcW w:w="279" w:type="pct"/>
            <w:shd w:val="clear" w:color="auto" w:fill="auto"/>
            <w:vAlign w:val="center"/>
          </w:tcPr>
          <w:p w14:paraId="64B99B15" w14:textId="77777777" w:rsidR="00FC194B" w:rsidRPr="007A55A0" w:rsidRDefault="00FC194B" w:rsidP="00FC194B">
            <w:pPr>
              <w:spacing w:before="0"/>
              <w:rPr>
                <w:rFonts w:cs="Calibri"/>
                <w:i/>
                <w:color w:val="auto"/>
                <w:sz w:val="18"/>
                <w:szCs w:val="18"/>
              </w:rPr>
            </w:pPr>
          </w:p>
        </w:tc>
        <w:tc>
          <w:tcPr>
            <w:tcW w:w="232" w:type="pct"/>
            <w:shd w:val="clear" w:color="auto" w:fill="auto"/>
            <w:vAlign w:val="center"/>
          </w:tcPr>
          <w:p w14:paraId="3F7F731C" w14:textId="77777777" w:rsidR="00FC194B" w:rsidRPr="007A55A0" w:rsidRDefault="00FC194B" w:rsidP="00FC194B">
            <w:pPr>
              <w:spacing w:before="0"/>
              <w:rPr>
                <w:rFonts w:cs="Calibri"/>
                <w:i/>
                <w:color w:val="auto"/>
                <w:sz w:val="18"/>
                <w:szCs w:val="18"/>
              </w:rPr>
            </w:pPr>
          </w:p>
        </w:tc>
        <w:tc>
          <w:tcPr>
            <w:tcW w:w="413" w:type="pct"/>
          </w:tcPr>
          <w:p w14:paraId="176FC407" w14:textId="77777777" w:rsidR="00FC194B" w:rsidRPr="007A55A0" w:rsidRDefault="00FC194B" w:rsidP="00FC194B">
            <w:pPr>
              <w:spacing w:before="0"/>
              <w:rPr>
                <w:rFonts w:cs="Calibri"/>
                <w:i/>
                <w:color w:val="auto"/>
                <w:sz w:val="18"/>
                <w:szCs w:val="18"/>
              </w:rPr>
            </w:pPr>
          </w:p>
        </w:tc>
        <w:tc>
          <w:tcPr>
            <w:tcW w:w="362" w:type="pct"/>
            <w:shd w:val="clear" w:color="auto" w:fill="A6A6A6"/>
          </w:tcPr>
          <w:p w14:paraId="35C005A1" w14:textId="77777777" w:rsidR="00FC194B" w:rsidRPr="007A55A0" w:rsidRDefault="00FC194B" w:rsidP="00FC194B">
            <w:pPr>
              <w:spacing w:before="0"/>
              <w:rPr>
                <w:rFonts w:cs="Calibri"/>
                <w:i/>
                <w:color w:val="auto"/>
                <w:sz w:val="18"/>
                <w:szCs w:val="18"/>
              </w:rPr>
            </w:pPr>
          </w:p>
        </w:tc>
      </w:tr>
      <w:tr w:rsidR="00FC194B" w:rsidRPr="007A55A0" w14:paraId="3777D5FE" w14:textId="77777777" w:rsidTr="00456221">
        <w:trPr>
          <w:cantSplit/>
          <w:trHeight w:val="454"/>
        </w:trPr>
        <w:tc>
          <w:tcPr>
            <w:tcW w:w="251" w:type="pct"/>
            <w:vAlign w:val="center"/>
          </w:tcPr>
          <w:p w14:paraId="24110A1C" w14:textId="77777777" w:rsidR="00FC194B" w:rsidRPr="007A55A0" w:rsidRDefault="00FC194B" w:rsidP="00FC194B">
            <w:pPr>
              <w:spacing w:before="0"/>
              <w:jc w:val="center"/>
              <w:rPr>
                <w:rFonts w:cs="Calibri"/>
                <w:i/>
                <w:color w:val="auto"/>
                <w:sz w:val="18"/>
                <w:szCs w:val="18"/>
              </w:rPr>
            </w:pPr>
            <w:r>
              <w:rPr>
                <w:rFonts w:cs="Calibri"/>
                <w:i/>
                <w:color w:val="auto"/>
                <w:sz w:val="18"/>
                <w:szCs w:val="18"/>
              </w:rPr>
              <w:t>21a</w:t>
            </w:r>
          </w:p>
        </w:tc>
        <w:tc>
          <w:tcPr>
            <w:tcW w:w="2041" w:type="pct"/>
            <w:shd w:val="clear" w:color="auto" w:fill="auto"/>
            <w:vAlign w:val="center"/>
          </w:tcPr>
          <w:p w14:paraId="3CBD8759" w14:textId="77777777" w:rsidR="00FC194B" w:rsidRPr="00973D73" w:rsidRDefault="00FC194B" w:rsidP="00FC194B">
            <w:pPr>
              <w:spacing w:before="0"/>
              <w:rPr>
                <w:rFonts w:cs="Calibri"/>
                <w:i/>
                <w:color w:val="auto"/>
                <w:sz w:val="18"/>
                <w:szCs w:val="18"/>
              </w:rPr>
            </w:pPr>
            <w:r w:rsidRPr="00751831">
              <w:rPr>
                <w:rFonts w:cs="Calibri"/>
                <w:i/>
                <w:color w:val="auto"/>
                <w:sz w:val="18"/>
                <w:szCs w:val="18"/>
              </w:rPr>
              <w:t>Termomodernizacja budynków użyteczności publicznej, ograniczenie emisji niskiej do powietrza ze źródeł lokalnych (eliminowanie spalania odpadów w</w:t>
            </w:r>
            <w:r>
              <w:rPr>
                <w:rFonts w:cs="Calibri"/>
                <w:i/>
                <w:color w:val="auto"/>
                <w:sz w:val="18"/>
                <w:szCs w:val="18"/>
              </w:rPr>
              <w:t> </w:t>
            </w:r>
            <w:r w:rsidRPr="00751831">
              <w:rPr>
                <w:rFonts w:cs="Calibri"/>
                <w:i/>
                <w:color w:val="auto"/>
                <w:sz w:val="18"/>
                <w:szCs w:val="18"/>
              </w:rPr>
              <w:t>gospodarstwach domowych) oraz kontrola właścicieli nieruchomości</w:t>
            </w:r>
          </w:p>
        </w:tc>
        <w:tc>
          <w:tcPr>
            <w:tcW w:w="270" w:type="pct"/>
            <w:shd w:val="clear" w:color="auto" w:fill="auto"/>
            <w:vAlign w:val="center"/>
          </w:tcPr>
          <w:p w14:paraId="4DFE3D7E" w14:textId="77777777" w:rsidR="00FC194B" w:rsidRPr="007A55A0" w:rsidRDefault="00FC194B" w:rsidP="00FC194B">
            <w:pPr>
              <w:spacing w:before="0"/>
              <w:rPr>
                <w:rFonts w:cs="Calibri"/>
                <w:i/>
                <w:color w:val="auto"/>
                <w:sz w:val="18"/>
                <w:szCs w:val="18"/>
              </w:rPr>
            </w:pPr>
          </w:p>
        </w:tc>
        <w:tc>
          <w:tcPr>
            <w:tcW w:w="262" w:type="pct"/>
            <w:shd w:val="clear" w:color="auto" w:fill="auto"/>
            <w:vAlign w:val="center"/>
          </w:tcPr>
          <w:p w14:paraId="2D89F4A6" w14:textId="77777777" w:rsidR="00FC194B" w:rsidRPr="007A55A0" w:rsidRDefault="00FC194B" w:rsidP="00FC194B">
            <w:pPr>
              <w:spacing w:before="0"/>
              <w:rPr>
                <w:rFonts w:cs="Calibri"/>
                <w:i/>
                <w:color w:val="auto"/>
                <w:sz w:val="18"/>
                <w:szCs w:val="18"/>
              </w:rPr>
            </w:pPr>
          </w:p>
        </w:tc>
        <w:tc>
          <w:tcPr>
            <w:tcW w:w="270" w:type="pct"/>
            <w:shd w:val="clear" w:color="auto" w:fill="auto"/>
            <w:vAlign w:val="center"/>
          </w:tcPr>
          <w:p w14:paraId="207B5109" w14:textId="77777777" w:rsidR="00FC194B" w:rsidRPr="007A55A0" w:rsidRDefault="00FC194B" w:rsidP="00FC194B">
            <w:pPr>
              <w:spacing w:before="0"/>
              <w:rPr>
                <w:rFonts w:cs="Calibri"/>
                <w:i/>
                <w:color w:val="auto"/>
                <w:sz w:val="18"/>
                <w:szCs w:val="18"/>
              </w:rPr>
            </w:pPr>
          </w:p>
        </w:tc>
        <w:tc>
          <w:tcPr>
            <w:tcW w:w="279" w:type="pct"/>
            <w:shd w:val="clear" w:color="auto" w:fill="auto"/>
            <w:vAlign w:val="center"/>
          </w:tcPr>
          <w:p w14:paraId="35E079BF" w14:textId="77777777" w:rsidR="00FC194B" w:rsidRPr="007A55A0" w:rsidRDefault="00FC194B" w:rsidP="00FC194B">
            <w:pPr>
              <w:spacing w:before="0"/>
              <w:rPr>
                <w:rFonts w:cs="Calibri"/>
                <w:i/>
                <w:color w:val="auto"/>
                <w:sz w:val="18"/>
                <w:szCs w:val="18"/>
              </w:rPr>
            </w:pPr>
          </w:p>
        </w:tc>
        <w:tc>
          <w:tcPr>
            <w:tcW w:w="340" w:type="pct"/>
            <w:shd w:val="clear" w:color="auto" w:fill="auto"/>
            <w:vAlign w:val="center"/>
          </w:tcPr>
          <w:p w14:paraId="7FAB660E" w14:textId="77777777" w:rsidR="00FC194B" w:rsidRPr="007A55A0" w:rsidRDefault="00FC194B" w:rsidP="00FC194B">
            <w:pPr>
              <w:spacing w:before="0"/>
              <w:rPr>
                <w:rFonts w:cs="Calibri"/>
                <w:i/>
                <w:color w:val="auto"/>
                <w:sz w:val="18"/>
                <w:szCs w:val="18"/>
              </w:rPr>
            </w:pPr>
          </w:p>
        </w:tc>
        <w:tc>
          <w:tcPr>
            <w:tcW w:w="279" w:type="pct"/>
            <w:shd w:val="clear" w:color="auto" w:fill="auto"/>
            <w:vAlign w:val="center"/>
          </w:tcPr>
          <w:p w14:paraId="6D7726D6" w14:textId="77777777" w:rsidR="00FC194B" w:rsidRPr="007A55A0" w:rsidRDefault="00FC194B" w:rsidP="00FC194B">
            <w:pPr>
              <w:spacing w:before="0"/>
              <w:rPr>
                <w:rFonts w:cs="Calibri"/>
                <w:i/>
                <w:color w:val="auto"/>
                <w:sz w:val="18"/>
                <w:szCs w:val="18"/>
              </w:rPr>
            </w:pPr>
          </w:p>
        </w:tc>
        <w:tc>
          <w:tcPr>
            <w:tcW w:w="232" w:type="pct"/>
            <w:shd w:val="clear" w:color="auto" w:fill="auto"/>
            <w:vAlign w:val="center"/>
          </w:tcPr>
          <w:p w14:paraId="0F19D469" w14:textId="77777777" w:rsidR="00FC194B" w:rsidRPr="007A55A0" w:rsidRDefault="00FC194B" w:rsidP="00FC194B">
            <w:pPr>
              <w:spacing w:before="0"/>
              <w:rPr>
                <w:rFonts w:cs="Calibri"/>
                <w:i/>
                <w:color w:val="auto"/>
                <w:sz w:val="18"/>
                <w:szCs w:val="18"/>
              </w:rPr>
            </w:pPr>
          </w:p>
        </w:tc>
        <w:tc>
          <w:tcPr>
            <w:tcW w:w="413" w:type="pct"/>
            <w:shd w:val="clear" w:color="auto" w:fill="D9D9D9"/>
          </w:tcPr>
          <w:p w14:paraId="6CF66C93" w14:textId="77777777" w:rsidR="00FC194B" w:rsidRPr="007A55A0" w:rsidRDefault="00FC194B" w:rsidP="00FC194B">
            <w:pPr>
              <w:spacing w:before="0"/>
              <w:rPr>
                <w:rFonts w:cs="Calibri"/>
                <w:i/>
                <w:color w:val="auto"/>
                <w:sz w:val="18"/>
                <w:szCs w:val="18"/>
              </w:rPr>
            </w:pPr>
          </w:p>
        </w:tc>
        <w:tc>
          <w:tcPr>
            <w:tcW w:w="362" w:type="pct"/>
          </w:tcPr>
          <w:p w14:paraId="44B03897" w14:textId="77777777" w:rsidR="00FC194B" w:rsidRPr="007A55A0" w:rsidRDefault="00FC194B" w:rsidP="00FC194B">
            <w:pPr>
              <w:spacing w:before="0"/>
              <w:rPr>
                <w:rFonts w:cs="Calibri"/>
                <w:i/>
                <w:color w:val="auto"/>
                <w:sz w:val="18"/>
                <w:szCs w:val="18"/>
              </w:rPr>
            </w:pPr>
          </w:p>
        </w:tc>
      </w:tr>
      <w:tr w:rsidR="00FC194B" w:rsidRPr="007A55A0" w14:paraId="79A0E0B0" w14:textId="77777777" w:rsidTr="00456221">
        <w:trPr>
          <w:cantSplit/>
          <w:trHeight w:val="454"/>
        </w:trPr>
        <w:tc>
          <w:tcPr>
            <w:tcW w:w="251" w:type="pct"/>
            <w:vAlign w:val="center"/>
          </w:tcPr>
          <w:p w14:paraId="0B5942A6" w14:textId="77777777" w:rsidR="00FC194B" w:rsidRPr="007A55A0" w:rsidRDefault="00FC194B" w:rsidP="00FC194B">
            <w:pPr>
              <w:spacing w:before="0"/>
              <w:jc w:val="center"/>
              <w:rPr>
                <w:rFonts w:cs="Calibri"/>
                <w:i/>
                <w:color w:val="auto"/>
                <w:sz w:val="18"/>
                <w:szCs w:val="18"/>
              </w:rPr>
            </w:pPr>
            <w:r>
              <w:rPr>
                <w:rFonts w:cs="Calibri"/>
                <w:i/>
                <w:color w:val="auto"/>
                <w:sz w:val="18"/>
                <w:szCs w:val="18"/>
              </w:rPr>
              <w:t>21b</w:t>
            </w:r>
          </w:p>
        </w:tc>
        <w:tc>
          <w:tcPr>
            <w:tcW w:w="2041" w:type="pct"/>
            <w:shd w:val="clear" w:color="auto" w:fill="auto"/>
            <w:vAlign w:val="center"/>
          </w:tcPr>
          <w:p w14:paraId="7A5E97D1" w14:textId="77777777" w:rsidR="00FC194B" w:rsidRPr="007A55A0" w:rsidRDefault="00FC194B" w:rsidP="00FC194B">
            <w:pPr>
              <w:spacing w:before="0"/>
              <w:rPr>
                <w:rFonts w:cs="Calibri"/>
                <w:i/>
                <w:color w:val="auto"/>
                <w:sz w:val="18"/>
                <w:szCs w:val="18"/>
              </w:rPr>
            </w:pPr>
            <w:r w:rsidRPr="00751831">
              <w:rPr>
                <w:rFonts w:cs="Calibri"/>
                <w:i/>
                <w:color w:val="auto"/>
                <w:sz w:val="18"/>
                <w:szCs w:val="18"/>
              </w:rPr>
              <w:t>Budowa instalacji odsiarczania i odgazowania spalin, budowa instalacji odpylania spalin z kotłów węglowych ciepłowni MPEC oraz budowa i</w:t>
            </w:r>
            <w:r>
              <w:rPr>
                <w:rFonts w:cs="Calibri"/>
                <w:i/>
                <w:color w:val="auto"/>
                <w:sz w:val="18"/>
                <w:szCs w:val="18"/>
              </w:rPr>
              <w:t> </w:t>
            </w:r>
            <w:r w:rsidRPr="00751831">
              <w:rPr>
                <w:rFonts w:cs="Calibri"/>
                <w:i/>
                <w:color w:val="auto"/>
                <w:sz w:val="18"/>
                <w:szCs w:val="18"/>
              </w:rPr>
              <w:t>przebudowa sieci ciepłowniczej</w:t>
            </w:r>
          </w:p>
        </w:tc>
        <w:tc>
          <w:tcPr>
            <w:tcW w:w="270" w:type="pct"/>
            <w:shd w:val="clear" w:color="auto" w:fill="auto"/>
            <w:vAlign w:val="center"/>
          </w:tcPr>
          <w:p w14:paraId="19F33200" w14:textId="77777777" w:rsidR="00FC194B" w:rsidRPr="007A55A0" w:rsidRDefault="00FC194B" w:rsidP="00FC194B">
            <w:pPr>
              <w:spacing w:before="0"/>
              <w:rPr>
                <w:rFonts w:cs="Calibri"/>
                <w:i/>
                <w:color w:val="auto"/>
                <w:sz w:val="18"/>
                <w:szCs w:val="18"/>
              </w:rPr>
            </w:pPr>
          </w:p>
        </w:tc>
        <w:tc>
          <w:tcPr>
            <w:tcW w:w="262" w:type="pct"/>
            <w:shd w:val="clear" w:color="auto" w:fill="auto"/>
            <w:vAlign w:val="center"/>
          </w:tcPr>
          <w:p w14:paraId="21D1F442" w14:textId="77777777" w:rsidR="00FC194B" w:rsidRPr="007A55A0" w:rsidRDefault="00FC194B" w:rsidP="00FC194B">
            <w:pPr>
              <w:spacing w:before="0"/>
              <w:rPr>
                <w:rFonts w:cs="Calibri"/>
                <w:i/>
                <w:color w:val="auto"/>
                <w:sz w:val="18"/>
                <w:szCs w:val="18"/>
              </w:rPr>
            </w:pPr>
          </w:p>
        </w:tc>
        <w:tc>
          <w:tcPr>
            <w:tcW w:w="270" w:type="pct"/>
            <w:shd w:val="clear" w:color="auto" w:fill="auto"/>
            <w:vAlign w:val="center"/>
          </w:tcPr>
          <w:p w14:paraId="0E943BAE" w14:textId="77777777" w:rsidR="00FC194B" w:rsidRPr="007A55A0" w:rsidRDefault="00FC194B" w:rsidP="00FC194B">
            <w:pPr>
              <w:spacing w:before="0"/>
              <w:rPr>
                <w:rFonts w:cs="Calibri"/>
                <w:i/>
                <w:color w:val="auto"/>
                <w:sz w:val="18"/>
                <w:szCs w:val="18"/>
              </w:rPr>
            </w:pPr>
          </w:p>
        </w:tc>
        <w:tc>
          <w:tcPr>
            <w:tcW w:w="279" w:type="pct"/>
            <w:shd w:val="clear" w:color="auto" w:fill="auto"/>
            <w:vAlign w:val="center"/>
          </w:tcPr>
          <w:p w14:paraId="67C2426C" w14:textId="77777777" w:rsidR="00FC194B" w:rsidRPr="007A55A0" w:rsidRDefault="00FC194B" w:rsidP="00FC194B">
            <w:pPr>
              <w:spacing w:before="0"/>
              <w:rPr>
                <w:rFonts w:cs="Calibri"/>
                <w:i/>
                <w:color w:val="auto"/>
                <w:sz w:val="18"/>
                <w:szCs w:val="18"/>
              </w:rPr>
            </w:pPr>
          </w:p>
        </w:tc>
        <w:tc>
          <w:tcPr>
            <w:tcW w:w="340" w:type="pct"/>
            <w:shd w:val="clear" w:color="auto" w:fill="auto"/>
            <w:vAlign w:val="center"/>
          </w:tcPr>
          <w:p w14:paraId="227B1CA0" w14:textId="77777777" w:rsidR="00FC194B" w:rsidRPr="007A55A0" w:rsidRDefault="00FC194B" w:rsidP="00FC194B">
            <w:pPr>
              <w:spacing w:before="0"/>
              <w:rPr>
                <w:rFonts w:cs="Calibri"/>
                <w:i/>
                <w:color w:val="auto"/>
                <w:sz w:val="18"/>
                <w:szCs w:val="18"/>
              </w:rPr>
            </w:pPr>
          </w:p>
        </w:tc>
        <w:tc>
          <w:tcPr>
            <w:tcW w:w="279" w:type="pct"/>
            <w:shd w:val="clear" w:color="auto" w:fill="auto"/>
            <w:vAlign w:val="center"/>
          </w:tcPr>
          <w:p w14:paraId="6805F579" w14:textId="77777777" w:rsidR="00FC194B" w:rsidRPr="007A55A0" w:rsidRDefault="00FC194B" w:rsidP="00FC194B">
            <w:pPr>
              <w:spacing w:before="0"/>
              <w:rPr>
                <w:rFonts w:cs="Calibri"/>
                <w:i/>
                <w:color w:val="auto"/>
                <w:sz w:val="18"/>
                <w:szCs w:val="18"/>
              </w:rPr>
            </w:pPr>
          </w:p>
        </w:tc>
        <w:tc>
          <w:tcPr>
            <w:tcW w:w="232" w:type="pct"/>
            <w:shd w:val="clear" w:color="auto" w:fill="auto"/>
            <w:vAlign w:val="center"/>
          </w:tcPr>
          <w:p w14:paraId="47A70A82" w14:textId="77777777" w:rsidR="00FC194B" w:rsidRPr="007A55A0" w:rsidRDefault="00FC194B" w:rsidP="00FC194B">
            <w:pPr>
              <w:spacing w:before="0"/>
              <w:rPr>
                <w:rFonts w:cs="Calibri"/>
                <w:i/>
                <w:color w:val="auto"/>
                <w:sz w:val="18"/>
                <w:szCs w:val="18"/>
              </w:rPr>
            </w:pPr>
          </w:p>
        </w:tc>
        <w:tc>
          <w:tcPr>
            <w:tcW w:w="413" w:type="pct"/>
            <w:shd w:val="clear" w:color="auto" w:fill="A6A6A6"/>
          </w:tcPr>
          <w:p w14:paraId="6E4AF81D" w14:textId="77777777" w:rsidR="00FC194B" w:rsidRPr="007A55A0" w:rsidRDefault="00FC194B" w:rsidP="00FC194B">
            <w:pPr>
              <w:spacing w:before="0"/>
              <w:rPr>
                <w:rFonts w:cs="Calibri"/>
                <w:i/>
                <w:color w:val="auto"/>
                <w:sz w:val="18"/>
                <w:szCs w:val="18"/>
              </w:rPr>
            </w:pPr>
          </w:p>
        </w:tc>
        <w:tc>
          <w:tcPr>
            <w:tcW w:w="362" w:type="pct"/>
          </w:tcPr>
          <w:p w14:paraId="4D1D5709" w14:textId="77777777" w:rsidR="00FC194B" w:rsidRPr="007A55A0" w:rsidRDefault="00FC194B" w:rsidP="00FC194B">
            <w:pPr>
              <w:spacing w:before="0"/>
              <w:rPr>
                <w:rFonts w:cs="Calibri"/>
                <w:i/>
                <w:color w:val="auto"/>
                <w:sz w:val="18"/>
                <w:szCs w:val="18"/>
              </w:rPr>
            </w:pPr>
          </w:p>
        </w:tc>
      </w:tr>
      <w:tr w:rsidR="00FC194B" w:rsidRPr="007A55A0" w14:paraId="1252B995" w14:textId="77777777" w:rsidTr="00456221">
        <w:trPr>
          <w:cantSplit/>
          <w:trHeight w:val="454"/>
        </w:trPr>
        <w:tc>
          <w:tcPr>
            <w:tcW w:w="251" w:type="pct"/>
            <w:vAlign w:val="center"/>
          </w:tcPr>
          <w:p w14:paraId="2BD8B9C6" w14:textId="77777777" w:rsidR="00FC194B" w:rsidRPr="007A55A0" w:rsidRDefault="00FC194B" w:rsidP="00FC194B">
            <w:pPr>
              <w:spacing w:before="0"/>
              <w:jc w:val="center"/>
              <w:rPr>
                <w:rFonts w:cs="Calibri"/>
                <w:i/>
                <w:color w:val="auto"/>
                <w:sz w:val="18"/>
                <w:szCs w:val="18"/>
              </w:rPr>
            </w:pPr>
            <w:r>
              <w:rPr>
                <w:rFonts w:cs="Calibri"/>
                <w:i/>
                <w:color w:val="auto"/>
                <w:sz w:val="18"/>
                <w:szCs w:val="18"/>
              </w:rPr>
              <w:t>21c</w:t>
            </w:r>
          </w:p>
        </w:tc>
        <w:tc>
          <w:tcPr>
            <w:tcW w:w="2041" w:type="pct"/>
            <w:shd w:val="clear" w:color="auto" w:fill="auto"/>
            <w:vAlign w:val="center"/>
          </w:tcPr>
          <w:p w14:paraId="345BA1E5" w14:textId="77777777" w:rsidR="00FC194B" w:rsidRPr="007A55A0" w:rsidRDefault="00FC194B" w:rsidP="00FC194B">
            <w:pPr>
              <w:spacing w:before="0"/>
              <w:rPr>
                <w:rFonts w:cs="Calibri"/>
                <w:i/>
                <w:color w:val="auto"/>
                <w:sz w:val="18"/>
                <w:szCs w:val="18"/>
              </w:rPr>
            </w:pPr>
            <w:r w:rsidRPr="00751831">
              <w:rPr>
                <w:rFonts w:cs="Calibri"/>
                <w:i/>
                <w:color w:val="auto"/>
                <w:sz w:val="18"/>
                <w:szCs w:val="18"/>
              </w:rPr>
              <w:t>Termomodernizacja budynków wielorodzinnych</w:t>
            </w:r>
          </w:p>
        </w:tc>
        <w:tc>
          <w:tcPr>
            <w:tcW w:w="270" w:type="pct"/>
            <w:shd w:val="clear" w:color="auto" w:fill="auto"/>
            <w:vAlign w:val="center"/>
          </w:tcPr>
          <w:p w14:paraId="3A5E942D" w14:textId="77777777" w:rsidR="00FC194B" w:rsidRPr="007A55A0" w:rsidRDefault="00FC194B" w:rsidP="00FC194B">
            <w:pPr>
              <w:spacing w:before="0"/>
              <w:rPr>
                <w:rFonts w:cs="Calibri"/>
                <w:i/>
                <w:color w:val="auto"/>
                <w:sz w:val="18"/>
                <w:szCs w:val="18"/>
              </w:rPr>
            </w:pPr>
          </w:p>
        </w:tc>
        <w:tc>
          <w:tcPr>
            <w:tcW w:w="262" w:type="pct"/>
            <w:shd w:val="clear" w:color="auto" w:fill="auto"/>
            <w:vAlign w:val="center"/>
          </w:tcPr>
          <w:p w14:paraId="59674ED9" w14:textId="77777777" w:rsidR="00FC194B" w:rsidRPr="007A55A0" w:rsidRDefault="00FC194B" w:rsidP="00FC194B">
            <w:pPr>
              <w:spacing w:before="0"/>
              <w:rPr>
                <w:rFonts w:cs="Calibri"/>
                <w:i/>
                <w:color w:val="auto"/>
                <w:sz w:val="18"/>
                <w:szCs w:val="18"/>
              </w:rPr>
            </w:pPr>
          </w:p>
        </w:tc>
        <w:tc>
          <w:tcPr>
            <w:tcW w:w="270" w:type="pct"/>
            <w:shd w:val="clear" w:color="auto" w:fill="auto"/>
            <w:vAlign w:val="center"/>
          </w:tcPr>
          <w:p w14:paraId="6B48C621" w14:textId="77777777" w:rsidR="00FC194B" w:rsidRPr="007A55A0" w:rsidRDefault="00FC194B" w:rsidP="00FC194B">
            <w:pPr>
              <w:spacing w:before="0"/>
              <w:rPr>
                <w:rFonts w:cs="Calibri"/>
                <w:i/>
                <w:color w:val="auto"/>
                <w:sz w:val="18"/>
                <w:szCs w:val="18"/>
              </w:rPr>
            </w:pPr>
          </w:p>
        </w:tc>
        <w:tc>
          <w:tcPr>
            <w:tcW w:w="279" w:type="pct"/>
            <w:shd w:val="clear" w:color="auto" w:fill="auto"/>
            <w:vAlign w:val="center"/>
          </w:tcPr>
          <w:p w14:paraId="61E5BE06" w14:textId="77777777" w:rsidR="00FC194B" w:rsidRPr="007A55A0" w:rsidRDefault="00FC194B" w:rsidP="00FC194B">
            <w:pPr>
              <w:spacing w:before="0"/>
              <w:rPr>
                <w:rFonts w:cs="Calibri"/>
                <w:i/>
                <w:color w:val="auto"/>
                <w:sz w:val="18"/>
                <w:szCs w:val="18"/>
              </w:rPr>
            </w:pPr>
          </w:p>
        </w:tc>
        <w:tc>
          <w:tcPr>
            <w:tcW w:w="340" w:type="pct"/>
            <w:shd w:val="clear" w:color="auto" w:fill="auto"/>
            <w:vAlign w:val="center"/>
          </w:tcPr>
          <w:p w14:paraId="45B7C485" w14:textId="77777777" w:rsidR="00FC194B" w:rsidRPr="007A55A0" w:rsidRDefault="00FC194B" w:rsidP="00FC194B">
            <w:pPr>
              <w:spacing w:before="0"/>
              <w:rPr>
                <w:rFonts w:cs="Calibri"/>
                <w:i/>
                <w:color w:val="auto"/>
                <w:sz w:val="18"/>
                <w:szCs w:val="18"/>
              </w:rPr>
            </w:pPr>
          </w:p>
        </w:tc>
        <w:tc>
          <w:tcPr>
            <w:tcW w:w="279" w:type="pct"/>
            <w:shd w:val="clear" w:color="auto" w:fill="auto"/>
            <w:vAlign w:val="center"/>
          </w:tcPr>
          <w:p w14:paraId="35FB0213" w14:textId="77777777" w:rsidR="00FC194B" w:rsidRPr="007A55A0" w:rsidRDefault="00FC194B" w:rsidP="00FC194B">
            <w:pPr>
              <w:spacing w:before="0"/>
              <w:rPr>
                <w:rFonts w:cs="Calibri"/>
                <w:i/>
                <w:color w:val="auto"/>
                <w:sz w:val="18"/>
                <w:szCs w:val="18"/>
              </w:rPr>
            </w:pPr>
          </w:p>
        </w:tc>
        <w:tc>
          <w:tcPr>
            <w:tcW w:w="232" w:type="pct"/>
            <w:shd w:val="clear" w:color="auto" w:fill="auto"/>
            <w:vAlign w:val="center"/>
          </w:tcPr>
          <w:p w14:paraId="798B71FC" w14:textId="77777777" w:rsidR="00FC194B" w:rsidRPr="007A55A0" w:rsidRDefault="00FC194B" w:rsidP="00FC194B">
            <w:pPr>
              <w:spacing w:before="0"/>
              <w:rPr>
                <w:rFonts w:cs="Calibri"/>
                <w:i/>
                <w:color w:val="auto"/>
                <w:sz w:val="18"/>
                <w:szCs w:val="18"/>
              </w:rPr>
            </w:pPr>
          </w:p>
        </w:tc>
        <w:tc>
          <w:tcPr>
            <w:tcW w:w="413" w:type="pct"/>
            <w:shd w:val="clear" w:color="auto" w:fill="D9D9D9"/>
          </w:tcPr>
          <w:p w14:paraId="75A0BDA4" w14:textId="77777777" w:rsidR="00FC194B" w:rsidRPr="007A55A0" w:rsidRDefault="00FC194B" w:rsidP="00FC194B">
            <w:pPr>
              <w:spacing w:before="0"/>
              <w:rPr>
                <w:rFonts w:cs="Calibri"/>
                <w:i/>
                <w:color w:val="auto"/>
                <w:sz w:val="18"/>
                <w:szCs w:val="18"/>
              </w:rPr>
            </w:pPr>
          </w:p>
        </w:tc>
        <w:tc>
          <w:tcPr>
            <w:tcW w:w="362" w:type="pct"/>
          </w:tcPr>
          <w:p w14:paraId="32982867" w14:textId="77777777" w:rsidR="00FC194B" w:rsidRPr="007A55A0" w:rsidRDefault="00FC194B" w:rsidP="00FC194B">
            <w:pPr>
              <w:spacing w:before="0"/>
              <w:rPr>
                <w:rFonts w:cs="Calibri"/>
                <w:i/>
                <w:color w:val="auto"/>
                <w:sz w:val="18"/>
                <w:szCs w:val="18"/>
              </w:rPr>
            </w:pPr>
          </w:p>
        </w:tc>
      </w:tr>
      <w:tr w:rsidR="00FC194B" w:rsidRPr="007A55A0" w14:paraId="03CC16FD" w14:textId="77777777" w:rsidTr="00456221">
        <w:trPr>
          <w:cantSplit/>
          <w:trHeight w:val="454"/>
        </w:trPr>
        <w:tc>
          <w:tcPr>
            <w:tcW w:w="251" w:type="pct"/>
            <w:vAlign w:val="center"/>
          </w:tcPr>
          <w:p w14:paraId="0AA64B85" w14:textId="77777777" w:rsidR="00FC194B" w:rsidRPr="007A55A0" w:rsidRDefault="00FC194B" w:rsidP="00FC194B">
            <w:pPr>
              <w:spacing w:before="0"/>
              <w:jc w:val="center"/>
              <w:rPr>
                <w:rFonts w:cs="Calibri"/>
                <w:i/>
                <w:color w:val="auto"/>
                <w:sz w:val="18"/>
                <w:szCs w:val="18"/>
              </w:rPr>
            </w:pPr>
            <w:r>
              <w:rPr>
                <w:rFonts w:cs="Calibri"/>
                <w:i/>
                <w:color w:val="auto"/>
                <w:sz w:val="18"/>
                <w:szCs w:val="18"/>
              </w:rPr>
              <w:t>22a</w:t>
            </w:r>
          </w:p>
        </w:tc>
        <w:tc>
          <w:tcPr>
            <w:tcW w:w="2041" w:type="pct"/>
            <w:shd w:val="clear" w:color="auto" w:fill="auto"/>
            <w:vAlign w:val="center"/>
          </w:tcPr>
          <w:p w14:paraId="28ABDE3F" w14:textId="77777777" w:rsidR="00FC194B" w:rsidRPr="007A55A0" w:rsidRDefault="00FC194B" w:rsidP="00FC194B">
            <w:pPr>
              <w:spacing w:before="0"/>
              <w:rPr>
                <w:rFonts w:cs="Calibri"/>
                <w:i/>
                <w:color w:val="auto"/>
                <w:sz w:val="18"/>
                <w:szCs w:val="18"/>
              </w:rPr>
            </w:pPr>
            <w:r w:rsidRPr="00751831">
              <w:rPr>
                <w:rFonts w:cs="Calibri"/>
                <w:i/>
                <w:color w:val="auto"/>
                <w:sz w:val="18"/>
                <w:szCs w:val="18"/>
              </w:rPr>
              <w:t>Rozwój zrównoważonego transportu zbiorowego poprzez poprawę efektywności energetycznej, wdrażania technologii nisko emisyjnej, w</w:t>
            </w:r>
            <w:r>
              <w:rPr>
                <w:rFonts w:cs="Calibri"/>
                <w:i/>
                <w:color w:val="auto"/>
                <w:sz w:val="18"/>
                <w:szCs w:val="18"/>
              </w:rPr>
              <w:t> </w:t>
            </w:r>
            <w:r w:rsidRPr="00751831">
              <w:rPr>
                <w:rFonts w:cs="Calibri"/>
                <w:i/>
                <w:color w:val="auto"/>
                <w:sz w:val="18"/>
                <w:szCs w:val="18"/>
              </w:rPr>
              <w:t>ramach projektu BIT - CITY II</w:t>
            </w:r>
          </w:p>
        </w:tc>
        <w:tc>
          <w:tcPr>
            <w:tcW w:w="270" w:type="pct"/>
            <w:shd w:val="clear" w:color="auto" w:fill="auto"/>
            <w:vAlign w:val="center"/>
          </w:tcPr>
          <w:p w14:paraId="6479E1D0" w14:textId="77777777" w:rsidR="00FC194B" w:rsidRPr="007A55A0" w:rsidRDefault="00FC194B" w:rsidP="00FC194B">
            <w:pPr>
              <w:spacing w:before="0"/>
              <w:rPr>
                <w:rFonts w:cs="Calibri"/>
                <w:i/>
                <w:color w:val="auto"/>
                <w:sz w:val="18"/>
                <w:szCs w:val="18"/>
              </w:rPr>
            </w:pPr>
          </w:p>
        </w:tc>
        <w:tc>
          <w:tcPr>
            <w:tcW w:w="262" w:type="pct"/>
            <w:shd w:val="clear" w:color="auto" w:fill="auto"/>
            <w:vAlign w:val="center"/>
          </w:tcPr>
          <w:p w14:paraId="32D8DAFB" w14:textId="77777777" w:rsidR="00FC194B" w:rsidRPr="007A55A0" w:rsidRDefault="00FC194B" w:rsidP="00FC194B">
            <w:pPr>
              <w:spacing w:before="0"/>
              <w:rPr>
                <w:rFonts w:cs="Calibri"/>
                <w:i/>
                <w:color w:val="auto"/>
                <w:sz w:val="18"/>
                <w:szCs w:val="18"/>
              </w:rPr>
            </w:pPr>
          </w:p>
        </w:tc>
        <w:tc>
          <w:tcPr>
            <w:tcW w:w="270" w:type="pct"/>
            <w:shd w:val="clear" w:color="auto" w:fill="auto"/>
            <w:vAlign w:val="center"/>
          </w:tcPr>
          <w:p w14:paraId="445590AC" w14:textId="77777777" w:rsidR="00FC194B" w:rsidRPr="007A55A0" w:rsidRDefault="00FC194B" w:rsidP="00FC194B">
            <w:pPr>
              <w:spacing w:before="0"/>
              <w:rPr>
                <w:rFonts w:cs="Calibri"/>
                <w:i/>
                <w:color w:val="auto"/>
                <w:sz w:val="18"/>
                <w:szCs w:val="18"/>
              </w:rPr>
            </w:pPr>
          </w:p>
        </w:tc>
        <w:tc>
          <w:tcPr>
            <w:tcW w:w="279" w:type="pct"/>
            <w:shd w:val="clear" w:color="auto" w:fill="auto"/>
            <w:vAlign w:val="center"/>
          </w:tcPr>
          <w:p w14:paraId="219BE6E2" w14:textId="77777777" w:rsidR="00FC194B" w:rsidRPr="007A55A0" w:rsidRDefault="00FC194B" w:rsidP="00FC194B">
            <w:pPr>
              <w:spacing w:before="0"/>
              <w:rPr>
                <w:rFonts w:cs="Calibri"/>
                <w:i/>
                <w:color w:val="auto"/>
                <w:sz w:val="18"/>
                <w:szCs w:val="18"/>
              </w:rPr>
            </w:pPr>
          </w:p>
        </w:tc>
        <w:tc>
          <w:tcPr>
            <w:tcW w:w="340" w:type="pct"/>
            <w:shd w:val="clear" w:color="auto" w:fill="A6A6A6"/>
            <w:vAlign w:val="center"/>
          </w:tcPr>
          <w:p w14:paraId="74F5421E" w14:textId="77777777" w:rsidR="00FC194B" w:rsidRPr="007A55A0" w:rsidRDefault="00FC194B" w:rsidP="00FC194B">
            <w:pPr>
              <w:spacing w:before="0"/>
              <w:rPr>
                <w:rFonts w:cs="Calibri"/>
                <w:i/>
                <w:color w:val="auto"/>
                <w:sz w:val="18"/>
                <w:szCs w:val="18"/>
              </w:rPr>
            </w:pPr>
          </w:p>
        </w:tc>
        <w:tc>
          <w:tcPr>
            <w:tcW w:w="279" w:type="pct"/>
            <w:shd w:val="clear" w:color="auto" w:fill="A6A6A6"/>
            <w:vAlign w:val="center"/>
          </w:tcPr>
          <w:p w14:paraId="7FF666D1" w14:textId="77777777" w:rsidR="00FC194B" w:rsidRPr="007A55A0" w:rsidRDefault="00FC194B" w:rsidP="00FC194B">
            <w:pPr>
              <w:spacing w:before="0"/>
              <w:rPr>
                <w:rFonts w:cs="Calibri"/>
                <w:i/>
                <w:color w:val="auto"/>
                <w:sz w:val="18"/>
                <w:szCs w:val="18"/>
              </w:rPr>
            </w:pPr>
          </w:p>
        </w:tc>
        <w:tc>
          <w:tcPr>
            <w:tcW w:w="232" w:type="pct"/>
            <w:shd w:val="clear" w:color="auto" w:fill="A6A6A6"/>
            <w:vAlign w:val="center"/>
          </w:tcPr>
          <w:p w14:paraId="2AD34BC0" w14:textId="77777777" w:rsidR="00FC194B" w:rsidRPr="007A55A0" w:rsidRDefault="00FC194B" w:rsidP="00FC194B">
            <w:pPr>
              <w:spacing w:before="0"/>
              <w:rPr>
                <w:rFonts w:cs="Calibri"/>
                <w:i/>
                <w:color w:val="auto"/>
                <w:sz w:val="18"/>
                <w:szCs w:val="18"/>
              </w:rPr>
            </w:pPr>
          </w:p>
        </w:tc>
        <w:tc>
          <w:tcPr>
            <w:tcW w:w="413" w:type="pct"/>
            <w:shd w:val="clear" w:color="auto" w:fill="A6A6A6"/>
          </w:tcPr>
          <w:p w14:paraId="070DC6EA" w14:textId="77777777" w:rsidR="00FC194B" w:rsidRPr="007A55A0" w:rsidRDefault="00FC194B" w:rsidP="00FC194B">
            <w:pPr>
              <w:spacing w:before="0"/>
              <w:rPr>
                <w:rFonts w:cs="Calibri"/>
                <w:i/>
                <w:color w:val="auto"/>
                <w:sz w:val="18"/>
                <w:szCs w:val="18"/>
              </w:rPr>
            </w:pPr>
          </w:p>
        </w:tc>
        <w:tc>
          <w:tcPr>
            <w:tcW w:w="362" w:type="pct"/>
          </w:tcPr>
          <w:p w14:paraId="3694C165" w14:textId="77777777" w:rsidR="00FC194B" w:rsidRPr="007A55A0" w:rsidRDefault="00FC194B" w:rsidP="00FC194B">
            <w:pPr>
              <w:spacing w:before="0"/>
              <w:rPr>
                <w:rFonts w:cs="Calibri"/>
                <w:i/>
                <w:color w:val="auto"/>
                <w:sz w:val="18"/>
                <w:szCs w:val="18"/>
              </w:rPr>
            </w:pPr>
          </w:p>
        </w:tc>
      </w:tr>
      <w:tr w:rsidR="00FC194B" w:rsidRPr="007A55A0" w14:paraId="75425B64" w14:textId="77777777" w:rsidTr="00456221">
        <w:trPr>
          <w:cantSplit/>
          <w:trHeight w:val="454"/>
        </w:trPr>
        <w:tc>
          <w:tcPr>
            <w:tcW w:w="251" w:type="pct"/>
            <w:vAlign w:val="center"/>
          </w:tcPr>
          <w:p w14:paraId="479A8C7A" w14:textId="77777777" w:rsidR="00FC194B" w:rsidRPr="007A55A0" w:rsidRDefault="00FC194B" w:rsidP="00FC194B">
            <w:pPr>
              <w:spacing w:before="0"/>
              <w:jc w:val="center"/>
              <w:rPr>
                <w:rFonts w:cs="Calibri"/>
                <w:i/>
                <w:color w:val="auto"/>
                <w:sz w:val="18"/>
                <w:szCs w:val="18"/>
              </w:rPr>
            </w:pPr>
            <w:r>
              <w:rPr>
                <w:rFonts w:cs="Calibri"/>
                <w:i/>
                <w:color w:val="auto"/>
                <w:sz w:val="18"/>
                <w:szCs w:val="18"/>
              </w:rPr>
              <w:t>29a</w:t>
            </w:r>
          </w:p>
        </w:tc>
        <w:tc>
          <w:tcPr>
            <w:tcW w:w="2041" w:type="pct"/>
            <w:shd w:val="clear" w:color="auto" w:fill="auto"/>
            <w:vAlign w:val="center"/>
          </w:tcPr>
          <w:p w14:paraId="0F0BF060" w14:textId="77777777" w:rsidR="00FC194B" w:rsidRPr="007A55A0" w:rsidRDefault="00FC194B" w:rsidP="00FC194B">
            <w:pPr>
              <w:spacing w:before="0"/>
              <w:rPr>
                <w:rFonts w:cs="Calibri"/>
                <w:i/>
                <w:color w:val="auto"/>
                <w:sz w:val="18"/>
                <w:szCs w:val="18"/>
              </w:rPr>
            </w:pPr>
            <w:r w:rsidRPr="00751831">
              <w:rPr>
                <w:rFonts w:cs="Calibri"/>
                <w:i/>
                <w:color w:val="auto"/>
                <w:sz w:val="18"/>
                <w:szCs w:val="18"/>
              </w:rPr>
              <w:t>Uwzględnienie w planach zagospodarowania przestrzennego zapisów mogących wpływać na ograniczenie emisji zanieczyszczeń</w:t>
            </w:r>
          </w:p>
        </w:tc>
        <w:tc>
          <w:tcPr>
            <w:tcW w:w="270" w:type="pct"/>
            <w:shd w:val="clear" w:color="auto" w:fill="auto"/>
            <w:vAlign w:val="center"/>
          </w:tcPr>
          <w:p w14:paraId="5811545C" w14:textId="77777777" w:rsidR="00FC194B" w:rsidRPr="007A55A0" w:rsidRDefault="00FC194B" w:rsidP="00FC194B">
            <w:pPr>
              <w:spacing w:before="0"/>
              <w:rPr>
                <w:rFonts w:cs="Calibri"/>
                <w:i/>
                <w:color w:val="auto"/>
                <w:sz w:val="18"/>
                <w:szCs w:val="18"/>
              </w:rPr>
            </w:pPr>
          </w:p>
        </w:tc>
        <w:tc>
          <w:tcPr>
            <w:tcW w:w="262" w:type="pct"/>
            <w:shd w:val="clear" w:color="auto" w:fill="auto"/>
            <w:vAlign w:val="center"/>
          </w:tcPr>
          <w:p w14:paraId="2BDE442F" w14:textId="77777777" w:rsidR="00FC194B" w:rsidRPr="007A55A0" w:rsidRDefault="00FC194B" w:rsidP="00FC194B">
            <w:pPr>
              <w:spacing w:before="0"/>
              <w:rPr>
                <w:rFonts w:cs="Calibri"/>
                <w:i/>
                <w:color w:val="auto"/>
                <w:sz w:val="18"/>
                <w:szCs w:val="18"/>
              </w:rPr>
            </w:pPr>
          </w:p>
        </w:tc>
        <w:tc>
          <w:tcPr>
            <w:tcW w:w="270" w:type="pct"/>
            <w:shd w:val="clear" w:color="auto" w:fill="auto"/>
            <w:vAlign w:val="center"/>
          </w:tcPr>
          <w:p w14:paraId="08EA9518" w14:textId="77777777" w:rsidR="00FC194B" w:rsidRPr="007A55A0" w:rsidRDefault="00FC194B" w:rsidP="00FC194B">
            <w:pPr>
              <w:spacing w:before="0"/>
              <w:rPr>
                <w:rFonts w:cs="Calibri"/>
                <w:i/>
                <w:color w:val="auto"/>
                <w:sz w:val="18"/>
                <w:szCs w:val="18"/>
              </w:rPr>
            </w:pPr>
          </w:p>
        </w:tc>
        <w:tc>
          <w:tcPr>
            <w:tcW w:w="279" w:type="pct"/>
            <w:shd w:val="clear" w:color="auto" w:fill="auto"/>
            <w:vAlign w:val="center"/>
          </w:tcPr>
          <w:p w14:paraId="2A668147" w14:textId="77777777" w:rsidR="00FC194B" w:rsidRPr="007A55A0" w:rsidRDefault="00FC194B" w:rsidP="00FC194B">
            <w:pPr>
              <w:spacing w:before="0"/>
              <w:rPr>
                <w:rFonts w:cs="Calibri"/>
                <w:i/>
                <w:color w:val="auto"/>
                <w:sz w:val="18"/>
                <w:szCs w:val="18"/>
              </w:rPr>
            </w:pPr>
          </w:p>
        </w:tc>
        <w:tc>
          <w:tcPr>
            <w:tcW w:w="340" w:type="pct"/>
            <w:shd w:val="clear" w:color="auto" w:fill="auto"/>
            <w:vAlign w:val="center"/>
          </w:tcPr>
          <w:p w14:paraId="397A462D" w14:textId="77777777" w:rsidR="00FC194B" w:rsidRPr="007A55A0" w:rsidRDefault="00FC194B" w:rsidP="00FC194B">
            <w:pPr>
              <w:spacing w:before="0"/>
              <w:rPr>
                <w:rFonts w:cs="Calibri"/>
                <w:i/>
                <w:color w:val="auto"/>
                <w:sz w:val="18"/>
                <w:szCs w:val="18"/>
              </w:rPr>
            </w:pPr>
          </w:p>
        </w:tc>
        <w:tc>
          <w:tcPr>
            <w:tcW w:w="279" w:type="pct"/>
            <w:shd w:val="clear" w:color="auto" w:fill="auto"/>
            <w:vAlign w:val="center"/>
          </w:tcPr>
          <w:p w14:paraId="22E30DD5" w14:textId="77777777" w:rsidR="00FC194B" w:rsidRPr="007A55A0" w:rsidRDefault="00FC194B" w:rsidP="00FC194B">
            <w:pPr>
              <w:spacing w:before="0"/>
              <w:rPr>
                <w:rFonts w:cs="Calibri"/>
                <w:i/>
                <w:color w:val="auto"/>
                <w:sz w:val="18"/>
                <w:szCs w:val="18"/>
              </w:rPr>
            </w:pPr>
          </w:p>
        </w:tc>
        <w:tc>
          <w:tcPr>
            <w:tcW w:w="232" w:type="pct"/>
            <w:shd w:val="clear" w:color="auto" w:fill="auto"/>
            <w:vAlign w:val="center"/>
          </w:tcPr>
          <w:p w14:paraId="7B9663EA" w14:textId="77777777" w:rsidR="00FC194B" w:rsidRPr="007A55A0" w:rsidRDefault="00FC194B" w:rsidP="00FC194B">
            <w:pPr>
              <w:spacing w:before="0"/>
              <w:rPr>
                <w:rFonts w:cs="Calibri"/>
                <w:i/>
                <w:color w:val="auto"/>
                <w:sz w:val="18"/>
                <w:szCs w:val="18"/>
              </w:rPr>
            </w:pPr>
          </w:p>
        </w:tc>
        <w:tc>
          <w:tcPr>
            <w:tcW w:w="413" w:type="pct"/>
            <w:shd w:val="clear" w:color="auto" w:fill="D9D9D9"/>
          </w:tcPr>
          <w:p w14:paraId="53840968" w14:textId="77777777" w:rsidR="00FC194B" w:rsidRPr="007A55A0" w:rsidRDefault="00FC194B" w:rsidP="00FC194B">
            <w:pPr>
              <w:spacing w:before="0"/>
              <w:rPr>
                <w:rFonts w:cs="Calibri"/>
                <w:i/>
                <w:color w:val="auto"/>
                <w:sz w:val="18"/>
                <w:szCs w:val="18"/>
              </w:rPr>
            </w:pPr>
          </w:p>
        </w:tc>
        <w:tc>
          <w:tcPr>
            <w:tcW w:w="362" w:type="pct"/>
          </w:tcPr>
          <w:p w14:paraId="0B69CF4C" w14:textId="77777777" w:rsidR="00FC194B" w:rsidRPr="007A55A0" w:rsidRDefault="00FC194B" w:rsidP="00FC194B">
            <w:pPr>
              <w:spacing w:before="0"/>
              <w:rPr>
                <w:rFonts w:cs="Calibri"/>
                <w:i/>
                <w:color w:val="auto"/>
                <w:sz w:val="18"/>
                <w:szCs w:val="18"/>
              </w:rPr>
            </w:pPr>
          </w:p>
        </w:tc>
      </w:tr>
      <w:tr w:rsidR="00FC194B" w:rsidRPr="007A55A0" w14:paraId="26648CE1" w14:textId="77777777" w:rsidTr="00456221">
        <w:trPr>
          <w:cantSplit/>
          <w:trHeight w:val="454"/>
        </w:trPr>
        <w:tc>
          <w:tcPr>
            <w:tcW w:w="251" w:type="pct"/>
            <w:vAlign w:val="center"/>
          </w:tcPr>
          <w:p w14:paraId="0DB901CB" w14:textId="77777777" w:rsidR="00FC194B" w:rsidRPr="007A55A0" w:rsidRDefault="00FC194B" w:rsidP="00FC194B">
            <w:pPr>
              <w:spacing w:before="0"/>
              <w:jc w:val="center"/>
              <w:rPr>
                <w:rFonts w:cs="Calibri"/>
                <w:i/>
                <w:color w:val="auto"/>
                <w:sz w:val="18"/>
                <w:szCs w:val="18"/>
              </w:rPr>
            </w:pPr>
            <w:r>
              <w:rPr>
                <w:rFonts w:cs="Calibri"/>
                <w:i/>
                <w:color w:val="auto"/>
                <w:sz w:val="18"/>
                <w:szCs w:val="18"/>
              </w:rPr>
              <w:t>31a</w:t>
            </w:r>
          </w:p>
        </w:tc>
        <w:tc>
          <w:tcPr>
            <w:tcW w:w="2041" w:type="pct"/>
            <w:shd w:val="clear" w:color="auto" w:fill="auto"/>
            <w:vAlign w:val="center"/>
          </w:tcPr>
          <w:p w14:paraId="0D8682F8" w14:textId="77777777" w:rsidR="00FC194B" w:rsidRPr="007A55A0" w:rsidRDefault="00FC194B" w:rsidP="00FC194B">
            <w:pPr>
              <w:spacing w:before="0"/>
              <w:rPr>
                <w:rFonts w:cs="Calibri"/>
                <w:i/>
                <w:color w:val="auto"/>
                <w:sz w:val="18"/>
                <w:szCs w:val="18"/>
              </w:rPr>
            </w:pPr>
            <w:r w:rsidRPr="00751831">
              <w:rPr>
                <w:rFonts w:cs="Calibri"/>
                <w:i/>
                <w:color w:val="auto"/>
                <w:sz w:val="18"/>
                <w:szCs w:val="18"/>
              </w:rPr>
              <w:t>Budowa fontann, kurtyn wodnych, zacienionych placów zabaw</w:t>
            </w:r>
          </w:p>
        </w:tc>
        <w:tc>
          <w:tcPr>
            <w:tcW w:w="270" w:type="pct"/>
            <w:shd w:val="clear" w:color="auto" w:fill="auto"/>
            <w:vAlign w:val="center"/>
          </w:tcPr>
          <w:p w14:paraId="7C5B1CBC" w14:textId="77777777" w:rsidR="00FC194B" w:rsidRPr="007A55A0" w:rsidRDefault="00FC194B" w:rsidP="00FC194B">
            <w:pPr>
              <w:spacing w:before="0"/>
              <w:rPr>
                <w:rFonts w:cs="Calibri"/>
                <w:i/>
                <w:color w:val="auto"/>
                <w:sz w:val="18"/>
                <w:szCs w:val="18"/>
              </w:rPr>
            </w:pPr>
          </w:p>
        </w:tc>
        <w:tc>
          <w:tcPr>
            <w:tcW w:w="262" w:type="pct"/>
            <w:shd w:val="clear" w:color="auto" w:fill="auto"/>
            <w:vAlign w:val="center"/>
          </w:tcPr>
          <w:p w14:paraId="4E6A64C9" w14:textId="77777777" w:rsidR="00FC194B" w:rsidRPr="007A55A0" w:rsidRDefault="00FC194B" w:rsidP="00FC194B">
            <w:pPr>
              <w:spacing w:before="0"/>
              <w:rPr>
                <w:rFonts w:cs="Calibri"/>
                <w:i/>
                <w:color w:val="auto"/>
                <w:sz w:val="18"/>
                <w:szCs w:val="18"/>
              </w:rPr>
            </w:pPr>
          </w:p>
        </w:tc>
        <w:tc>
          <w:tcPr>
            <w:tcW w:w="270" w:type="pct"/>
            <w:shd w:val="clear" w:color="auto" w:fill="A6A6A6"/>
            <w:vAlign w:val="center"/>
          </w:tcPr>
          <w:p w14:paraId="62A96309" w14:textId="77777777" w:rsidR="00FC194B" w:rsidRPr="007A55A0" w:rsidRDefault="00FC194B" w:rsidP="00FC194B">
            <w:pPr>
              <w:spacing w:before="0"/>
              <w:rPr>
                <w:rFonts w:cs="Calibri"/>
                <w:i/>
                <w:color w:val="auto"/>
                <w:sz w:val="18"/>
                <w:szCs w:val="18"/>
              </w:rPr>
            </w:pPr>
          </w:p>
        </w:tc>
        <w:tc>
          <w:tcPr>
            <w:tcW w:w="279" w:type="pct"/>
            <w:shd w:val="clear" w:color="auto" w:fill="auto"/>
            <w:vAlign w:val="center"/>
          </w:tcPr>
          <w:p w14:paraId="17493F51" w14:textId="77777777" w:rsidR="00FC194B" w:rsidRPr="007A55A0" w:rsidRDefault="00FC194B" w:rsidP="00FC194B">
            <w:pPr>
              <w:spacing w:before="0"/>
              <w:rPr>
                <w:rFonts w:cs="Calibri"/>
                <w:i/>
                <w:color w:val="auto"/>
                <w:sz w:val="18"/>
                <w:szCs w:val="18"/>
              </w:rPr>
            </w:pPr>
          </w:p>
        </w:tc>
        <w:tc>
          <w:tcPr>
            <w:tcW w:w="340" w:type="pct"/>
            <w:shd w:val="clear" w:color="auto" w:fill="A6A6A6"/>
            <w:vAlign w:val="center"/>
          </w:tcPr>
          <w:p w14:paraId="700EC13E" w14:textId="77777777" w:rsidR="00FC194B" w:rsidRPr="007A55A0" w:rsidRDefault="00FC194B" w:rsidP="00FC194B">
            <w:pPr>
              <w:spacing w:before="0"/>
              <w:rPr>
                <w:rFonts w:cs="Calibri"/>
                <w:i/>
                <w:color w:val="auto"/>
                <w:sz w:val="18"/>
                <w:szCs w:val="18"/>
              </w:rPr>
            </w:pPr>
          </w:p>
        </w:tc>
        <w:tc>
          <w:tcPr>
            <w:tcW w:w="279" w:type="pct"/>
            <w:shd w:val="clear" w:color="auto" w:fill="A6A6A6"/>
            <w:vAlign w:val="center"/>
          </w:tcPr>
          <w:p w14:paraId="011857EC" w14:textId="77777777" w:rsidR="00FC194B" w:rsidRPr="007A55A0" w:rsidRDefault="00FC194B" w:rsidP="00FC194B">
            <w:pPr>
              <w:spacing w:before="0"/>
              <w:rPr>
                <w:rFonts w:cs="Calibri"/>
                <w:i/>
                <w:color w:val="auto"/>
                <w:sz w:val="18"/>
                <w:szCs w:val="18"/>
              </w:rPr>
            </w:pPr>
          </w:p>
        </w:tc>
        <w:tc>
          <w:tcPr>
            <w:tcW w:w="232" w:type="pct"/>
            <w:shd w:val="clear" w:color="auto" w:fill="A6A6A6"/>
            <w:vAlign w:val="center"/>
          </w:tcPr>
          <w:p w14:paraId="1DF19788" w14:textId="77777777" w:rsidR="00FC194B" w:rsidRPr="007A55A0" w:rsidRDefault="00FC194B" w:rsidP="00FC194B">
            <w:pPr>
              <w:spacing w:before="0"/>
              <w:rPr>
                <w:rFonts w:cs="Calibri"/>
                <w:i/>
                <w:color w:val="auto"/>
                <w:sz w:val="18"/>
                <w:szCs w:val="18"/>
              </w:rPr>
            </w:pPr>
          </w:p>
        </w:tc>
        <w:tc>
          <w:tcPr>
            <w:tcW w:w="413" w:type="pct"/>
          </w:tcPr>
          <w:p w14:paraId="584F08FC" w14:textId="77777777" w:rsidR="00FC194B" w:rsidRPr="007A55A0" w:rsidRDefault="00FC194B" w:rsidP="00FC194B">
            <w:pPr>
              <w:spacing w:before="0"/>
              <w:rPr>
                <w:rFonts w:cs="Calibri"/>
                <w:i/>
                <w:color w:val="auto"/>
                <w:sz w:val="18"/>
                <w:szCs w:val="18"/>
              </w:rPr>
            </w:pPr>
          </w:p>
        </w:tc>
        <w:tc>
          <w:tcPr>
            <w:tcW w:w="362" w:type="pct"/>
          </w:tcPr>
          <w:p w14:paraId="6B1882F3" w14:textId="77777777" w:rsidR="00FC194B" w:rsidRPr="007A55A0" w:rsidRDefault="00FC194B" w:rsidP="00FC194B">
            <w:pPr>
              <w:spacing w:before="0"/>
              <w:rPr>
                <w:rFonts w:cs="Calibri"/>
                <w:i/>
                <w:color w:val="auto"/>
                <w:sz w:val="18"/>
                <w:szCs w:val="18"/>
              </w:rPr>
            </w:pPr>
          </w:p>
        </w:tc>
      </w:tr>
      <w:tr w:rsidR="00FC194B" w:rsidRPr="007A55A0" w14:paraId="643A76BD" w14:textId="77777777" w:rsidTr="00456221">
        <w:trPr>
          <w:cantSplit/>
          <w:trHeight w:val="454"/>
        </w:trPr>
        <w:tc>
          <w:tcPr>
            <w:tcW w:w="251" w:type="pct"/>
            <w:vAlign w:val="center"/>
          </w:tcPr>
          <w:p w14:paraId="7A7D5D17" w14:textId="77777777" w:rsidR="00FC194B" w:rsidRPr="007A55A0" w:rsidRDefault="00FC194B" w:rsidP="00FC194B">
            <w:pPr>
              <w:spacing w:before="0"/>
              <w:jc w:val="center"/>
              <w:rPr>
                <w:rFonts w:cs="Calibri"/>
                <w:i/>
                <w:color w:val="auto"/>
                <w:sz w:val="18"/>
                <w:szCs w:val="18"/>
              </w:rPr>
            </w:pPr>
            <w:r>
              <w:rPr>
                <w:rFonts w:cs="Calibri"/>
                <w:i/>
                <w:color w:val="auto"/>
                <w:sz w:val="18"/>
                <w:szCs w:val="18"/>
              </w:rPr>
              <w:lastRenderedPageBreak/>
              <w:t>31b</w:t>
            </w:r>
          </w:p>
        </w:tc>
        <w:tc>
          <w:tcPr>
            <w:tcW w:w="2041" w:type="pct"/>
            <w:shd w:val="clear" w:color="auto" w:fill="auto"/>
            <w:vAlign w:val="center"/>
          </w:tcPr>
          <w:p w14:paraId="366934E4" w14:textId="77777777" w:rsidR="00FC194B" w:rsidRPr="007A55A0" w:rsidRDefault="00FC194B" w:rsidP="00FC194B">
            <w:pPr>
              <w:spacing w:before="0"/>
              <w:rPr>
                <w:rFonts w:cs="Calibri"/>
                <w:i/>
                <w:color w:val="auto"/>
                <w:sz w:val="18"/>
                <w:szCs w:val="18"/>
              </w:rPr>
            </w:pPr>
            <w:r w:rsidRPr="00751831">
              <w:rPr>
                <w:rFonts w:cs="Calibri"/>
                <w:i/>
                <w:color w:val="auto"/>
                <w:sz w:val="18"/>
                <w:szCs w:val="18"/>
              </w:rPr>
              <w:t>Tworzenie zielonych ścian na obiektach ochrony zdrowia i opieki społecznej, instalowanie klimatyzacji</w:t>
            </w:r>
          </w:p>
        </w:tc>
        <w:tc>
          <w:tcPr>
            <w:tcW w:w="270" w:type="pct"/>
            <w:shd w:val="clear" w:color="auto" w:fill="auto"/>
            <w:vAlign w:val="center"/>
          </w:tcPr>
          <w:p w14:paraId="7D1EDA47" w14:textId="77777777" w:rsidR="00FC194B" w:rsidRPr="007A55A0" w:rsidRDefault="00FC194B" w:rsidP="00FC194B">
            <w:pPr>
              <w:spacing w:before="0"/>
              <w:rPr>
                <w:rFonts w:cs="Calibri"/>
                <w:i/>
                <w:color w:val="auto"/>
                <w:sz w:val="18"/>
                <w:szCs w:val="18"/>
              </w:rPr>
            </w:pPr>
          </w:p>
        </w:tc>
        <w:tc>
          <w:tcPr>
            <w:tcW w:w="262" w:type="pct"/>
            <w:shd w:val="clear" w:color="auto" w:fill="auto"/>
            <w:vAlign w:val="center"/>
          </w:tcPr>
          <w:p w14:paraId="23A8D2A0" w14:textId="77777777" w:rsidR="00FC194B" w:rsidRPr="007A55A0" w:rsidRDefault="00FC194B" w:rsidP="00FC194B">
            <w:pPr>
              <w:spacing w:before="0"/>
              <w:rPr>
                <w:rFonts w:cs="Calibri"/>
                <w:i/>
                <w:color w:val="auto"/>
                <w:sz w:val="18"/>
                <w:szCs w:val="18"/>
              </w:rPr>
            </w:pPr>
          </w:p>
        </w:tc>
        <w:tc>
          <w:tcPr>
            <w:tcW w:w="270" w:type="pct"/>
            <w:shd w:val="clear" w:color="auto" w:fill="A6A6A6"/>
            <w:vAlign w:val="center"/>
          </w:tcPr>
          <w:p w14:paraId="1EA50F48" w14:textId="77777777" w:rsidR="00FC194B" w:rsidRPr="007A55A0" w:rsidRDefault="00FC194B" w:rsidP="00FC194B">
            <w:pPr>
              <w:spacing w:before="0"/>
              <w:rPr>
                <w:rFonts w:cs="Calibri"/>
                <w:i/>
                <w:color w:val="auto"/>
                <w:sz w:val="18"/>
                <w:szCs w:val="18"/>
              </w:rPr>
            </w:pPr>
          </w:p>
        </w:tc>
        <w:tc>
          <w:tcPr>
            <w:tcW w:w="279" w:type="pct"/>
            <w:shd w:val="clear" w:color="auto" w:fill="auto"/>
            <w:vAlign w:val="center"/>
          </w:tcPr>
          <w:p w14:paraId="3D47F7C0" w14:textId="77777777" w:rsidR="00FC194B" w:rsidRPr="007A55A0" w:rsidRDefault="00FC194B" w:rsidP="00FC194B">
            <w:pPr>
              <w:spacing w:before="0"/>
              <w:rPr>
                <w:rFonts w:cs="Calibri"/>
                <w:i/>
                <w:color w:val="auto"/>
                <w:sz w:val="18"/>
                <w:szCs w:val="18"/>
              </w:rPr>
            </w:pPr>
          </w:p>
        </w:tc>
        <w:tc>
          <w:tcPr>
            <w:tcW w:w="340" w:type="pct"/>
            <w:shd w:val="clear" w:color="auto" w:fill="A6A6A6"/>
            <w:vAlign w:val="center"/>
          </w:tcPr>
          <w:p w14:paraId="0CF85C3E" w14:textId="77777777" w:rsidR="00FC194B" w:rsidRPr="007A55A0" w:rsidRDefault="00FC194B" w:rsidP="00FC194B">
            <w:pPr>
              <w:spacing w:before="0"/>
              <w:rPr>
                <w:rFonts w:cs="Calibri"/>
                <w:i/>
                <w:color w:val="auto"/>
                <w:sz w:val="18"/>
                <w:szCs w:val="18"/>
              </w:rPr>
            </w:pPr>
          </w:p>
        </w:tc>
        <w:tc>
          <w:tcPr>
            <w:tcW w:w="279" w:type="pct"/>
            <w:shd w:val="clear" w:color="auto" w:fill="A6A6A6"/>
            <w:vAlign w:val="center"/>
          </w:tcPr>
          <w:p w14:paraId="2EF761AF" w14:textId="77777777" w:rsidR="00FC194B" w:rsidRPr="007A55A0" w:rsidRDefault="00FC194B" w:rsidP="00FC194B">
            <w:pPr>
              <w:spacing w:before="0"/>
              <w:rPr>
                <w:rFonts w:cs="Calibri"/>
                <w:i/>
                <w:color w:val="auto"/>
                <w:sz w:val="18"/>
                <w:szCs w:val="18"/>
              </w:rPr>
            </w:pPr>
          </w:p>
        </w:tc>
        <w:tc>
          <w:tcPr>
            <w:tcW w:w="232" w:type="pct"/>
            <w:shd w:val="clear" w:color="auto" w:fill="A6A6A6"/>
            <w:vAlign w:val="center"/>
          </w:tcPr>
          <w:p w14:paraId="636B4206" w14:textId="77777777" w:rsidR="00FC194B" w:rsidRPr="007A55A0" w:rsidRDefault="00FC194B" w:rsidP="00FC194B">
            <w:pPr>
              <w:spacing w:before="0"/>
              <w:rPr>
                <w:rFonts w:cs="Calibri"/>
                <w:i/>
                <w:color w:val="auto"/>
                <w:sz w:val="18"/>
                <w:szCs w:val="18"/>
              </w:rPr>
            </w:pPr>
          </w:p>
        </w:tc>
        <w:tc>
          <w:tcPr>
            <w:tcW w:w="413" w:type="pct"/>
          </w:tcPr>
          <w:p w14:paraId="24D0DD03" w14:textId="77777777" w:rsidR="00FC194B" w:rsidRPr="007A55A0" w:rsidRDefault="00FC194B" w:rsidP="00FC194B">
            <w:pPr>
              <w:spacing w:before="0"/>
              <w:rPr>
                <w:rFonts w:cs="Calibri"/>
                <w:i/>
                <w:color w:val="auto"/>
                <w:sz w:val="18"/>
                <w:szCs w:val="18"/>
              </w:rPr>
            </w:pPr>
          </w:p>
        </w:tc>
        <w:tc>
          <w:tcPr>
            <w:tcW w:w="362" w:type="pct"/>
          </w:tcPr>
          <w:p w14:paraId="7BBB8717" w14:textId="77777777" w:rsidR="00FC194B" w:rsidRPr="007A55A0" w:rsidRDefault="00FC194B" w:rsidP="00FC194B">
            <w:pPr>
              <w:spacing w:before="0"/>
              <w:rPr>
                <w:rFonts w:cs="Calibri"/>
                <w:i/>
                <w:color w:val="auto"/>
                <w:sz w:val="18"/>
                <w:szCs w:val="18"/>
              </w:rPr>
            </w:pPr>
          </w:p>
        </w:tc>
      </w:tr>
      <w:tr w:rsidR="00FC194B" w:rsidRPr="007A55A0" w14:paraId="5B5470B6" w14:textId="77777777" w:rsidTr="00456221">
        <w:trPr>
          <w:cantSplit/>
          <w:trHeight w:val="454"/>
        </w:trPr>
        <w:tc>
          <w:tcPr>
            <w:tcW w:w="251" w:type="pct"/>
            <w:vAlign w:val="center"/>
          </w:tcPr>
          <w:p w14:paraId="31EA1464" w14:textId="77777777" w:rsidR="00FC194B" w:rsidRPr="007A55A0" w:rsidRDefault="00FC194B" w:rsidP="00FC194B">
            <w:pPr>
              <w:spacing w:before="0"/>
              <w:jc w:val="center"/>
              <w:rPr>
                <w:rFonts w:cs="Calibri"/>
                <w:i/>
                <w:color w:val="auto"/>
                <w:sz w:val="18"/>
                <w:szCs w:val="18"/>
              </w:rPr>
            </w:pPr>
            <w:r>
              <w:rPr>
                <w:rFonts w:cs="Calibri"/>
                <w:i/>
                <w:color w:val="auto"/>
                <w:sz w:val="18"/>
                <w:szCs w:val="18"/>
              </w:rPr>
              <w:t>31c</w:t>
            </w:r>
          </w:p>
        </w:tc>
        <w:tc>
          <w:tcPr>
            <w:tcW w:w="2041" w:type="pct"/>
            <w:shd w:val="clear" w:color="auto" w:fill="auto"/>
            <w:vAlign w:val="center"/>
          </w:tcPr>
          <w:p w14:paraId="7C1D1119" w14:textId="77777777" w:rsidR="00FC194B" w:rsidRPr="007A55A0" w:rsidRDefault="00FC194B" w:rsidP="00FC194B">
            <w:pPr>
              <w:spacing w:before="0"/>
              <w:rPr>
                <w:rFonts w:cs="Calibri"/>
                <w:i/>
                <w:color w:val="auto"/>
                <w:sz w:val="18"/>
                <w:szCs w:val="18"/>
              </w:rPr>
            </w:pPr>
            <w:r w:rsidRPr="00751831">
              <w:rPr>
                <w:rFonts w:cs="Calibri"/>
                <w:i/>
                <w:color w:val="auto"/>
                <w:sz w:val="18"/>
                <w:szCs w:val="18"/>
              </w:rPr>
              <w:t>Ochrona i rozwój terenów zielonych (m.in. utworzenie parku na Słodowie, rewaloryzacja Parku im. H. Sienkiewicza, nasadzanie drzew i krzewów), prace pielęgnacyjne</w:t>
            </w:r>
          </w:p>
        </w:tc>
        <w:tc>
          <w:tcPr>
            <w:tcW w:w="270" w:type="pct"/>
            <w:shd w:val="clear" w:color="auto" w:fill="D9D9D9"/>
            <w:vAlign w:val="center"/>
          </w:tcPr>
          <w:p w14:paraId="0225E4F2" w14:textId="77777777" w:rsidR="00FC194B" w:rsidRPr="007A55A0" w:rsidRDefault="00FC194B" w:rsidP="00FC194B">
            <w:pPr>
              <w:spacing w:before="0"/>
              <w:rPr>
                <w:rFonts w:cs="Calibri"/>
                <w:i/>
                <w:color w:val="auto"/>
                <w:sz w:val="18"/>
                <w:szCs w:val="18"/>
              </w:rPr>
            </w:pPr>
          </w:p>
        </w:tc>
        <w:tc>
          <w:tcPr>
            <w:tcW w:w="262" w:type="pct"/>
            <w:shd w:val="clear" w:color="auto" w:fill="auto"/>
            <w:vAlign w:val="center"/>
          </w:tcPr>
          <w:p w14:paraId="02CCCAF2" w14:textId="77777777" w:rsidR="00FC194B" w:rsidRPr="007A55A0" w:rsidRDefault="00FC194B" w:rsidP="00FC194B">
            <w:pPr>
              <w:spacing w:before="0"/>
              <w:rPr>
                <w:rFonts w:cs="Calibri"/>
                <w:i/>
                <w:color w:val="auto"/>
                <w:sz w:val="18"/>
                <w:szCs w:val="18"/>
              </w:rPr>
            </w:pPr>
          </w:p>
        </w:tc>
        <w:tc>
          <w:tcPr>
            <w:tcW w:w="270" w:type="pct"/>
            <w:shd w:val="clear" w:color="auto" w:fill="D9D9D9"/>
            <w:vAlign w:val="center"/>
          </w:tcPr>
          <w:p w14:paraId="05924DC8" w14:textId="77777777" w:rsidR="00FC194B" w:rsidRPr="007A55A0" w:rsidRDefault="00FC194B" w:rsidP="00FC194B">
            <w:pPr>
              <w:spacing w:before="0"/>
              <w:rPr>
                <w:rFonts w:cs="Calibri"/>
                <w:i/>
                <w:color w:val="auto"/>
                <w:sz w:val="18"/>
                <w:szCs w:val="18"/>
              </w:rPr>
            </w:pPr>
          </w:p>
        </w:tc>
        <w:tc>
          <w:tcPr>
            <w:tcW w:w="279" w:type="pct"/>
            <w:shd w:val="clear" w:color="auto" w:fill="auto"/>
            <w:vAlign w:val="center"/>
          </w:tcPr>
          <w:p w14:paraId="58BEAE0B" w14:textId="77777777" w:rsidR="00FC194B" w:rsidRPr="007A55A0" w:rsidRDefault="00FC194B" w:rsidP="00FC194B">
            <w:pPr>
              <w:spacing w:before="0"/>
              <w:rPr>
                <w:rFonts w:cs="Calibri"/>
                <w:i/>
                <w:color w:val="auto"/>
                <w:sz w:val="18"/>
                <w:szCs w:val="18"/>
              </w:rPr>
            </w:pPr>
          </w:p>
        </w:tc>
        <w:tc>
          <w:tcPr>
            <w:tcW w:w="340" w:type="pct"/>
            <w:shd w:val="clear" w:color="auto" w:fill="D9D9D9"/>
            <w:vAlign w:val="center"/>
          </w:tcPr>
          <w:p w14:paraId="2627BDA5" w14:textId="77777777" w:rsidR="00FC194B" w:rsidRPr="007A55A0" w:rsidRDefault="00FC194B" w:rsidP="00FC194B">
            <w:pPr>
              <w:spacing w:before="0"/>
              <w:rPr>
                <w:rFonts w:cs="Calibri"/>
                <w:i/>
                <w:color w:val="auto"/>
                <w:sz w:val="18"/>
                <w:szCs w:val="18"/>
              </w:rPr>
            </w:pPr>
          </w:p>
        </w:tc>
        <w:tc>
          <w:tcPr>
            <w:tcW w:w="279" w:type="pct"/>
            <w:shd w:val="clear" w:color="auto" w:fill="D9D9D9"/>
            <w:vAlign w:val="center"/>
          </w:tcPr>
          <w:p w14:paraId="5DA320E8" w14:textId="77777777" w:rsidR="00FC194B" w:rsidRPr="007A55A0" w:rsidRDefault="00FC194B" w:rsidP="00FC194B">
            <w:pPr>
              <w:spacing w:before="0"/>
              <w:rPr>
                <w:rFonts w:cs="Calibri"/>
                <w:i/>
                <w:color w:val="auto"/>
                <w:sz w:val="18"/>
                <w:szCs w:val="18"/>
              </w:rPr>
            </w:pPr>
          </w:p>
        </w:tc>
        <w:tc>
          <w:tcPr>
            <w:tcW w:w="232" w:type="pct"/>
            <w:shd w:val="clear" w:color="auto" w:fill="A6A6A6"/>
            <w:vAlign w:val="center"/>
          </w:tcPr>
          <w:p w14:paraId="56324670" w14:textId="77777777" w:rsidR="00FC194B" w:rsidRPr="007A55A0" w:rsidRDefault="00FC194B" w:rsidP="00FC194B">
            <w:pPr>
              <w:spacing w:before="0"/>
              <w:rPr>
                <w:rFonts w:cs="Calibri"/>
                <w:i/>
                <w:color w:val="auto"/>
                <w:sz w:val="18"/>
                <w:szCs w:val="18"/>
              </w:rPr>
            </w:pPr>
          </w:p>
        </w:tc>
        <w:tc>
          <w:tcPr>
            <w:tcW w:w="413" w:type="pct"/>
            <w:shd w:val="clear" w:color="auto" w:fill="A6A6A6"/>
          </w:tcPr>
          <w:p w14:paraId="61C50E94" w14:textId="77777777" w:rsidR="00FC194B" w:rsidRPr="007A55A0" w:rsidRDefault="00FC194B" w:rsidP="00FC194B">
            <w:pPr>
              <w:spacing w:before="0"/>
              <w:rPr>
                <w:rFonts w:cs="Calibri"/>
                <w:i/>
                <w:color w:val="auto"/>
                <w:sz w:val="18"/>
                <w:szCs w:val="18"/>
              </w:rPr>
            </w:pPr>
          </w:p>
        </w:tc>
        <w:tc>
          <w:tcPr>
            <w:tcW w:w="362" w:type="pct"/>
          </w:tcPr>
          <w:p w14:paraId="5FCD2013" w14:textId="77777777" w:rsidR="00FC194B" w:rsidRPr="007A55A0" w:rsidRDefault="00FC194B" w:rsidP="00FC194B">
            <w:pPr>
              <w:spacing w:before="0"/>
              <w:rPr>
                <w:rFonts w:cs="Calibri"/>
                <w:i/>
                <w:color w:val="auto"/>
                <w:sz w:val="18"/>
                <w:szCs w:val="18"/>
              </w:rPr>
            </w:pPr>
          </w:p>
        </w:tc>
      </w:tr>
      <w:tr w:rsidR="00FC194B" w:rsidRPr="007A55A0" w14:paraId="77C6FF66" w14:textId="77777777" w:rsidTr="00456221">
        <w:trPr>
          <w:cantSplit/>
          <w:trHeight w:val="454"/>
        </w:trPr>
        <w:tc>
          <w:tcPr>
            <w:tcW w:w="251" w:type="pct"/>
            <w:vAlign w:val="center"/>
          </w:tcPr>
          <w:p w14:paraId="5174E0F7" w14:textId="77777777" w:rsidR="00FC194B" w:rsidRPr="007A55A0" w:rsidRDefault="00FC194B" w:rsidP="00FC194B">
            <w:pPr>
              <w:spacing w:before="0"/>
              <w:jc w:val="center"/>
              <w:rPr>
                <w:rFonts w:cs="Calibri"/>
                <w:i/>
                <w:color w:val="auto"/>
                <w:sz w:val="18"/>
                <w:szCs w:val="18"/>
              </w:rPr>
            </w:pPr>
            <w:r>
              <w:rPr>
                <w:rFonts w:cs="Calibri"/>
                <w:i/>
                <w:color w:val="auto"/>
                <w:sz w:val="18"/>
                <w:szCs w:val="18"/>
              </w:rPr>
              <w:t>34a</w:t>
            </w:r>
          </w:p>
        </w:tc>
        <w:tc>
          <w:tcPr>
            <w:tcW w:w="2041" w:type="pct"/>
            <w:shd w:val="clear" w:color="auto" w:fill="auto"/>
            <w:vAlign w:val="center"/>
          </w:tcPr>
          <w:p w14:paraId="0BE73E53" w14:textId="77777777" w:rsidR="00FC194B" w:rsidRPr="007A55A0" w:rsidRDefault="00FC194B" w:rsidP="00FC194B">
            <w:pPr>
              <w:spacing w:before="0"/>
              <w:rPr>
                <w:rFonts w:cs="Calibri"/>
                <w:i/>
                <w:color w:val="auto"/>
                <w:sz w:val="18"/>
                <w:szCs w:val="18"/>
              </w:rPr>
            </w:pPr>
            <w:r w:rsidRPr="00751831">
              <w:rPr>
                <w:rFonts w:cs="Calibri"/>
                <w:i/>
                <w:color w:val="auto"/>
                <w:sz w:val="18"/>
                <w:szCs w:val="18"/>
              </w:rPr>
              <w:t>Budowa miejskiego systemu transportowych ścieżek rowerowych</w:t>
            </w:r>
          </w:p>
        </w:tc>
        <w:tc>
          <w:tcPr>
            <w:tcW w:w="270" w:type="pct"/>
            <w:shd w:val="clear" w:color="auto" w:fill="auto"/>
            <w:vAlign w:val="center"/>
          </w:tcPr>
          <w:p w14:paraId="414E9A6B" w14:textId="77777777" w:rsidR="00FC194B" w:rsidRPr="007A55A0" w:rsidRDefault="00FC194B" w:rsidP="00FC194B">
            <w:pPr>
              <w:spacing w:before="0"/>
              <w:rPr>
                <w:rFonts w:cs="Calibri"/>
                <w:i/>
                <w:color w:val="auto"/>
                <w:sz w:val="18"/>
                <w:szCs w:val="18"/>
              </w:rPr>
            </w:pPr>
          </w:p>
        </w:tc>
        <w:tc>
          <w:tcPr>
            <w:tcW w:w="262" w:type="pct"/>
            <w:shd w:val="clear" w:color="auto" w:fill="auto"/>
            <w:vAlign w:val="center"/>
          </w:tcPr>
          <w:p w14:paraId="7F86D169" w14:textId="77777777" w:rsidR="00FC194B" w:rsidRPr="007A55A0" w:rsidRDefault="00FC194B" w:rsidP="00FC194B">
            <w:pPr>
              <w:spacing w:before="0"/>
              <w:rPr>
                <w:rFonts w:cs="Calibri"/>
                <w:i/>
                <w:color w:val="auto"/>
                <w:sz w:val="18"/>
                <w:szCs w:val="18"/>
              </w:rPr>
            </w:pPr>
          </w:p>
        </w:tc>
        <w:tc>
          <w:tcPr>
            <w:tcW w:w="270" w:type="pct"/>
            <w:shd w:val="clear" w:color="auto" w:fill="D9D9D9"/>
            <w:vAlign w:val="center"/>
          </w:tcPr>
          <w:p w14:paraId="721CA17A" w14:textId="77777777" w:rsidR="00FC194B" w:rsidRPr="007A55A0" w:rsidRDefault="00FC194B" w:rsidP="00FC194B">
            <w:pPr>
              <w:spacing w:before="0"/>
              <w:rPr>
                <w:rFonts w:cs="Calibri"/>
                <w:i/>
                <w:color w:val="auto"/>
                <w:sz w:val="18"/>
                <w:szCs w:val="18"/>
              </w:rPr>
            </w:pPr>
          </w:p>
        </w:tc>
        <w:tc>
          <w:tcPr>
            <w:tcW w:w="279" w:type="pct"/>
            <w:shd w:val="clear" w:color="auto" w:fill="auto"/>
            <w:vAlign w:val="center"/>
          </w:tcPr>
          <w:p w14:paraId="4F6BBABB" w14:textId="77777777" w:rsidR="00FC194B" w:rsidRPr="007A55A0" w:rsidRDefault="00FC194B" w:rsidP="00FC194B">
            <w:pPr>
              <w:spacing w:before="0"/>
              <w:rPr>
                <w:rFonts w:cs="Calibri"/>
                <w:i/>
                <w:color w:val="auto"/>
                <w:sz w:val="18"/>
                <w:szCs w:val="18"/>
              </w:rPr>
            </w:pPr>
          </w:p>
        </w:tc>
        <w:tc>
          <w:tcPr>
            <w:tcW w:w="340" w:type="pct"/>
            <w:shd w:val="clear" w:color="auto" w:fill="D9D9D9"/>
            <w:vAlign w:val="center"/>
          </w:tcPr>
          <w:p w14:paraId="72E78A0C" w14:textId="77777777" w:rsidR="00FC194B" w:rsidRPr="007A55A0" w:rsidRDefault="00FC194B" w:rsidP="00FC194B">
            <w:pPr>
              <w:spacing w:before="0"/>
              <w:rPr>
                <w:rFonts w:cs="Calibri"/>
                <w:i/>
                <w:color w:val="auto"/>
                <w:sz w:val="18"/>
                <w:szCs w:val="18"/>
              </w:rPr>
            </w:pPr>
          </w:p>
        </w:tc>
        <w:tc>
          <w:tcPr>
            <w:tcW w:w="279" w:type="pct"/>
            <w:shd w:val="clear" w:color="auto" w:fill="D9D9D9"/>
            <w:vAlign w:val="center"/>
          </w:tcPr>
          <w:p w14:paraId="37A7E0B3" w14:textId="77777777" w:rsidR="00FC194B" w:rsidRPr="007A55A0" w:rsidRDefault="00FC194B" w:rsidP="00FC194B">
            <w:pPr>
              <w:spacing w:before="0"/>
              <w:rPr>
                <w:rFonts w:cs="Calibri"/>
                <w:i/>
                <w:color w:val="auto"/>
                <w:sz w:val="18"/>
                <w:szCs w:val="18"/>
              </w:rPr>
            </w:pPr>
          </w:p>
        </w:tc>
        <w:tc>
          <w:tcPr>
            <w:tcW w:w="232" w:type="pct"/>
            <w:shd w:val="clear" w:color="auto" w:fill="D9D9D9"/>
            <w:vAlign w:val="center"/>
          </w:tcPr>
          <w:p w14:paraId="3E64140F" w14:textId="77777777" w:rsidR="00FC194B" w:rsidRPr="007A55A0" w:rsidRDefault="00FC194B" w:rsidP="00FC194B">
            <w:pPr>
              <w:spacing w:before="0"/>
              <w:rPr>
                <w:rFonts w:cs="Calibri"/>
                <w:i/>
                <w:color w:val="auto"/>
                <w:sz w:val="18"/>
                <w:szCs w:val="18"/>
              </w:rPr>
            </w:pPr>
          </w:p>
        </w:tc>
        <w:tc>
          <w:tcPr>
            <w:tcW w:w="413" w:type="pct"/>
          </w:tcPr>
          <w:p w14:paraId="206265E8" w14:textId="77777777" w:rsidR="00FC194B" w:rsidRPr="007A55A0" w:rsidRDefault="00FC194B" w:rsidP="00FC194B">
            <w:pPr>
              <w:spacing w:before="0"/>
              <w:rPr>
                <w:rFonts w:cs="Calibri"/>
                <w:i/>
                <w:color w:val="auto"/>
                <w:sz w:val="18"/>
                <w:szCs w:val="18"/>
              </w:rPr>
            </w:pPr>
          </w:p>
        </w:tc>
        <w:tc>
          <w:tcPr>
            <w:tcW w:w="362" w:type="pct"/>
          </w:tcPr>
          <w:p w14:paraId="79EC42AE" w14:textId="77777777" w:rsidR="00FC194B" w:rsidRPr="007A55A0" w:rsidRDefault="00FC194B" w:rsidP="00FC194B">
            <w:pPr>
              <w:spacing w:before="0"/>
              <w:rPr>
                <w:rFonts w:cs="Calibri"/>
                <w:i/>
                <w:color w:val="auto"/>
                <w:sz w:val="18"/>
                <w:szCs w:val="18"/>
              </w:rPr>
            </w:pPr>
          </w:p>
        </w:tc>
      </w:tr>
      <w:tr w:rsidR="00FC194B" w:rsidRPr="007A55A0" w14:paraId="6D18DEB4" w14:textId="77777777" w:rsidTr="00456221">
        <w:trPr>
          <w:cantSplit/>
          <w:trHeight w:val="454"/>
        </w:trPr>
        <w:tc>
          <w:tcPr>
            <w:tcW w:w="251" w:type="pct"/>
            <w:vAlign w:val="center"/>
          </w:tcPr>
          <w:p w14:paraId="2840E55E" w14:textId="77777777" w:rsidR="00FC194B" w:rsidRPr="007A55A0" w:rsidRDefault="00FC194B" w:rsidP="00FC194B">
            <w:pPr>
              <w:spacing w:before="0"/>
              <w:jc w:val="center"/>
              <w:rPr>
                <w:rFonts w:cs="Calibri"/>
                <w:i/>
                <w:color w:val="auto"/>
                <w:sz w:val="18"/>
                <w:szCs w:val="18"/>
              </w:rPr>
            </w:pPr>
            <w:r>
              <w:rPr>
                <w:rFonts w:cs="Calibri"/>
                <w:i/>
                <w:color w:val="auto"/>
                <w:sz w:val="18"/>
                <w:szCs w:val="18"/>
              </w:rPr>
              <w:t>35a</w:t>
            </w:r>
          </w:p>
        </w:tc>
        <w:tc>
          <w:tcPr>
            <w:tcW w:w="2041" w:type="pct"/>
            <w:shd w:val="clear" w:color="auto" w:fill="auto"/>
            <w:vAlign w:val="center"/>
          </w:tcPr>
          <w:p w14:paraId="5CABFD9F" w14:textId="77777777" w:rsidR="00FC194B" w:rsidRPr="007A55A0" w:rsidRDefault="00FC194B" w:rsidP="00FC194B">
            <w:pPr>
              <w:spacing w:before="0"/>
              <w:rPr>
                <w:rFonts w:cs="Calibri"/>
                <w:i/>
                <w:color w:val="auto"/>
                <w:sz w:val="18"/>
                <w:szCs w:val="18"/>
              </w:rPr>
            </w:pPr>
            <w:r w:rsidRPr="00751831">
              <w:rPr>
                <w:rFonts w:cs="Calibri"/>
                <w:i/>
                <w:color w:val="auto"/>
                <w:sz w:val="18"/>
                <w:szCs w:val="18"/>
              </w:rPr>
              <w:t>Nasadzenia roślinności w rejonie infrastruktury transportowej</w:t>
            </w:r>
          </w:p>
        </w:tc>
        <w:tc>
          <w:tcPr>
            <w:tcW w:w="270" w:type="pct"/>
            <w:shd w:val="clear" w:color="auto" w:fill="auto"/>
            <w:vAlign w:val="center"/>
          </w:tcPr>
          <w:p w14:paraId="4D2D98A0" w14:textId="77777777" w:rsidR="00FC194B" w:rsidRPr="007A55A0" w:rsidRDefault="00FC194B" w:rsidP="00FC194B">
            <w:pPr>
              <w:spacing w:before="0"/>
              <w:rPr>
                <w:rFonts w:cs="Calibri"/>
                <w:i/>
                <w:color w:val="auto"/>
                <w:sz w:val="18"/>
                <w:szCs w:val="18"/>
              </w:rPr>
            </w:pPr>
          </w:p>
        </w:tc>
        <w:tc>
          <w:tcPr>
            <w:tcW w:w="262" w:type="pct"/>
            <w:shd w:val="clear" w:color="auto" w:fill="auto"/>
            <w:vAlign w:val="center"/>
          </w:tcPr>
          <w:p w14:paraId="69450020" w14:textId="77777777" w:rsidR="00FC194B" w:rsidRPr="007A55A0" w:rsidRDefault="00FC194B" w:rsidP="00FC194B">
            <w:pPr>
              <w:spacing w:before="0"/>
              <w:rPr>
                <w:rFonts w:cs="Calibri"/>
                <w:i/>
                <w:color w:val="auto"/>
                <w:sz w:val="18"/>
                <w:szCs w:val="18"/>
              </w:rPr>
            </w:pPr>
          </w:p>
        </w:tc>
        <w:tc>
          <w:tcPr>
            <w:tcW w:w="270" w:type="pct"/>
            <w:shd w:val="clear" w:color="auto" w:fill="A6A6A6"/>
            <w:vAlign w:val="center"/>
          </w:tcPr>
          <w:p w14:paraId="1722A8D7" w14:textId="77777777" w:rsidR="00FC194B" w:rsidRPr="007A55A0" w:rsidRDefault="00FC194B" w:rsidP="00FC194B">
            <w:pPr>
              <w:spacing w:before="0"/>
              <w:rPr>
                <w:rFonts w:cs="Calibri"/>
                <w:i/>
                <w:color w:val="auto"/>
                <w:sz w:val="18"/>
                <w:szCs w:val="18"/>
              </w:rPr>
            </w:pPr>
          </w:p>
        </w:tc>
        <w:tc>
          <w:tcPr>
            <w:tcW w:w="279" w:type="pct"/>
            <w:shd w:val="clear" w:color="auto" w:fill="auto"/>
            <w:vAlign w:val="center"/>
          </w:tcPr>
          <w:p w14:paraId="27B3F216" w14:textId="77777777" w:rsidR="00FC194B" w:rsidRPr="007A55A0" w:rsidRDefault="00FC194B" w:rsidP="00FC194B">
            <w:pPr>
              <w:spacing w:before="0"/>
              <w:rPr>
                <w:rFonts w:cs="Calibri"/>
                <w:i/>
                <w:color w:val="auto"/>
                <w:sz w:val="18"/>
                <w:szCs w:val="18"/>
              </w:rPr>
            </w:pPr>
          </w:p>
        </w:tc>
        <w:tc>
          <w:tcPr>
            <w:tcW w:w="340" w:type="pct"/>
            <w:shd w:val="clear" w:color="auto" w:fill="A6A6A6"/>
            <w:vAlign w:val="center"/>
          </w:tcPr>
          <w:p w14:paraId="3D5AEF63" w14:textId="77777777" w:rsidR="00FC194B" w:rsidRPr="007A55A0" w:rsidRDefault="00FC194B" w:rsidP="00FC194B">
            <w:pPr>
              <w:spacing w:before="0"/>
              <w:rPr>
                <w:rFonts w:cs="Calibri"/>
                <w:i/>
                <w:color w:val="auto"/>
                <w:sz w:val="18"/>
                <w:szCs w:val="18"/>
              </w:rPr>
            </w:pPr>
          </w:p>
        </w:tc>
        <w:tc>
          <w:tcPr>
            <w:tcW w:w="279" w:type="pct"/>
            <w:shd w:val="clear" w:color="auto" w:fill="A6A6A6"/>
            <w:vAlign w:val="center"/>
          </w:tcPr>
          <w:p w14:paraId="649E880C" w14:textId="77777777" w:rsidR="00FC194B" w:rsidRPr="007A55A0" w:rsidRDefault="00FC194B" w:rsidP="00FC194B">
            <w:pPr>
              <w:spacing w:before="0"/>
              <w:rPr>
                <w:rFonts w:cs="Calibri"/>
                <w:i/>
                <w:color w:val="auto"/>
                <w:sz w:val="18"/>
                <w:szCs w:val="18"/>
              </w:rPr>
            </w:pPr>
          </w:p>
        </w:tc>
        <w:tc>
          <w:tcPr>
            <w:tcW w:w="232" w:type="pct"/>
            <w:shd w:val="clear" w:color="auto" w:fill="auto"/>
            <w:vAlign w:val="center"/>
          </w:tcPr>
          <w:p w14:paraId="30D62175" w14:textId="77777777" w:rsidR="00FC194B" w:rsidRPr="007A55A0" w:rsidRDefault="00FC194B" w:rsidP="00FC194B">
            <w:pPr>
              <w:spacing w:before="0"/>
              <w:rPr>
                <w:rFonts w:cs="Calibri"/>
                <w:i/>
                <w:color w:val="auto"/>
                <w:sz w:val="18"/>
                <w:szCs w:val="18"/>
              </w:rPr>
            </w:pPr>
          </w:p>
        </w:tc>
        <w:tc>
          <w:tcPr>
            <w:tcW w:w="413" w:type="pct"/>
          </w:tcPr>
          <w:p w14:paraId="21CE4AF7" w14:textId="77777777" w:rsidR="00FC194B" w:rsidRPr="007A55A0" w:rsidRDefault="00FC194B" w:rsidP="00FC194B">
            <w:pPr>
              <w:spacing w:before="0"/>
              <w:rPr>
                <w:rFonts w:cs="Calibri"/>
                <w:i/>
                <w:color w:val="auto"/>
                <w:sz w:val="18"/>
                <w:szCs w:val="18"/>
              </w:rPr>
            </w:pPr>
          </w:p>
        </w:tc>
        <w:tc>
          <w:tcPr>
            <w:tcW w:w="362" w:type="pct"/>
          </w:tcPr>
          <w:p w14:paraId="021EA7D2" w14:textId="77777777" w:rsidR="00FC194B" w:rsidRPr="007A55A0" w:rsidRDefault="00FC194B" w:rsidP="00FC194B">
            <w:pPr>
              <w:spacing w:before="0"/>
              <w:rPr>
                <w:rFonts w:cs="Calibri"/>
                <w:i/>
                <w:color w:val="auto"/>
                <w:sz w:val="18"/>
                <w:szCs w:val="18"/>
              </w:rPr>
            </w:pPr>
          </w:p>
        </w:tc>
      </w:tr>
    </w:tbl>
    <w:p w14:paraId="0C33AE72" w14:textId="77777777" w:rsidR="008E3237" w:rsidRDefault="008E3237" w:rsidP="00F32D74">
      <w:pPr>
        <w:pStyle w:val="Nagwek2"/>
        <w:sectPr w:rsidR="008E3237" w:rsidSect="00A56C6E">
          <w:pgSz w:w="16838" w:h="11906" w:orient="landscape"/>
          <w:pgMar w:top="1418" w:right="1418" w:bottom="1418" w:left="1418" w:header="709" w:footer="709" w:gutter="0"/>
          <w:cols w:space="708"/>
          <w:formProt w:val="0"/>
          <w:docGrid w:linePitch="360" w:charSpace="-2049"/>
        </w:sectPr>
      </w:pPr>
      <w:bookmarkStart w:id="29" w:name="_Toc505449423"/>
      <w:bookmarkStart w:id="30" w:name="_Toc505450725"/>
      <w:bookmarkStart w:id="31" w:name="_Toc502233679"/>
    </w:p>
    <w:p w14:paraId="35B80449" w14:textId="77777777" w:rsidR="00CA0507" w:rsidRPr="009A2553" w:rsidRDefault="009A2553" w:rsidP="00F32D74">
      <w:pPr>
        <w:pStyle w:val="Nagwek2"/>
      </w:pPr>
      <w:bookmarkStart w:id="32" w:name="_Toc522275118"/>
      <w:r>
        <w:lastRenderedPageBreak/>
        <w:t>Powiązanie MPA z dokumentami szczebla międzynarodowego, wspólnotowego i krajowego</w:t>
      </w:r>
      <w:bookmarkEnd w:id="29"/>
      <w:bookmarkEnd w:id="30"/>
      <w:bookmarkEnd w:id="32"/>
      <w:r>
        <w:t xml:space="preserve"> </w:t>
      </w:r>
    </w:p>
    <w:p w14:paraId="6F893930" w14:textId="384EAEC1" w:rsidR="00D75AC3" w:rsidRDefault="00D75AC3" w:rsidP="00D75AC3">
      <w:r>
        <w:t xml:space="preserve">Opracowanie </w:t>
      </w:r>
      <w:r w:rsidR="009A2553">
        <w:t>MPA</w:t>
      </w:r>
      <w:r w:rsidR="009A2553" w:rsidRPr="006B0DB5">
        <w:t xml:space="preserve"> </w:t>
      </w:r>
      <w:r>
        <w:t>wynika</w:t>
      </w:r>
      <w:r w:rsidR="009A2553" w:rsidRPr="006B0DB5">
        <w:t xml:space="preserve"> ze </w:t>
      </w:r>
      <w:r w:rsidR="009A2553" w:rsidRPr="006B0DB5">
        <w:rPr>
          <w:bCs/>
          <w:i/>
          <w:szCs w:val="22"/>
        </w:rPr>
        <w:t>Strategiczn</w:t>
      </w:r>
      <w:r>
        <w:rPr>
          <w:bCs/>
          <w:i/>
          <w:szCs w:val="22"/>
        </w:rPr>
        <w:t>ego</w:t>
      </w:r>
      <w:r w:rsidR="009A2553" w:rsidRPr="006B0DB5">
        <w:rPr>
          <w:bCs/>
          <w:i/>
          <w:szCs w:val="22"/>
        </w:rPr>
        <w:t xml:space="preserve"> Plan</w:t>
      </w:r>
      <w:r>
        <w:rPr>
          <w:bCs/>
          <w:i/>
          <w:szCs w:val="22"/>
        </w:rPr>
        <w:t>u</w:t>
      </w:r>
      <w:r w:rsidR="009A2553" w:rsidRPr="006B0DB5">
        <w:rPr>
          <w:bCs/>
          <w:i/>
          <w:szCs w:val="22"/>
        </w:rPr>
        <w:t xml:space="preserve"> Adaptacji dla sektorów i obszarów wrażliwych na zmiany klimatu do roku 2020 z perspektywą do roku 2030</w:t>
      </w:r>
      <w:r w:rsidR="009A2553" w:rsidRPr="006B0DB5">
        <w:rPr>
          <w:bCs/>
          <w:szCs w:val="22"/>
        </w:rPr>
        <w:t xml:space="preserve"> (SPA 2020), w którym wskazuje się na potrzebę podejmowania adaptacji w miastach. </w:t>
      </w:r>
      <w:r>
        <w:rPr>
          <w:bCs/>
          <w:szCs w:val="22"/>
        </w:rPr>
        <w:t xml:space="preserve">SPA 2020 realizuje zapisy </w:t>
      </w:r>
      <w:r>
        <w:t>„</w:t>
      </w:r>
      <w:r w:rsidRPr="00371BA7">
        <w:t>Biał</w:t>
      </w:r>
      <w:r>
        <w:t>ej</w:t>
      </w:r>
      <w:r w:rsidRPr="00371BA7">
        <w:t xml:space="preserve"> księg</w:t>
      </w:r>
      <w:r>
        <w:t>i</w:t>
      </w:r>
      <w:r w:rsidRPr="00371BA7">
        <w:t>. Adaptacja do zmian klimatu: europejskie ramy działania</w:t>
      </w:r>
      <w:r>
        <w:t xml:space="preserve">” będącej odpowiedzią UE </w:t>
      </w:r>
      <w:r w:rsidR="00831537">
        <w:t>na przyjęty w 2006 r. na forum Ramowej K</w:t>
      </w:r>
      <w:r>
        <w:t>onwencji Narodów Zjednoczonych w sprawie zmian klimatu (UNCC</w:t>
      </w:r>
      <w:r w:rsidR="009C1A41">
        <w:t>C) „Program działań z</w:t>
      </w:r>
      <w:r w:rsidR="00C92F11">
        <w:t> </w:t>
      </w:r>
      <w:r w:rsidR="009C1A41">
        <w:t>Nairobi w sprawie</w:t>
      </w:r>
      <w:r>
        <w:t xml:space="preserve"> oddziaływania, wrażliwości i adaptacji do zmian klimatu”. </w:t>
      </w:r>
    </w:p>
    <w:p w14:paraId="7E63CA04" w14:textId="4B99341C" w:rsidR="00D75AC3" w:rsidRDefault="00D75AC3" w:rsidP="00D75AC3">
      <w:r>
        <w:t xml:space="preserve">W SPA 2020 miasta uznaje się za </w:t>
      </w:r>
      <w:r w:rsidRPr="006B0DB5">
        <w:rPr>
          <w:bCs/>
          <w:szCs w:val="22"/>
        </w:rPr>
        <w:t>szczególnie wrażliwe na zmiany klimatu, zarówno ze względu na koncentrację ludzi, wagę miast w kształtowaniu sytuacji społeczno-gospodarczej kraju, ale także z</w:t>
      </w:r>
      <w:r w:rsidR="00C92F11">
        <w:rPr>
          <w:bCs/>
          <w:szCs w:val="22"/>
        </w:rPr>
        <w:t> </w:t>
      </w:r>
      <w:r w:rsidRPr="006B0DB5">
        <w:rPr>
          <w:bCs/>
          <w:szCs w:val="22"/>
        </w:rPr>
        <w:t xml:space="preserve">uwagi na potęgowanie skutków zmian klimatu w miastach poprzez „negatywne oddziaływanie antropopresji na środowisko”. </w:t>
      </w:r>
      <w:r>
        <w:rPr>
          <w:bCs/>
          <w:szCs w:val="22"/>
        </w:rPr>
        <w:t xml:space="preserve">Projekt w ramach, którego powstał MPA jest realizacją przez Ministra Środowisko zapisów SPA 2020 – kierunku działań 4.2. </w:t>
      </w:r>
      <w:r w:rsidRPr="00A45B37">
        <w:rPr>
          <w:rFonts w:ascii="Arial" w:eastAsia="Times New Roman" w:hAnsi="Arial" w:cs="Arial"/>
          <w:color w:val="auto"/>
          <w:sz w:val="18"/>
          <w:szCs w:val="18"/>
        </w:rPr>
        <w:t>–</w:t>
      </w:r>
      <w:r>
        <w:rPr>
          <w:rFonts w:ascii="Arial" w:eastAsia="Times New Roman" w:hAnsi="Arial" w:cs="Arial"/>
          <w:color w:val="auto"/>
          <w:sz w:val="18"/>
          <w:szCs w:val="18"/>
        </w:rPr>
        <w:t xml:space="preserve"> </w:t>
      </w:r>
      <w:r w:rsidRPr="00A45B37">
        <w:rPr>
          <w:i/>
        </w:rPr>
        <w:t>miejska polityka przestrzenn</w:t>
      </w:r>
      <w:r>
        <w:rPr>
          <w:i/>
        </w:rPr>
        <w:t xml:space="preserve">a uwzględniająca zmiany klimatu, </w:t>
      </w:r>
      <w:r w:rsidRPr="00A45B37">
        <w:t>działania</w:t>
      </w:r>
      <w:r>
        <w:t xml:space="preserve"> </w:t>
      </w:r>
      <w:r w:rsidRPr="00A45B37">
        <w:t xml:space="preserve">4.2.1 </w:t>
      </w:r>
      <w:r w:rsidRPr="00A45B37">
        <w:rPr>
          <w:i/>
        </w:rPr>
        <w:t>Opracowanie miejskich planów adaptacji z uwzględnieniem zarządzania wodami opadowymi (lub uwzględnienie komponentu adaptacyjnego w innych dokumentach strategicznych i operacyjnych</w:t>
      </w:r>
      <w:r w:rsidRPr="00A45B37">
        <w:t>)</w:t>
      </w:r>
      <w:r>
        <w:t>.</w:t>
      </w:r>
    </w:p>
    <w:p w14:paraId="5549E4BA" w14:textId="77777777" w:rsidR="00D75AC3" w:rsidRPr="003C2F2C" w:rsidRDefault="00D75AC3" w:rsidP="00D75AC3">
      <w:r>
        <w:t xml:space="preserve">Projekt SPA 2020 podlegał strategicznej ocenie oddziaływania na środowisko. W „Prognozie oddziaływania na środowisko dla </w:t>
      </w:r>
      <w:r>
        <w:rPr>
          <w:bCs/>
          <w:szCs w:val="22"/>
        </w:rPr>
        <w:t>s</w:t>
      </w:r>
      <w:r w:rsidRPr="003C2F2C">
        <w:rPr>
          <w:bCs/>
          <w:szCs w:val="22"/>
        </w:rPr>
        <w:t>trategiczn</w:t>
      </w:r>
      <w:r>
        <w:rPr>
          <w:bCs/>
          <w:szCs w:val="22"/>
        </w:rPr>
        <w:t>ego</w:t>
      </w:r>
      <w:r w:rsidRPr="003C2F2C">
        <w:rPr>
          <w:bCs/>
          <w:szCs w:val="22"/>
        </w:rPr>
        <w:t xml:space="preserve"> </w:t>
      </w:r>
      <w:r>
        <w:rPr>
          <w:bCs/>
          <w:szCs w:val="22"/>
        </w:rPr>
        <w:t>p</w:t>
      </w:r>
      <w:r w:rsidRPr="003C2F2C">
        <w:rPr>
          <w:bCs/>
          <w:szCs w:val="22"/>
        </w:rPr>
        <w:t>lan</w:t>
      </w:r>
      <w:r>
        <w:rPr>
          <w:bCs/>
          <w:szCs w:val="22"/>
        </w:rPr>
        <w:t>u</w:t>
      </w:r>
      <w:r w:rsidRPr="003C2F2C">
        <w:rPr>
          <w:bCs/>
          <w:szCs w:val="22"/>
        </w:rPr>
        <w:t xml:space="preserve"> </w:t>
      </w:r>
      <w:r>
        <w:rPr>
          <w:bCs/>
          <w:szCs w:val="22"/>
        </w:rPr>
        <w:t>a</w:t>
      </w:r>
      <w:r w:rsidRPr="003C2F2C">
        <w:rPr>
          <w:bCs/>
          <w:szCs w:val="22"/>
        </w:rPr>
        <w:t>daptacji dla sektorów i obszarów wrażliwych na zmiany klimatu do roku 2020 z perspektywą do roku 2030</w:t>
      </w:r>
      <w:r>
        <w:rPr>
          <w:bCs/>
          <w:szCs w:val="22"/>
        </w:rPr>
        <w:t xml:space="preserve">” </w:t>
      </w:r>
      <w:r>
        <w:t xml:space="preserve">oceniono, że kierunek działań 4.2 – </w:t>
      </w:r>
      <w:r w:rsidRPr="00790A05">
        <w:rPr>
          <w:i/>
        </w:rPr>
        <w:t>miejska polityka przestrzenna uwzględniająca zmiany klimatu</w:t>
      </w:r>
      <w:r>
        <w:t xml:space="preserve"> „cechuje się pozytywnym oddziaływaniem na środowisko”. Jako pozytywne oddziaływanie wskazano </w:t>
      </w:r>
      <w:r>
        <w:rPr>
          <w:szCs w:val="22"/>
        </w:rPr>
        <w:t>zwiększanie małej retencji,</w:t>
      </w:r>
      <w:r w:rsidRPr="009B3880">
        <w:rPr>
          <w:color w:val="auto"/>
          <w:szCs w:val="22"/>
        </w:rPr>
        <w:t xml:space="preserve"> </w:t>
      </w:r>
      <w:r>
        <w:rPr>
          <w:color w:val="auto"/>
          <w:szCs w:val="22"/>
        </w:rPr>
        <w:t xml:space="preserve">zwiększenie ilości terenów zieleni i wodnych, które wynikają z realizacji tego kierunku działań, a w tym działania 4.2.1. Ten pozytywny wpływ dotyczy różnorodności biologicznej, warunków życia ludzi, zasobów i jakości wody, jakości powietrza oraz krajobrazu. </w:t>
      </w:r>
      <w:r>
        <w:t xml:space="preserve">W </w:t>
      </w:r>
      <w:r w:rsidRPr="003C2F2C">
        <w:t xml:space="preserve">rekomendacjach </w:t>
      </w:r>
      <w:r>
        <w:t xml:space="preserve">dotyczących SPA 2020 nie wskazano </w:t>
      </w:r>
      <w:r w:rsidRPr="003C2F2C">
        <w:t>propozycj</w:t>
      </w:r>
      <w:r>
        <w:t xml:space="preserve">i zapisów, które odnosiłyby się do samego dokumentu MPA. </w:t>
      </w:r>
    </w:p>
    <w:p w14:paraId="0ED8955B" w14:textId="6ECAC256" w:rsidR="00D75AC3" w:rsidRDefault="00D75AC3" w:rsidP="00D75AC3">
      <w:r>
        <w:t xml:space="preserve">MPA jest powiązany także z krajowymi dokumentami strategicznymi, w szczególności takimi jak: Koncepcja Przestrzennego Zagospodarowania Kraju 2030, Krajowa Polityka Miejska do 2020 roku, </w:t>
      </w:r>
      <w:r w:rsidRPr="00772952">
        <w:t>Krajowa Strategia Rozwoju Regionalnego 2010-2020: Regiony, miasta, obszary wiejskie</w:t>
      </w:r>
      <w:r>
        <w:t>. W poniż</w:t>
      </w:r>
      <w:r w:rsidR="00792102">
        <w:t>sz</w:t>
      </w:r>
      <w:r>
        <w:t xml:space="preserve">ej </w:t>
      </w:r>
      <w:r w:rsidR="00927E16">
        <w:t>tabeli</w:t>
      </w:r>
      <w:r>
        <w:t xml:space="preserve"> </w:t>
      </w:r>
      <w:r w:rsidR="00927E16">
        <w:t>wymieniono najważniejsze dokumenty, z którymi powiązany jest MPA.</w:t>
      </w:r>
    </w:p>
    <w:p w14:paraId="25E6791C" w14:textId="14E5B229" w:rsidR="0083020B" w:rsidRPr="00C92F11" w:rsidRDefault="00933C7B" w:rsidP="00942526">
      <w:pPr>
        <w:pStyle w:val="Tabela"/>
      </w:pPr>
      <w:r>
        <w:t xml:space="preserve">Tabela </w:t>
      </w:r>
      <w:r>
        <w:fldChar w:fldCharType="begin"/>
      </w:r>
      <w:r>
        <w:instrText xml:space="preserve"> SEQ Tabela \* ARABIC </w:instrText>
      </w:r>
      <w:r>
        <w:fldChar w:fldCharType="separate"/>
      </w:r>
      <w:r w:rsidR="00DE617B">
        <w:rPr>
          <w:noProof/>
        </w:rPr>
        <w:t>3</w:t>
      </w:r>
      <w:r>
        <w:fldChar w:fldCharType="end"/>
      </w:r>
      <w:r>
        <w:tab/>
      </w:r>
      <w:r w:rsidR="0083020B" w:rsidRPr="00C92F11">
        <w:t>Powiązanie i ocena zgodności miejskiego planu adaptacji do zmian klimatu z dokumentami</w:t>
      </w:r>
      <w:r w:rsidR="00F37FAD" w:rsidRPr="00C92F11">
        <w:t xml:space="preserve"> szczebla międzynarodowego, wspólnotowego i krajowego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1"/>
        <w:gridCol w:w="1977"/>
        <w:gridCol w:w="4528"/>
        <w:gridCol w:w="2242"/>
      </w:tblGrid>
      <w:tr w:rsidR="009A2553" w:rsidRPr="00A230E8" w14:paraId="6465AF4B" w14:textId="77777777" w:rsidTr="001C3252">
        <w:trPr>
          <w:tblHeader/>
        </w:trPr>
        <w:tc>
          <w:tcPr>
            <w:tcW w:w="541" w:type="dxa"/>
            <w:vMerge w:val="restart"/>
            <w:shd w:val="clear" w:color="auto" w:fill="71BF4B"/>
            <w:vAlign w:val="center"/>
          </w:tcPr>
          <w:p w14:paraId="15C0F1BA" w14:textId="77777777" w:rsidR="009A2553" w:rsidRPr="00A230E8" w:rsidRDefault="009A2553" w:rsidP="009E54C2">
            <w:pPr>
              <w:pStyle w:val="TABnagl"/>
              <w:spacing w:before="20" w:after="20" w:line="240" w:lineRule="auto"/>
            </w:pPr>
            <w:r w:rsidRPr="00A230E8">
              <w:t>Lp.</w:t>
            </w:r>
          </w:p>
        </w:tc>
        <w:tc>
          <w:tcPr>
            <w:tcW w:w="1977" w:type="dxa"/>
            <w:vMerge w:val="restart"/>
            <w:shd w:val="clear" w:color="auto" w:fill="71BF4B"/>
            <w:vAlign w:val="center"/>
          </w:tcPr>
          <w:p w14:paraId="26063C25" w14:textId="77777777" w:rsidR="009A2553" w:rsidRPr="00A230E8" w:rsidRDefault="009A2553" w:rsidP="009E54C2">
            <w:pPr>
              <w:pStyle w:val="TABnagl"/>
              <w:spacing w:before="20" w:after="20" w:line="240" w:lineRule="auto"/>
            </w:pPr>
            <w:r w:rsidRPr="00A230E8">
              <w:t>Dokument</w:t>
            </w:r>
          </w:p>
        </w:tc>
        <w:tc>
          <w:tcPr>
            <w:tcW w:w="6770" w:type="dxa"/>
            <w:gridSpan w:val="2"/>
            <w:shd w:val="clear" w:color="auto" w:fill="71BF4B"/>
            <w:vAlign w:val="center"/>
          </w:tcPr>
          <w:p w14:paraId="583E2D88" w14:textId="77777777" w:rsidR="009A2553" w:rsidRPr="00A230E8" w:rsidRDefault="009A2553" w:rsidP="009E54C2">
            <w:pPr>
              <w:pStyle w:val="TABnagl"/>
              <w:spacing w:before="20" w:after="20" w:line="240" w:lineRule="auto"/>
            </w:pPr>
            <w:r w:rsidRPr="00A230E8">
              <w:t>Relacje MPA z dokumentem</w:t>
            </w:r>
          </w:p>
        </w:tc>
      </w:tr>
      <w:tr w:rsidR="009A2553" w:rsidRPr="00A230E8" w14:paraId="424DB080" w14:textId="77777777" w:rsidTr="001C3252">
        <w:trPr>
          <w:tblHeader/>
        </w:trPr>
        <w:tc>
          <w:tcPr>
            <w:tcW w:w="541" w:type="dxa"/>
            <w:vMerge/>
            <w:shd w:val="clear" w:color="auto" w:fill="71BF4B"/>
            <w:vAlign w:val="center"/>
          </w:tcPr>
          <w:p w14:paraId="2C02B7E0" w14:textId="77777777" w:rsidR="009A2553" w:rsidRPr="00A230E8" w:rsidRDefault="009A2553" w:rsidP="009E54C2">
            <w:pPr>
              <w:pStyle w:val="TABnagl"/>
              <w:spacing w:before="20" w:after="20" w:line="240" w:lineRule="auto"/>
            </w:pPr>
          </w:p>
        </w:tc>
        <w:tc>
          <w:tcPr>
            <w:tcW w:w="1977" w:type="dxa"/>
            <w:vMerge/>
            <w:shd w:val="clear" w:color="auto" w:fill="71BF4B"/>
            <w:vAlign w:val="center"/>
          </w:tcPr>
          <w:p w14:paraId="7F54C7DD" w14:textId="77777777" w:rsidR="009A2553" w:rsidRPr="00A230E8" w:rsidRDefault="009A2553" w:rsidP="009E54C2">
            <w:pPr>
              <w:pStyle w:val="TABnagl"/>
              <w:spacing w:before="20" w:after="20" w:line="240" w:lineRule="auto"/>
            </w:pPr>
          </w:p>
        </w:tc>
        <w:tc>
          <w:tcPr>
            <w:tcW w:w="4528" w:type="dxa"/>
            <w:shd w:val="clear" w:color="auto" w:fill="71BF4B"/>
            <w:vAlign w:val="center"/>
          </w:tcPr>
          <w:p w14:paraId="72847207" w14:textId="77777777" w:rsidR="009A2553" w:rsidRPr="00A230E8" w:rsidRDefault="009A2553" w:rsidP="009E54C2">
            <w:pPr>
              <w:pStyle w:val="TABnagl"/>
              <w:spacing w:before="20" w:after="20" w:line="240" w:lineRule="auto"/>
            </w:pPr>
            <w:r w:rsidRPr="00A230E8">
              <w:t xml:space="preserve">Zakres powiązań MPA </w:t>
            </w:r>
            <w:r w:rsidR="00E82C26" w:rsidRPr="00A230E8">
              <w:br/>
            </w:r>
            <w:r w:rsidRPr="00A230E8">
              <w:t xml:space="preserve">z dokumentem </w:t>
            </w:r>
          </w:p>
        </w:tc>
        <w:tc>
          <w:tcPr>
            <w:tcW w:w="2242" w:type="dxa"/>
            <w:shd w:val="clear" w:color="auto" w:fill="71BF4B"/>
            <w:vAlign w:val="center"/>
          </w:tcPr>
          <w:p w14:paraId="5E17636A" w14:textId="77777777" w:rsidR="009A2553" w:rsidRPr="00A230E8" w:rsidRDefault="009A2553" w:rsidP="009E54C2">
            <w:pPr>
              <w:pStyle w:val="TABnagl"/>
              <w:spacing w:before="20" w:after="20" w:line="240" w:lineRule="auto"/>
            </w:pPr>
            <w:r w:rsidRPr="00A230E8">
              <w:t>Ocena zgodności</w:t>
            </w:r>
          </w:p>
        </w:tc>
      </w:tr>
      <w:tr w:rsidR="00927E16" w:rsidRPr="00A230E8" w14:paraId="0F562BB3" w14:textId="77777777" w:rsidTr="000949F7">
        <w:tc>
          <w:tcPr>
            <w:tcW w:w="541" w:type="dxa"/>
            <w:vAlign w:val="center"/>
          </w:tcPr>
          <w:p w14:paraId="3978F3EB" w14:textId="77777777" w:rsidR="00927E16" w:rsidRPr="00A230E8" w:rsidRDefault="00927E16" w:rsidP="009E54C2">
            <w:pPr>
              <w:pStyle w:val="Zawartotabeli"/>
              <w:spacing w:before="20" w:after="20" w:line="240" w:lineRule="auto"/>
              <w:rPr>
                <w:lang w:val="pl-PL"/>
              </w:rPr>
            </w:pPr>
            <w:r w:rsidRPr="00A230E8">
              <w:rPr>
                <w:lang w:val="pl-PL"/>
              </w:rPr>
              <w:t>1</w:t>
            </w:r>
          </w:p>
        </w:tc>
        <w:tc>
          <w:tcPr>
            <w:tcW w:w="1977" w:type="dxa"/>
            <w:vAlign w:val="center"/>
          </w:tcPr>
          <w:p w14:paraId="70325AE8" w14:textId="0CBA00EE" w:rsidR="00927E16" w:rsidRPr="00A230E8" w:rsidRDefault="00927E16" w:rsidP="009E54C2">
            <w:pPr>
              <w:pStyle w:val="Zawartotabeli"/>
              <w:spacing w:before="20" w:after="20" w:line="240" w:lineRule="auto"/>
              <w:rPr>
                <w:lang w:val="pl-PL"/>
              </w:rPr>
            </w:pPr>
            <w:r w:rsidRPr="00A230E8">
              <w:t>Program działań z</w:t>
            </w:r>
            <w:r w:rsidR="00F85B5C">
              <w:rPr>
                <w:lang w:val="pl-PL"/>
              </w:rPr>
              <w:t> </w:t>
            </w:r>
            <w:r w:rsidRPr="00A230E8">
              <w:t>Nairobi w</w:t>
            </w:r>
            <w:r w:rsidR="00E82C26" w:rsidRPr="00A230E8">
              <w:rPr>
                <w:lang w:val="pl-PL"/>
              </w:rPr>
              <w:t xml:space="preserve"> </w:t>
            </w:r>
            <w:r w:rsidRPr="00A230E8">
              <w:t>s</w:t>
            </w:r>
            <w:r w:rsidR="00E82C26" w:rsidRPr="00A230E8">
              <w:rPr>
                <w:lang w:val="pl-PL"/>
              </w:rPr>
              <w:t>prawie</w:t>
            </w:r>
            <w:r w:rsidRPr="00A230E8">
              <w:t xml:space="preserve"> oddziaływania, wrażliwości i adaptacji do zmian klimatu</w:t>
            </w:r>
          </w:p>
        </w:tc>
        <w:tc>
          <w:tcPr>
            <w:tcW w:w="4528" w:type="dxa"/>
            <w:vAlign w:val="center"/>
          </w:tcPr>
          <w:p w14:paraId="56D65CA2" w14:textId="77777777" w:rsidR="00927E16" w:rsidRPr="00A230E8" w:rsidRDefault="00A230E8" w:rsidP="009E54C2">
            <w:pPr>
              <w:pStyle w:val="Zawartotabeli"/>
              <w:spacing w:before="20" w:after="20" w:line="240" w:lineRule="auto"/>
              <w:rPr>
                <w:lang w:val="pl-PL"/>
              </w:rPr>
            </w:pPr>
            <w:r w:rsidRPr="00A230E8">
              <w:t xml:space="preserve">Program </w:t>
            </w:r>
            <w:r w:rsidR="00BA0105">
              <w:rPr>
                <w:lang w:val="pl-PL"/>
              </w:rPr>
              <w:t xml:space="preserve">z Nairobi </w:t>
            </w:r>
            <w:r w:rsidRPr="00A230E8">
              <w:t xml:space="preserve">realizuje </w:t>
            </w:r>
            <w:r w:rsidRPr="00A230E8">
              <w:rPr>
                <w:lang w:val="pl-PL"/>
              </w:rPr>
              <w:t>a</w:t>
            </w:r>
            <w:r w:rsidRPr="00A230E8">
              <w:t xml:space="preserve">rt. 4. </w:t>
            </w:r>
            <w:r w:rsidR="00BA0105">
              <w:rPr>
                <w:lang w:val="pl-PL"/>
              </w:rPr>
              <w:t xml:space="preserve">Ramowej </w:t>
            </w:r>
            <w:r w:rsidRPr="00A230E8">
              <w:t xml:space="preserve">Konwencji Narodów Zjednoczonych w sprawie zmian klimatu, w którym zapisano, że Strony będą </w:t>
            </w:r>
            <w:r w:rsidRPr="00A230E8">
              <w:rPr>
                <w:lang w:val="pl-PL"/>
              </w:rPr>
              <w:t>„</w:t>
            </w:r>
            <w:r w:rsidRPr="00A230E8">
              <w:t>formułować, wdrażać, publikować i regularnie aktualizować krajowe i – tam, gdzie jest to właściwe – regionalne programy obejmujące środki (...) ułatwiające odpowiednią adaptację do zmian klimatu</w:t>
            </w:r>
            <w:r w:rsidRPr="00A230E8">
              <w:rPr>
                <w:lang w:val="pl-PL"/>
              </w:rPr>
              <w:t xml:space="preserve">”. </w:t>
            </w:r>
            <w:r>
              <w:rPr>
                <w:lang w:val="pl-PL"/>
              </w:rPr>
              <w:t xml:space="preserve">MPA – pośrednio- poprzez politykę adaptacyjną UE – wpisuje się w </w:t>
            </w:r>
            <w:r w:rsidR="007557EE">
              <w:rPr>
                <w:lang w:val="pl-PL"/>
              </w:rPr>
              <w:t xml:space="preserve">Program. </w:t>
            </w:r>
          </w:p>
        </w:tc>
        <w:tc>
          <w:tcPr>
            <w:tcW w:w="2242" w:type="dxa"/>
            <w:vAlign w:val="center"/>
          </w:tcPr>
          <w:p w14:paraId="78AC917C" w14:textId="77777777" w:rsidR="00927E16" w:rsidRPr="00A230E8" w:rsidRDefault="00A230E8" w:rsidP="009E54C2">
            <w:pPr>
              <w:pStyle w:val="Zawartotabeli"/>
              <w:spacing w:before="20" w:after="20" w:line="240" w:lineRule="auto"/>
            </w:pPr>
            <w:r w:rsidRPr="00A230E8">
              <w:rPr>
                <w:lang w:val="pl-PL"/>
              </w:rPr>
              <w:t xml:space="preserve">MPA wynika z polityki adaptacyjnej UE wyrażonej w Białej Księdze, która z kolei jest </w:t>
            </w:r>
            <w:r w:rsidR="007557EE">
              <w:rPr>
                <w:lang w:val="pl-PL"/>
              </w:rPr>
              <w:t>odpowiedzią UE na Program</w:t>
            </w:r>
            <w:r w:rsidR="00BA0105">
              <w:rPr>
                <w:lang w:val="pl-PL"/>
              </w:rPr>
              <w:t xml:space="preserve"> z Nairobi</w:t>
            </w:r>
            <w:r w:rsidR="007557EE">
              <w:rPr>
                <w:lang w:val="pl-PL"/>
              </w:rPr>
              <w:t xml:space="preserve">. </w:t>
            </w:r>
            <w:r w:rsidRPr="00A230E8">
              <w:rPr>
                <w:lang w:val="pl-PL"/>
              </w:rPr>
              <w:t>MPA jest spójn</w:t>
            </w:r>
            <w:r w:rsidR="007557EE">
              <w:rPr>
                <w:lang w:val="pl-PL"/>
              </w:rPr>
              <w:t>e z tą polityką</w:t>
            </w:r>
            <w:r w:rsidRPr="00A230E8">
              <w:rPr>
                <w:lang w:val="pl-PL"/>
              </w:rPr>
              <w:t>.</w:t>
            </w:r>
          </w:p>
        </w:tc>
      </w:tr>
      <w:tr w:rsidR="00927E16" w:rsidRPr="00A230E8" w14:paraId="0C52B84D" w14:textId="77777777" w:rsidTr="000949F7">
        <w:tc>
          <w:tcPr>
            <w:tcW w:w="541" w:type="dxa"/>
            <w:vAlign w:val="center"/>
          </w:tcPr>
          <w:p w14:paraId="77D729FF" w14:textId="77777777" w:rsidR="00927E16" w:rsidRPr="00A230E8" w:rsidRDefault="00927E16" w:rsidP="009E54C2">
            <w:pPr>
              <w:pStyle w:val="Zawartotabeli"/>
              <w:spacing w:before="20" w:after="20" w:line="240" w:lineRule="auto"/>
              <w:rPr>
                <w:lang w:val="pl-PL"/>
              </w:rPr>
            </w:pPr>
            <w:r w:rsidRPr="00A230E8">
              <w:rPr>
                <w:lang w:val="pl-PL"/>
              </w:rPr>
              <w:lastRenderedPageBreak/>
              <w:t>2</w:t>
            </w:r>
          </w:p>
        </w:tc>
        <w:tc>
          <w:tcPr>
            <w:tcW w:w="1977" w:type="dxa"/>
            <w:vAlign w:val="center"/>
          </w:tcPr>
          <w:p w14:paraId="14730FC7" w14:textId="77777777" w:rsidR="00927E16" w:rsidRPr="00A230E8" w:rsidRDefault="00927E16" w:rsidP="009E54C2">
            <w:pPr>
              <w:pStyle w:val="Zawartotabeli"/>
              <w:spacing w:before="20" w:after="20" w:line="240" w:lineRule="auto"/>
            </w:pPr>
            <w:r w:rsidRPr="00A230E8">
              <w:t>Biała Księga: Adaptacja do zmian klimatu: europejskie ramy działania</w:t>
            </w:r>
          </w:p>
        </w:tc>
        <w:tc>
          <w:tcPr>
            <w:tcW w:w="4528" w:type="dxa"/>
            <w:vAlign w:val="center"/>
          </w:tcPr>
          <w:p w14:paraId="1D310DC0" w14:textId="77777777" w:rsidR="001C3252" w:rsidRPr="00A230E8" w:rsidRDefault="001C3252" w:rsidP="009E54C2">
            <w:pPr>
              <w:pStyle w:val="Zawartotabeli"/>
              <w:spacing w:before="20" w:after="20" w:line="240" w:lineRule="auto"/>
            </w:pPr>
            <w:r w:rsidRPr="00A230E8">
              <w:t xml:space="preserve">Biała Księga ukierunkowuje przygotowanie </w:t>
            </w:r>
            <w:r w:rsidR="00BA0105">
              <w:rPr>
                <w:lang w:val="pl-PL"/>
              </w:rPr>
              <w:t>UE</w:t>
            </w:r>
            <w:r w:rsidRPr="00A230E8">
              <w:t xml:space="preserve"> do skuteczniejszego reagowania na skutki zmian klimatu na poziomie UE i krajów członkowskich. Biała Księga wskazuje m.in. „wspieranie strategii zwiększających zdolność adaptacji do zmian klimatu z punktu widzenia zdrowia, infrastruktur oraz produkcyjnych funkcji gruntów, m.in. poprzez poprawę</w:t>
            </w:r>
          </w:p>
          <w:p w14:paraId="7DE94B06" w14:textId="77777777" w:rsidR="00927E16" w:rsidRPr="00A230E8" w:rsidRDefault="001C3252" w:rsidP="009E54C2">
            <w:pPr>
              <w:pStyle w:val="Zawartotabeli"/>
              <w:spacing w:before="20" w:after="20" w:line="240" w:lineRule="auto"/>
              <w:rPr>
                <w:lang w:val="pl-PL"/>
              </w:rPr>
            </w:pPr>
            <w:r w:rsidRPr="00A230E8">
              <w:t>w zakresie zarządzania zasobami wodnymi i ekosystemami.</w:t>
            </w:r>
            <w:r w:rsidRPr="00A230E8">
              <w:rPr>
                <w:lang w:val="pl-PL"/>
              </w:rPr>
              <w:t xml:space="preserve">” Projekt MPA </w:t>
            </w:r>
          </w:p>
        </w:tc>
        <w:tc>
          <w:tcPr>
            <w:tcW w:w="2242" w:type="dxa"/>
            <w:vAlign w:val="center"/>
          </w:tcPr>
          <w:p w14:paraId="79F021EF" w14:textId="77777777" w:rsidR="00927E16" w:rsidRPr="00A230E8" w:rsidRDefault="001C3252" w:rsidP="009E54C2">
            <w:pPr>
              <w:pStyle w:val="Zawartotabeli"/>
              <w:spacing w:before="20" w:after="20" w:line="240" w:lineRule="auto"/>
              <w:rPr>
                <w:lang w:val="pl-PL"/>
              </w:rPr>
            </w:pPr>
            <w:r w:rsidRPr="00A230E8">
              <w:rPr>
                <w:lang w:val="pl-PL"/>
              </w:rPr>
              <w:t>MPA wynika z polityki adaptacyjnej UE wyrażonej w Białej Księdze i jest z nią spójny.</w:t>
            </w:r>
          </w:p>
        </w:tc>
      </w:tr>
      <w:tr w:rsidR="00927E16" w:rsidRPr="00A230E8" w14:paraId="67DCE1FC" w14:textId="77777777" w:rsidTr="000949F7">
        <w:trPr>
          <w:trHeight w:val="759"/>
        </w:trPr>
        <w:tc>
          <w:tcPr>
            <w:tcW w:w="541" w:type="dxa"/>
            <w:vAlign w:val="center"/>
          </w:tcPr>
          <w:p w14:paraId="5C7519CB" w14:textId="77777777" w:rsidR="00927E16" w:rsidRPr="00A230E8" w:rsidRDefault="00927E16" w:rsidP="009E54C2">
            <w:pPr>
              <w:pStyle w:val="Zawartotabeli"/>
              <w:spacing w:before="20" w:after="20" w:line="240" w:lineRule="auto"/>
              <w:rPr>
                <w:lang w:val="pl-PL"/>
              </w:rPr>
            </w:pPr>
            <w:r w:rsidRPr="00A230E8">
              <w:rPr>
                <w:lang w:val="pl-PL"/>
              </w:rPr>
              <w:t>3</w:t>
            </w:r>
          </w:p>
        </w:tc>
        <w:tc>
          <w:tcPr>
            <w:tcW w:w="1977" w:type="dxa"/>
            <w:vAlign w:val="center"/>
          </w:tcPr>
          <w:p w14:paraId="136B66F4" w14:textId="77777777" w:rsidR="00927E16" w:rsidRPr="00A230E8" w:rsidRDefault="00927E16" w:rsidP="009E54C2">
            <w:pPr>
              <w:pStyle w:val="Zawartotabeli"/>
              <w:spacing w:before="20" w:after="20" w:line="240" w:lineRule="auto"/>
            </w:pPr>
            <w:r w:rsidRPr="00A230E8">
              <w:t>Strategiczny Plan Adaptacji dla sektorów i obszarów wrażliwych na zmiany klimatu do roku 2020 z perspektywą do roku 2030 (SPA 2020)</w:t>
            </w:r>
          </w:p>
        </w:tc>
        <w:tc>
          <w:tcPr>
            <w:tcW w:w="4528" w:type="dxa"/>
            <w:vAlign w:val="center"/>
          </w:tcPr>
          <w:p w14:paraId="1A5948D4" w14:textId="77777777" w:rsidR="00927E16" w:rsidRPr="00A230E8" w:rsidRDefault="00105332" w:rsidP="009E54C2">
            <w:pPr>
              <w:pStyle w:val="Zawartotabeli"/>
              <w:spacing w:before="20" w:after="20" w:line="240" w:lineRule="auto"/>
              <w:rPr>
                <w:lang w:val="pl-PL"/>
              </w:rPr>
            </w:pPr>
            <w:r w:rsidRPr="00A230E8">
              <w:rPr>
                <w:lang w:val="pl-PL"/>
              </w:rPr>
              <w:t xml:space="preserve">W </w:t>
            </w:r>
            <w:r w:rsidR="00E82C26" w:rsidRPr="00A230E8">
              <w:rPr>
                <w:lang w:val="pl-PL"/>
              </w:rPr>
              <w:t xml:space="preserve">SPA 2020 </w:t>
            </w:r>
            <w:r w:rsidRPr="00A230E8">
              <w:rPr>
                <w:lang w:val="pl-PL"/>
              </w:rPr>
              <w:t>jedno z działań odnosi się do potrzeby opracowania dokumentów strategicznych poświęconych adaptacji do zmian klimatu. Jest to d</w:t>
            </w:r>
            <w:r w:rsidRPr="00A230E8">
              <w:t>ziałan</w:t>
            </w:r>
            <w:r w:rsidRPr="00A230E8">
              <w:rPr>
                <w:lang w:val="pl-PL"/>
              </w:rPr>
              <w:t>ie</w:t>
            </w:r>
            <w:r w:rsidR="00E82C26" w:rsidRPr="00A230E8">
              <w:t xml:space="preserve"> 4.2.1</w:t>
            </w:r>
            <w:r w:rsidRPr="00A230E8">
              <w:rPr>
                <w:lang w:val="pl-PL"/>
              </w:rPr>
              <w:t>.</w:t>
            </w:r>
            <w:r w:rsidR="00E82C26" w:rsidRPr="00A230E8">
              <w:t xml:space="preserve"> </w:t>
            </w:r>
            <w:r w:rsidR="00E82C26" w:rsidRPr="00A230E8">
              <w:rPr>
                <w:i/>
              </w:rPr>
              <w:t>Opracowanie miejskich planów adaptacji z uwzględnieniem zarządzania wodami opadowymi</w:t>
            </w:r>
            <w:r w:rsidR="003F2DFC">
              <w:rPr>
                <w:i/>
                <w:lang w:val="pl-PL"/>
              </w:rPr>
              <w:t xml:space="preserve">. </w:t>
            </w:r>
          </w:p>
        </w:tc>
        <w:tc>
          <w:tcPr>
            <w:tcW w:w="2242" w:type="dxa"/>
            <w:vAlign w:val="center"/>
          </w:tcPr>
          <w:p w14:paraId="6E4BAA9B" w14:textId="596E5D75" w:rsidR="00927E16" w:rsidRPr="00A230E8" w:rsidRDefault="00E82C26" w:rsidP="009E54C2">
            <w:pPr>
              <w:pStyle w:val="Zawartotabeli"/>
              <w:spacing w:before="20" w:after="20" w:line="240" w:lineRule="auto"/>
              <w:rPr>
                <w:lang w:val="pl-PL"/>
              </w:rPr>
            </w:pPr>
            <w:r w:rsidRPr="00A230E8">
              <w:rPr>
                <w:lang w:val="pl-PL"/>
              </w:rPr>
              <w:t xml:space="preserve">MPA </w:t>
            </w:r>
            <w:r w:rsidR="00BA0105">
              <w:rPr>
                <w:lang w:val="pl-PL"/>
              </w:rPr>
              <w:t xml:space="preserve">wynika z </w:t>
            </w:r>
            <w:r w:rsidRPr="00A230E8">
              <w:rPr>
                <w:lang w:val="pl-PL"/>
              </w:rPr>
              <w:t>działani</w:t>
            </w:r>
            <w:r w:rsidR="00BA0105">
              <w:rPr>
                <w:lang w:val="pl-PL"/>
              </w:rPr>
              <w:t>a</w:t>
            </w:r>
            <w:r w:rsidR="00CE6581">
              <w:rPr>
                <w:lang w:val="pl-PL"/>
              </w:rPr>
              <w:t xml:space="preserve"> </w:t>
            </w:r>
            <w:r w:rsidRPr="00A230E8">
              <w:rPr>
                <w:lang w:val="pl-PL"/>
              </w:rPr>
              <w:t>4.2.1</w:t>
            </w:r>
            <w:r w:rsidR="00BA0105">
              <w:rPr>
                <w:lang w:val="pl-PL"/>
              </w:rPr>
              <w:t>. SPA 2020</w:t>
            </w:r>
            <w:r w:rsidRPr="00A230E8">
              <w:rPr>
                <w:lang w:val="pl-PL"/>
              </w:rPr>
              <w:t>. Jest zgodn</w:t>
            </w:r>
            <w:r w:rsidR="00105332" w:rsidRPr="00A230E8">
              <w:rPr>
                <w:lang w:val="pl-PL"/>
              </w:rPr>
              <w:t>y</w:t>
            </w:r>
            <w:r w:rsidRPr="00A230E8">
              <w:rPr>
                <w:lang w:val="pl-PL"/>
              </w:rPr>
              <w:t xml:space="preserve"> z</w:t>
            </w:r>
            <w:r w:rsidR="00BA0105">
              <w:rPr>
                <w:lang w:val="pl-PL"/>
              </w:rPr>
              <w:t xml:space="preserve"> tym dokumentem.</w:t>
            </w:r>
          </w:p>
        </w:tc>
      </w:tr>
      <w:tr w:rsidR="00927E16" w:rsidRPr="00A230E8" w14:paraId="1BA44F29" w14:textId="77777777" w:rsidTr="000949F7">
        <w:tc>
          <w:tcPr>
            <w:tcW w:w="541" w:type="dxa"/>
            <w:vAlign w:val="center"/>
          </w:tcPr>
          <w:p w14:paraId="1FD66D1F" w14:textId="77777777" w:rsidR="00927E16" w:rsidRPr="00A230E8" w:rsidRDefault="00927E16" w:rsidP="009E54C2">
            <w:pPr>
              <w:pStyle w:val="Zawartotabeli"/>
              <w:spacing w:before="20" w:after="20" w:line="240" w:lineRule="auto"/>
              <w:rPr>
                <w:lang w:val="pl-PL"/>
              </w:rPr>
            </w:pPr>
            <w:r w:rsidRPr="00A230E8">
              <w:rPr>
                <w:lang w:val="pl-PL"/>
              </w:rPr>
              <w:t>4</w:t>
            </w:r>
          </w:p>
        </w:tc>
        <w:tc>
          <w:tcPr>
            <w:tcW w:w="1977" w:type="dxa"/>
            <w:vAlign w:val="center"/>
          </w:tcPr>
          <w:p w14:paraId="0024F94F" w14:textId="7D1B6982" w:rsidR="00927E16" w:rsidRPr="00A230E8" w:rsidRDefault="00927E16" w:rsidP="009E54C2">
            <w:pPr>
              <w:pStyle w:val="Zawartotabeli"/>
              <w:spacing w:before="20" w:after="20" w:line="240" w:lineRule="auto"/>
            </w:pPr>
            <w:r w:rsidRPr="00A230E8">
              <w:t>Strategia UE w</w:t>
            </w:r>
            <w:r w:rsidR="00F85B5C">
              <w:rPr>
                <w:lang w:val="pl-PL"/>
              </w:rPr>
              <w:t> </w:t>
            </w:r>
            <w:r w:rsidRPr="00A230E8">
              <w:t xml:space="preserve">zakresie adaptacji do zmian klimatu </w:t>
            </w:r>
          </w:p>
        </w:tc>
        <w:tc>
          <w:tcPr>
            <w:tcW w:w="4528" w:type="dxa"/>
            <w:vAlign w:val="center"/>
          </w:tcPr>
          <w:p w14:paraId="257D0446" w14:textId="77777777" w:rsidR="00927E16" w:rsidRPr="00105068" w:rsidRDefault="003F2DFC" w:rsidP="009E54C2">
            <w:pPr>
              <w:pStyle w:val="Zawartotabeli"/>
              <w:spacing w:before="20" w:after="20" w:line="240" w:lineRule="auto"/>
              <w:rPr>
                <w:lang w:val="pl-PL"/>
              </w:rPr>
            </w:pPr>
            <w:r w:rsidRPr="00565077">
              <w:t xml:space="preserve">Strategia adaptacji UE kładzie nacisk na wsparcie </w:t>
            </w:r>
            <w:r w:rsidR="00565077" w:rsidRPr="00565077">
              <w:t xml:space="preserve">państw członkowskich w przyjęciu „wszechstronnych strategii przystosowawczych”. </w:t>
            </w:r>
            <w:r w:rsidR="00105068">
              <w:rPr>
                <w:lang w:val="pl-PL"/>
              </w:rPr>
              <w:t>Jednym z narzędzi</w:t>
            </w:r>
            <w:r w:rsidR="00232C4F">
              <w:rPr>
                <w:lang w:val="pl-PL"/>
              </w:rPr>
              <w:t xml:space="preserve"> tego wsparcia jest </w:t>
            </w:r>
            <w:r w:rsidR="00105068">
              <w:t>portal</w:t>
            </w:r>
            <w:r w:rsidR="00232C4F" w:rsidRPr="00565077">
              <w:t xml:space="preserve"> Clime-ADAPT</w:t>
            </w:r>
            <w:r w:rsidR="00105068">
              <w:rPr>
                <w:lang w:val="pl-PL"/>
              </w:rPr>
              <w:t>, dostarczający aktualna wiedzę o zmianach klimatu, adaptacji oraz prezentujący metody oceny podatności i ryzyka związanego ze zmianami klimatu.</w:t>
            </w:r>
            <w:r w:rsidR="00232C4F">
              <w:rPr>
                <w:lang w:val="pl-PL"/>
              </w:rPr>
              <w:t xml:space="preserve"> </w:t>
            </w:r>
            <w:r w:rsidR="00565077" w:rsidRPr="00565077">
              <w:t xml:space="preserve">MPA wykorzystuje </w:t>
            </w:r>
            <w:r w:rsidR="00105068">
              <w:rPr>
                <w:lang w:val="pl-PL"/>
              </w:rPr>
              <w:t xml:space="preserve">tę wiedzę i metody. </w:t>
            </w:r>
          </w:p>
        </w:tc>
        <w:tc>
          <w:tcPr>
            <w:tcW w:w="2242" w:type="dxa"/>
            <w:vAlign w:val="center"/>
          </w:tcPr>
          <w:p w14:paraId="4819AA3A" w14:textId="605120E4" w:rsidR="00927E16" w:rsidRPr="00A230E8" w:rsidRDefault="00105068" w:rsidP="009E54C2">
            <w:pPr>
              <w:pStyle w:val="Zawartotabeli"/>
              <w:spacing w:before="20" w:after="20" w:line="240" w:lineRule="auto"/>
              <w:rPr>
                <w:lang w:val="pl-PL"/>
              </w:rPr>
            </w:pPr>
            <w:r>
              <w:rPr>
                <w:lang w:val="pl-PL"/>
              </w:rPr>
              <w:t>W MPA wykorzystana jest aktualna wiedza o</w:t>
            </w:r>
            <w:r w:rsidR="00F85B5C">
              <w:rPr>
                <w:lang w:val="pl-PL"/>
              </w:rPr>
              <w:t> </w:t>
            </w:r>
            <w:r>
              <w:rPr>
                <w:lang w:val="pl-PL"/>
              </w:rPr>
              <w:t>zmianach klimatu i</w:t>
            </w:r>
            <w:r w:rsidR="00F85B5C">
              <w:rPr>
                <w:lang w:val="pl-PL"/>
              </w:rPr>
              <w:t> </w:t>
            </w:r>
            <w:r>
              <w:rPr>
                <w:lang w:val="pl-PL"/>
              </w:rPr>
              <w:t xml:space="preserve">adaptacji do skutków tych zmian, której udostępnianie jest efektem wdrożenia Strategii UE. </w:t>
            </w:r>
          </w:p>
        </w:tc>
      </w:tr>
      <w:tr w:rsidR="00927E16" w:rsidRPr="00A230E8" w14:paraId="084C1BFC" w14:textId="77777777" w:rsidTr="000949F7">
        <w:tc>
          <w:tcPr>
            <w:tcW w:w="541" w:type="dxa"/>
            <w:vAlign w:val="center"/>
          </w:tcPr>
          <w:p w14:paraId="097D9471" w14:textId="77777777" w:rsidR="00927E16" w:rsidRPr="00A230E8" w:rsidRDefault="00927E16" w:rsidP="009E54C2">
            <w:pPr>
              <w:pStyle w:val="Zawartotabeli"/>
              <w:spacing w:before="20" w:after="20" w:line="240" w:lineRule="auto"/>
              <w:rPr>
                <w:lang w:val="pl-PL"/>
              </w:rPr>
            </w:pPr>
            <w:r w:rsidRPr="00A230E8">
              <w:rPr>
                <w:lang w:val="pl-PL"/>
              </w:rPr>
              <w:t>5</w:t>
            </w:r>
          </w:p>
        </w:tc>
        <w:tc>
          <w:tcPr>
            <w:tcW w:w="1977" w:type="dxa"/>
            <w:vAlign w:val="center"/>
          </w:tcPr>
          <w:p w14:paraId="31B45D89" w14:textId="77777777" w:rsidR="00927E16" w:rsidRPr="003D3F14" w:rsidRDefault="00927E16" w:rsidP="009E54C2">
            <w:pPr>
              <w:pStyle w:val="Zawartotabeli"/>
              <w:spacing w:before="20" w:after="20" w:line="240" w:lineRule="auto"/>
              <w:rPr>
                <w:lang w:val="pl-PL"/>
              </w:rPr>
            </w:pPr>
            <w:r w:rsidRPr="00A230E8">
              <w:t xml:space="preserve">Strategia na rzecz Odpowiedzialnego Rozwoju </w:t>
            </w:r>
            <w:r w:rsidR="003D3F14">
              <w:rPr>
                <w:lang w:val="pl-PL"/>
              </w:rPr>
              <w:t>(SOR)</w:t>
            </w:r>
          </w:p>
        </w:tc>
        <w:tc>
          <w:tcPr>
            <w:tcW w:w="4528" w:type="dxa"/>
            <w:vAlign w:val="center"/>
          </w:tcPr>
          <w:p w14:paraId="6F752A3B" w14:textId="77777777" w:rsidR="00927E16" w:rsidRPr="00B61E6B" w:rsidRDefault="00105068" w:rsidP="009E54C2">
            <w:pPr>
              <w:pStyle w:val="Zawartotabeli"/>
              <w:spacing w:before="20" w:after="20" w:line="240" w:lineRule="auto"/>
            </w:pPr>
            <w:r w:rsidRPr="00B61E6B">
              <w:t xml:space="preserve">W Strategii w obszarze środowiska wskazuje się działania </w:t>
            </w:r>
            <w:r w:rsidR="003D3F14" w:rsidRPr="00B61E6B">
              <w:t>służące</w:t>
            </w:r>
            <w:r w:rsidRPr="00B61E6B">
              <w:t xml:space="preserve"> przystosowani</w:t>
            </w:r>
            <w:r w:rsidR="003D3F14" w:rsidRPr="00B61E6B">
              <w:t>u</w:t>
            </w:r>
            <w:r w:rsidRPr="00B61E6B">
              <w:t xml:space="preserve"> się do skutków suszy, przeciwdziałani</w:t>
            </w:r>
            <w:r w:rsidR="003D3F14" w:rsidRPr="00B61E6B">
              <w:t>u</w:t>
            </w:r>
            <w:r w:rsidRPr="00B61E6B">
              <w:t xml:space="preserve"> skutk</w:t>
            </w:r>
            <w:r w:rsidR="003D3F14" w:rsidRPr="00B61E6B">
              <w:t>ów</w:t>
            </w:r>
            <w:r w:rsidRPr="00B61E6B">
              <w:t xml:space="preserve"> powodzi, ochron</w:t>
            </w:r>
            <w:r w:rsidR="003D3F14" w:rsidRPr="00B61E6B">
              <w:t>ie</w:t>
            </w:r>
            <w:r w:rsidRPr="00B61E6B">
              <w:t xml:space="preserve"> zasobów wodnych</w:t>
            </w:r>
            <w:r w:rsidR="000D45BF" w:rsidRPr="00B61E6B">
              <w:t xml:space="preserve">. </w:t>
            </w:r>
            <w:r w:rsidR="00B61E6B">
              <w:t xml:space="preserve">Jednym z działań jest </w:t>
            </w:r>
            <w:r w:rsidR="00B61E6B">
              <w:rPr>
                <w:lang w:val="pl-PL"/>
              </w:rPr>
              <w:t>także „</w:t>
            </w:r>
            <w:r w:rsidR="00B61E6B">
              <w:t>r</w:t>
            </w:r>
            <w:r w:rsidR="00B61E6B" w:rsidRPr="00B61E6B">
              <w:t>ozwój infrastruktury zielonej i błękitnej obszarów zurbanizowanych, w celu zachowania łączności</w:t>
            </w:r>
            <w:r w:rsidR="00B61E6B">
              <w:rPr>
                <w:lang w:val="pl-PL"/>
              </w:rPr>
              <w:t xml:space="preserve"> </w:t>
            </w:r>
            <w:r w:rsidR="00B61E6B" w:rsidRPr="00B61E6B">
              <w:t>przestrzennej wewnątrz tych obszarów i z terenami otwartymi oraz wspomagania procesów adaptacji</w:t>
            </w:r>
            <w:r w:rsidR="00B61E6B">
              <w:rPr>
                <w:lang w:val="pl-PL"/>
              </w:rPr>
              <w:t xml:space="preserve"> </w:t>
            </w:r>
            <w:r w:rsidR="00B61E6B" w:rsidRPr="00B61E6B">
              <w:t>do zmian klimatu</w:t>
            </w:r>
            <w:r w:rsidR="003D3F14" w:rsidRPr="00B61E6B">
              <w:t>.</w:t>
            </w:r>
            <w:r w:rsidR="00B61E6B">
              <w:rPr>
                <w:lang w:val="pl-PL"/>
              </w:rPr>
              <w:t>”</w:t>
            </w:r>
            <w:r w:rsidR="003D3F14" w:rsidRPr="00B61E6B">
              <w:t xml:space="preserve"> MPA</w:t>
            </w:r>
            <w:r w:rsidR="000D45BF" w:rsidRPr="00B61E6B">
              <w:t xml:space="preserve"> </w:t>
            </w:r>
            <w:r w:rsidR="00B61E6B">
              <w:rPr>
                <w:lang w:val="pl-PL"/>
              </w:rPr>
              <w:t>zawiera działania pokrywające się z działaniami SOR.</w:t>
            </w:r>
          </w:p>
        </w:tc>
        <w:tc>
          <w:tcPr>
            <w:tcW w:w="2242" w:type="dxa"/>
            <w:vAlign w:val="center"/>
          </w:tcPr>
          <w:p w14:paraId="7CE214FD" w14:textId="5C9D6957" w:rsidR="00927E16" w:rsidRPr="00B61E6B" w:rsidRDefault="00B61E6B" w:rsidP="009E54C2">
            <w:pPr>
              <w:pStyle w:val="Zawartotabeli"/>
              <w:spacing w:before="20" w:after="20" w:line="240" w:lineRule="auto"/>
              <w:rPr>
                <w:lang w:val="pl-PL"/>
              </w:rPr>
            </w:pPr>
            <w:r>
              <w:rPr>
                <w:lang w:val="pl-PL"/>
              </w:rPr>
              <w:t>MPA jest spójny z</w:t>
            </w:r>
            <w:r w:rsidR="00F85B5C">
              <w:rPr>
                <w:lang w:val="pl-PL"/>
              </w:rPr>
              <w:t> </w:t>
            </w:r>
            <w:r>
              <w:rPr>
                <w:lang w:val="pl-PL"/>
              </w:rPr>
              <w:t xml:space="preserve">zapisami SOR dotyczącymi adaptacji do zmian klimatu. </w:t>
            </w:r>
          </w:p>
        </w:tc>
      </w:tr>
      <w:tr w:rsidR="00927E16" w:rsidRPr="00A230E8" w14:paraId="486B89DD" w14:textId="77777777" w:rsidTr="000949F7">
        <w:tc>
          <w:tcPr>
            <w:tcW w:w="541" w:type="dxa"/>
            <w:vAlign w:val="center"/>
          </w:tcPr>
          <w:p w14:paraId="6ADA3F94" w14:textId="77777777" w:rsidR="00927E16" w:rsidRPr="00A230E8" w:rsidRDefault="00927E16" w:rsidP="009E54C2">
            <w:pPr>
              <w:pStyle w:val="Zawartotabeli"/>
              <w:spacing w:before="20" w:after="20" w:line="240" w:lineRule="auto"/>
              <w:rPr>
                <w:lang w:val="pl-PL"/>
              </w:rPr>
            </w:pPr>
            <w:r w:rsidRPr="00A230E8">
              <w:rPr>
                <w:lang w:val="pl-PL"/>
              </w:rPr>
              <w:t>7</w:t>
            </w:r>
          </w:p>
        </w:tc>
        <w:tc>
          <w:tcPr>
            <w:tcW w:w="1977" w:type="dxa"/>
            <w:vAlign w:val="center"/>
          </w:tcPr>
          <w:p w14:paraId="51C5F0F9" w14:textId="77777777" w:rsidR="00927E16" w:rsidRPr="00246701" w:rsidRDefault="00927E16" w:rsidP="009E54C2">
            <w:pPr>
              <w:pStyle w:val="Zawartotabeli"/>
              <w:spacing w:before="20" w:after="20" w:line="240" w:lineRule="auto"/>
              <w:rPr>
                <w:lang w:val="pl-PL"/>
              </w:rPr>
            </w:pPr>
            <w:r w:rsidRPr="00A230E8">
              <w:t>Koncepcja Przestrzennego Zagospodarowania Kraju 2030</w:t>
            </w:r>
            <w:r w:rsidR="00246701">
              <w:rPr>
                <w:lang w:val="pl-PL"/>
              </w:rPr>
              <w:t xml:space="preserve"> (KPZK)</w:t>
            </w:r>
          </w:p>
        </w:tc>
        <w:tc>
          <w:tcPr>
            <w:tcW w:w="4528" w:type="dxa"/>
            <w:vAlign w:val="center"/>
          </w:tcPr>
          <w:p w14:paraId="31BA62FD" w14:textId="50587ABB" w:rsidR="00927E16" w:rsidRPr="007E5B3F" w:rsidRDefault="003B50ED" w:rsidP="009E54C2">
            <w:pPr>
              <w:pStyle w:val="Zawartotabeli"/>
              <w:spacing w:before="20" w:after="20" w:line="240" w:lineRule="auto"/>
              <w:rPr>
                <w:lang w:val="pl-PL"/>
              </w:rPr>
            </w:pPr>
            <w:r w:rsidRPr="00246701">
              <w:t xml:space="preserve">Spośród sześciu celów polityki przestrzennej kraju dwa </w:t>
            </w:r>
            <w:r w:rsidR="00246701" w:rsidRPr="00246701">
              <w:t>odnoszą się do problematyki adaptacji do zmian klimatu</w:t>
            </w:r>
            <w:r w:rsidR="00246701">
              <w:t xml:space="preserve">: (1) </w:t>
            </w:r>
            <w:r w:rsidR="00246701" w:rsidRPr="00246701">
              <w:rPr>
                <w:i/>
              </w:rPr>
              <w:t>Kształtowanie struktur przestrzennych wspierających osiągnięcie i utrzymanie wysokiej jakości środowiska przyrodniczego i walorów krajobrazowych Polski</w:t>
            </w:r>
            <w:r w:rsidR="00246701">
              <w:t xml:space="preserve"> oraz (2) </w:t>
            </w:r>
            <w:r w:rsidR="00246701" w:rsidRPr="00246701">
              <w:rPr>
                <w:i/>
              </w:rPr>
              <w:t>Zwiększenie odporności struktury przestrzennej na zagrożenia naturalne</w:t>
            </w:r>
            <w:r w:rsidR="007E5B3F">
              <w:rPr>
                <w:i/>
                <w:lang w:val="pl-PL"/>
              </w:rPr>
              <w:t xml:space="preserve"> (…)</w:t>
            </w:r>
            <w:r w:rsidR="00246701" w:rsidRPr="00246701">
              <w:t>.</w:t>
            </w:r>
            <w:r w:rsidR="007E5B3F">
              <w:rPr>
                <w:lang w:val="pl-PL"/>
              </w:rPr>
              <w:t xml:space="preserve"> Działania MPA są ukierunkowane na poprawę jakości środowiska przyrodniczego w</w:t>
            </w:r>
            <w:r w:rsidR="00F85B5C">
              <w:rPr>
                <w:lang w:val="pl-PL"/>
              </w:rPr>
              <w:t> </w:t>
            </w:r>
            <w:r w:rsidR="007E5B3F">
              <w:rPr>
                <w:lang w:val="pl-PL"/>
              </w:rPr>
              <w:t xml:space="preserve">mieście oraz zwiększenie odporności miasta na zagrożenia związane ze zmianami klimatu. </w:t>
            </w:r>
          </w:p>
        </w:tc>
        <w:tc>
          <w:tcPr>
            <w:tcW w:w="2242" w:type="dxa"/>
            <w:vAlign w:val="center"/>
          </w:tcPr>
          <w:p w14:paraId="56745847" w14:textId="125EF78D" w:rsidR="00927E16" w:rsidRPr="00A230E8" w:rsidRDefault="007E5B3F" w:rsidP="009E54C2">
            <w:pPr>
              <w:pStyle w:val="Zawartotabeli"/>
              <w:spacing w:before="20" w:after="20" w:line="240" w:lineRule="auto"/>
              <w:rPr>
                <w:lang w:val="pl-PL"/>
              </w:rPr>
            </w:pPr>
            <w:r>
              <w:rPr>
                <w:lang w:val="pl-PL"/>
              </w:rPr>
              <w:t>MPA jest spójny z</w:t>
            </w:r>
            <w:r w:rsidR="00F85B5C">
              <w:rPr>
                <w:lang w:val="pl-PL"/>
              </w:rPr>
              <w:t> </w:t>
            </w:r>
            <w:r>
              <w:rPr>
                <w:lang w:val="pl-PL"/>
              </w:rPr>
              <w:t xml:space="preserve">zapisami KPZK odnoszącymi się do poprawy jakości środowiska i odporności na zagrożenia związane ze zmianami klimatu. </w:t>
            </w:r>
          </w:p>
        </w:tc>
      </w:tr>
      <w:tr w:rsidR="00927E16" w:rsidRPr="00A230E8" w14:paraId="453164B8" w14:textId="77777777" w:rsidTr="000949F7">
        <w:tc>
          <w:tcPr>
            <w:tcW w:w="541" w:type="dxa"/>
            <w:vAlign w:val="center"/>
          </w:tcPr>
          <w:p w14:paraId="6094B69B" w14:textId="77777777" w:rsidR="00927E16" w:rsidRPr="00A230E8" w:rsidRDefault="00927E16" w:rsidP="009E54C2">
            <w:pPr>
              <w:pStyle w:val="Zawartotabeli"/>
              <w:spacing w:before="20" w:after="20" w:line="240" w:lineRule="auto"/>
              <w:rPr>
                <w:lang w:val="pl-PL"/>
              </w:rPr>
            </w:pPr>
            <w:r w:rsidRPr="00A230E8">
              <w:rPr>
                <w:lang w:val="pl-PL"/>
              </w:rPr>
              <w:t>8</w:t>
            </w:r>
          </w:p>
        </w:tc>
        <w:tc>
          <w:tcPr>
            <w:tcW w:w="1977" w:type="dxa"/>
            <w:vAlign w:val="center"/>
          </w:tcPr>
          <w:p w14:paraId="442E318C" w14:textId="77777777" w:rsidR="00927E16" w:rsidRPr="00A230E8" w:rsidRDefault="00927E16" w:rsidP="009E54C2">
            <w:pPr>
              <w:pStyle w:val="Zawartotabeli"/>
              <w:spacing w:before="20" w:after="20" w:line="240" w:lineRule="auto"/>
            </w:pPr>
            <w:r w:rsidRPr="00A230E8">
              <w:t>Krajowa Polityka Miejska do 2020 roku</w:t>
            </w:r>
          </w:p>
        </w:tc>
        <w:tc>
          <w:tcPr>
            <w:tcW w:w="4528" w:type="dxa"/>
            <w:vAlign w:val="center"/>
          </w:tcPr>
          <w:p w14:paraId="3B2FAE83" w14:textId="77777777" w:rsidR="00927E16" w:rsidRPr="00FA6F2A" w:rsidRDefault="00FA6F2A" w:rsidP="009E54C2">
            <w:pPr>
              <w:pStyle w:val="Zawartotabeli"/>
              <w:spacing w:before="20" w:after="20" w:line="240" w:lineRule="auto"/>
            </w:pPr>
            <w:r w:rsidRPr="00FA6F2A">
              <w:t xml:space="preserve">Polityka miejska wprost odnosi się do adaptacji do zmian klimatu. Działania, w niej zawarte są realizowane przez rząd i odnoszą się głównie do regulacji prawnych i wspierania i koordynowania </w:t>
            </w:r>
            <w:r w:rsidRPr="00FA6F2A">
              <w:lastRenderedPageBreak/>
              <w:t>działań adaptacyjnych w miastach. W Polityce jako jedno z działań wpisano „</w:t>
            </w:r>
            <w:r w:rsidRPr="000E23EF">
              <w:t>Minister właściwy ds. środowiska opracuje plany a</w:t>
            </w:r>
            <w:r w:rsidRPr="00FA6F2A">
              <w:t xml:space="preserve">daptacji do zmian klimatu dla miast powyżej </w:t>
            </w:r>
            <w:r w:rsidRPr="000E23EF">
              <w:t>100 tys. mieszkańców</w:t>
            </w:r>
            <w:r w:rsidRPr="00FA6F2A">
              <w:t xml:space="preserve">” Tak więc MPA jest realizacją zapisów Polityki miejskiej. </w:t>
            </w:r>
          </w:p>
        </w:tc>
        <w:tc>
          <w:tcPr>
            <w:tcW w:w="2242" w:type="dxa"/>
            <w:vAlign w:val="center"/>
          </w:tcPr>
          <w:p w14:paraId="2F46AB96" w14:textId="773A0F83" w:rsidR="00927E16" w:rsidRPr="00A230E8" w:rsidRDefault="000E23EF" w:rsidP="009E54C2">
            <w:pPr>
              <w:pStyle w:val="Zawartotabeli"/>
              <w:spacing w:before="20" w:after="20" w:line="240" w:lineRule="auto"/>
              <w:rPr>
                <w:lang w:val="pl-PL"/>
              </w:rPr>
            </w:pPr>
            <w:r>
              <w:rPr>
                <w:lang w:val="pl-PL"/>
              </w:rPr>
              <w:lastRenderedPageBreak/>
              <w:t>MPA dla jest elementem działania wskazanego w</w:t>
            </w:r>
            <w:r w:rsidR="00F85B5C">
              <w:rPr>
                <w:lang w:val="pl-PL"/>
              </w:rPr>
              <w:t> </w:t>
            </w:r>
            <w:r>
              <w:rPr>
                <w:lang w:val="pl-PL"/>
              </w:rPr>
              <w:t xml:space="preserve">Polityce miejskiej dotyczącym </w:t>
            </w:r>
            <w:r>
              <w:rPr>
                <w:lang w:val="pl-PL"/>
              </w:rPr>
              <w:lastRenderedPageBreak/>
              <w:t xml:space="preserve">opracowania planów adaptacji w miastach powyżej 100 tys. mieszkańców. </w:t>
            </w:r>
          </w:p>
        </w:tc>
      </w:tr>
    </w:tbl>
    <w:p w14:paraId="12F1CEC6" w14:textId="670CE13C" w:rsidR="00203C64" w:rsidRPr="00933C7B" w:rsidRDefault="00203C64" w:rsidP="00F32D74">
      <w:pPr>
        <w:pStyle w:val="Nagwek2"/>
      </w:pPr>
      <w:bookmarkStart w:id="33" w:name="_Toc505449424"/>
      <w:bookmarkStart w:id="34" w:name="_Toc505450726"/>
      <w:bookmarkStart w:id="35" w:name="_Toc522275119"/>
      <w:r w:rsidRPr="00933C7B">
        <w:lastRenderedPageBreak/>
        <w:t>Powiązanie MPA z dokumentami strategicznymi i planistycznymi szczebla regionalnego</w:t>
      </w:r>
      <w:bookmarkEnd w:id="31"/>
      <w:r w:rsidR="00F37FAD" w:rsidRPr="00933C7B">
        <w:t xml:space="preserve"> i lokalnego</w:t>
      </w:r>
      <w:bookmarkEnd w:id="33"/>
      <w:bookmarkEnd w:id="34"/>
      <w:bookmarkEnd w:id="35"/>
    </w:p>
    <w:p w14:paraId="0AB37DAA" w14:textId="77777777" w:rsidR="00FC194B" w:rsidRDefault="00FC194B" w:rsidP="009E54C2">
      <w:r>
        <w:t xml:space="preserve">MPA powiązany jest z dokumentami strategicznymi i planistycznymi obowiązującymi w mieście. MPA powiązany jest także z dokumentami szczebla regionalnego w zakresie zarządzania ryzykiem powodziowym. W poniższej </w:t>
      </w:r>
      <w:r w:rsidRPr="00C02958">
        <w:t xml:space="preserve">tabeli przedstawiono wyniki analizy powiązania </w:t>
      </w:r>
      <w:r>
        <w:t>MPA</w:t>
      </w:r>
      <w:r w:rsidRPr="00C02958">
        <w:t xml:space="preserve"> z tymi dokumentami.</w:t>
      </w:r>
      <w:r>
        <w:t xml:space="preserve"> </w:t>
      </w:r>
    </w:p>
    <w:p w14:paraId="22E8A1A0" w14:textId="761F5550" w:rsidR="00FC194B" w:rsidRDefault="00933C7B" w:rsidP="00942526">
      <w:pPr>
        <w:pStyle w:val="Tabela"/>
      </w:pPr>
      <w:r>
        <w:t xml:space="preserve">Tabela </w:t>
      </w:r>
      <w:r>
        <w:fldChar w:fldCharType="begin"/>
      </w:r>
      <w:r>
        <w:instrText xml:space="preserve"> SEQ Tabela \* ARABIC </w:instrText>
      </w:r>
      <w:r>
        <w:fldChar w:fldCharType="separate"/>
      </w:r>
      <w:r w:rsidR="00DE617B">
        <w:rPr>
          <w:noProof/>
        </w:rPr>
        <w:t>4</w:t>
      </w:r>
      <w:r>
        <w:fldChar w:fldCharType="end"/>
      </w:r>
      <w:r>
        <w:tab/>
      </w:r>
      <w:r w:rsidR="00FC194B">
        <w:t xml:space="preserve">Powiązanie </w:t>
      </w:r>
      <w:r w:rsidR="00FC194B" w:rsidRPr="00AD1151">
        <w:t xml:space="preserve">i ocena zgodności </w:t>
      </w:r>
      <w:r w:rsidR="00FC194B">
        <w:t>miejskiego planu adaptacji do zmian klimatu z innymi dokumentami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
        <w:gridCol w:w="1866"/>
        <w:gridCol w:w="4521"/>
        <w:gridCol w:w="2367"/>
      </w:tblGrid>
      <w:tr w:rsidR="00FC194B" w:rsidRPr="00927E16" w14:paraId="29A8F9C5" w14:textId="77777777" w:rsidTr="00FC194B">
        <w:trPr>
          <w:tblHeader/>
        </w:trPr>
        <w:tc>
          <w:tcPr>
            <w:tcW w:w="510" w:type="dxa"/>
            <w:vMerge w:val="restart"/>
            <w:shd w:val="clear" w:color="auto" w:fill="71BF4B"/>
            <w:vAlign w:val="center"/>
          </w:tcPr>
          <w:p w14:paraId="518D39CF" w14:textId="77777777" w:rsidR="00FC194B" w:rsidRPr="00927E16" w:rsidRDefault="00FC194B" w:rsidP="009E54C2">
            <w:pPr>
              <w:pStyle w:val="TABnagl"/>
              <w:spacing w:before="20" w:after="20" w:line="240" w:lineRule="auto"/>
            </w:pPr>
            <w:r w:rsidRPr="00927E16">
              <w:t>Lp.</w:t>
            </w:r>
          </w:p>
        </w:tc>
        <w:tc>
          <w:tcPr>
            <w:tcW w:w="1866" w:type="dxa"/>
            <w:vMerge w:val="restart"/>
            <w:shd w:val="clear" w:color="auto" w:fill="71BF4B"/>
            <w:vAlign w:val="center"/>
          </w:tcPr>
          <w:p w14:paraId="31EFAD5D" w14:textId="77777777" w:rsidR="00FC194B" w:rsidRPr="00927E16" w:rsidRDefault="00FC194B" w:rsidP="009E54C2">
            <w:pPr>
              <w:pStyle w:val="TABnagl"/>
              <w:spacing w:before="20" w:after="20" w:line="240" w:lineRule="auto"/>
            </w:pPr>
            <w:r w:rsidRPr="00927E16">
              <w:t>Dokument</w:t>
            </w:r>
          </w:p>
        </w:tc>
        <w:tc>
          <w:tcPr>
            <w:tcW w:w="6888" w:type="dxa"/>
            <w:gridSpan w:val="2"/>
            <w:shd w:val="clear" w:color="auto" w:fill="71BF4B"/>
            <w:vAlign w:val="center"/>
          </w:tcPr>
          <w:p w14:paraId="52DAA997" w14:textId="77777777" w:rsidR="00FC194B" w:rsidRPr="00927E16" w:rsidRDefault="00FC194B" w:rsidP="009E54C2">
            <w:pPr>
              <w:pStyle w:val="TABnagl"/>
              <w:spacing w:before="20" w:after="20" w:line="240" w:lineRule="auto"/>
            </w:pPr>
            <w:r w:rsidRPr="00927E16">
              <w:t>Relacje MPA z dokumentem</w:t>
            </w:r>
          </w:p>
        </w:tc>
      </w:tr>
      <w:tr w:rsidR="00FC194B" w:rsidRPr="00927E16" w14:paraId="1AF8C5E0" w14:textId="77777777" w:rsidTr="00FC194B">
        <w:trPr>
          <w:tblHeader/>
        </w:trPr>
        <w:tc>
          <w:tcPr>
            <w:tcW w:w="510" w:type="dxa"/>
            <w:vMerge/>
            <w:shd w:val="clear" w:color="auto" w:fill="71BF4B"/>
            <w:vAlign w:val="center"/>
          </w:tcPr>
          <w:p w14:paraId="5282D454" w14:textId="77777777" w:rsidR="00FC194B" w:rsidRPr="00927E16" w:rsidRDefault="00FC194B" w:rsidP="009E54C2">
            <w:pPr>
              <w:pStyle w:val="TABnagl"/>
              <w:spacing w:before="20" w:after="20" w:line="240" w:lineRule="auto"/>
            </w:pPr>
          </w:p>
        </w:tc>
        <w:tc>
          <w:tcPr>
            <w:tcW w:w="1866" w:type="dxa"/>
            <w:vMerge/>
            <w:shd w:val="clear" w:color="auto" w:fill="71BF4B"/>
            <w:vAlign w:val="center"/>
          </w:tcPr>
          <w:p w14:paraId="00188B96" w14:textId="77777777" w:rsidR="00FC194B" w:rsidRPr="00927E16" w:rsidRDefault="00FC194B" w:rsidP="009E54C2">
            <w:pPr>
              <w:pStyle w:val="TABnagl"/>
              <w:spacing w:before="20" w:after="20" w:line="240" w:lineRule="auto"/>
            </w:pPr>
          </w:p>
        </w:tc>
        <w:tc>
          <w:tcPr>
            <w:tcW w:w="4521" w:type="dxa"/>
            <w:shd w:val="clear" w:color="auto" w:fill="71BF4B"/>
            <w:vAlign w:val="center"/>
          </w:tcPr>
          <w:p w14:paraId="48AFB0A4" w14:textId="77777777" w:rsidR="00FC194B" w:rsidRPr="00927E16" w:rsidRDefault="00FC194B" w:rsidP="009E54C2">
            <w:pPr>
              <w:pStyle w:val="TABnagl"/>
              <w:spacing w:before="20" w:after="20" w:line="240" w:lineRule="auto"/>
            </w:pPr>
            <w:r w:rsidRPr="00927E16">
              <w:t xml:space="preserve">Zakres powiązań MPA z dokumentem </w:t>
            </w:r>
          </w:p>
        </w:tc>
        <w:tc>
          <w:tcPr>
            <w:tcW w:w="2367" w:type="dxa"/>
            <w:shd w:val="clear" w:color="auto" w:fill="71BF4B"/>
            <w:vAlign w:val="center"/>
          </w:tcPr>
          <w:p w14:paraId="1718516F" w14:textId="77777777" w:rsidR="00FC194B" w:rsidRPr="00927E16" w:rsidRDefault="00FC194B" w:rsidP="009E54C2">
            <w:pPr>
              <w:pStyle w:val="TABnagl"/>
              <w:spacing w:before="20" w:after="20" w:line="240" w:lineRule="auto"/>
            </w:pPr>
            <w:r w:rsidRPr="00927E16">
              <w:t>Ocena zgodności</w:t>
            </w:r>
          </w:p>
        </w:tc>
      </w:tr>
      <w:tr w:rsidR="00FC194B" w:rsidRPr="00927E16" w14:paraId="213E75DF" w14:textId="77777777" w:rsidTr="00FC194B">
        <w:tc>
          <w:tcPr>
            <w:tcW w:w="510" w:type="dxa"/>
            <w:vAlign w:val="center"/>
          </w:tcPr>
          <w:p w14:paraId="54CBDED7" w14:textId="77777777" w:rsidR="00FC194B" w:rsidRPr="00927E16" w:rsidRDefault="00FC194B" w:rsidP="009E54C2">
            <w:pPr>
              <w:pStyle w:val="Zawartotabeli"/>
              <w:spacing w:before="20" w:after="20" w:line="240" w:lineRule="auto"/>
              <w:rPr>
                <w:lang w:val="pl-PL"/>
              </w:rPr>
            </w:pPr>
            <w:r w:rsidRPr="00927E16">
              <w:rPr>
                <w:lang w:val="pl-PL"/>
              </w:rPr>
              <w:t>1</w:t>
            </w:r>
          </w:p>
        </w:tc>
        <w:tc>
          <w:tcPr>
            <w:tcW w:w="1866" w:type="dxa"/>
            <w:vAlign w:val="center"/>
          </w:tcPr>
          <w:p w14:paraId="0985092D" w14:textId="3946781E" w:rsidR="00FC194B" w:rsidRPr="00927E16" w:rsidRDefault="00FC194B" w:rsidP="009E54C2">
            <w:pPr>
              <w:pStyle w:val="Zawartotabeli"/>
              <w:spacing w:before="20" w:after="20" w:line="240" w:lineRule="auto"/>
              <w:rPr>
                <w:i/>
                <w:lang w:val="pl-PL"/>
              </w:rPr>
            </w:pPr>
            <w:r w:rsidRPr="008B1C5F">
              <w:rPr>
                <w:lang w:val="pl-PL"/>
              </w:rPr>
              <w:t>Strategia rozwoju Obszaru Strategicznej Interwencji dla miasta Włocławek oraz obszaru powiązanego z nim funkcjonalnie 2020+</w:t>
            </w:r>
          </w:p>
        </w:tc>
        <w:tc>
          <w:tcPr>
            <w:tcW w:w="4521" w:type="dxa"/>
            <w:vAlign w:val="center"/>
          </w:tcPr>
          <w:p w14:paraId="4FBDA7FD" w14:textId="77777777" w:rsidR="00FC194B" w:rsidRDefault="00FC194B" w:rsidP="009E54C2">
            <w:pPr>
              <w:pStyle w:val="Akapitzlist"/>
              <w:spacing w:before="20" w:after="20" w:line="240" w:lineRule="auto"/>
              <w:ind w:left="0" w:hanging="1"/>
              <w:jc w:val="left"/>
            </w:pPr>
            <w:r>
              <w:t>Cele rozwojowe i priorytety inwestycyjne:</w:t>
            </w:r>
          </w:p>
          <w:p w14:paraId="39E267EE" w14:textId="77777777" w:rsidR="00FC194B" w:rsidRDefault="00FC194B" w:rsidP="008B267C">
            <w:pPr>
              <w:pStyle w:val="Akapitzlist"/>
              <w:numPr>
                <w:ilvl w:val="0"/>
                <w:numId w:val="14"/>
              </w:numPr>
              <w:spacing w:before="20" w:after="20" w:line="240" w:lineRule="auto"/>
              <w:ind w:left="141" w:hanging="218"/>
              <w:jc w:val="left"/>
            </w:pPr>
            <w:r>
              <w:t>Aktywizacja gospodarcza:</w:t>
            </w:r>
          </w:p>
          <w:p w14:paraId="3DB9F931" w14:textId="77777777" w:rsidR="00FC194B" w:rsidRDefault="00FC194B" w:rsidP="008B267C">
            <w:pPr>
              <w:pStyle w:val="Akapitzlist"/>
              <w:numPr>
                <w:ilvl w:val="0"/>
                <w:numId w:val="15"/>
              </w:numPr>
              <w:spacing w:before="20" w:after="20" w:line="240" w:lineRule="auto"/>
              <w:ind w:left="283" w:hanging="218"/>
              <w:jc w:val="left"/>
            </w:pPr>
            <w:r>
              <w:t>rozwój oferty inwestycyjnej (nowe tereny inwestycyjne i ich uzbrojenie w infrastrukturę),</w:t>
            </w:r>
          </w:p>
          <w:p w14:paraId="22999D93" w14:textId="77777777" w:rsidR="00FC194B" w:rsidRDefault="00FC194B" w:rsidP="008B267C">
            <w:pPr>
              <w:pStyle w:val="Akapitzlist"/>
              <w:numPr>
                <w:ilvl w:val="0"/>
                <w:numId w:val="15"/>
              </w:numPr>
              <w:spacing w:before="20" w:after="20" w:line="240" w:lineRule="auto"/>
              <w:ind w:left="283" w:hanging="218"/>
              <w:jc w:val="left"/>
            </w:pPr>
            <w:r>
              <w:t>poprawa atrakcyjności oferty turystyczno-rekreacyjnej</w:t>
            </w:r>
            <w:r>
              <w:rPr>
                <w:lang w:val="pl-PL"/>
              </w:rPr>
              <w:t>;</w:t>
            </w:r>
          </w:p>
          <w:p w14:paraId="7A3EE2E5" w14:textId="77777777" w:rsidR="00FC194B" w:rsidRDefault="00FC194B" w:rsidP="008B267C">
            <w:pPr>
              <w:pStyle w:val="Akapitzlist"/>
              <w:numPr>
                <w:ilvl w:val="0"/>
                <w:numId w:val="14"/>
              </w:numPr>
              <w:spacing w:before="20" w:after="20" w:line="240" w:lineRule="auto"/>
              <w:ind w:left="141" w:hanging="218"/>
              <w:jc w:val="left"/>
            </w:pPr>
            <w:r>
              <w:t>Poprawa jakości środowiska przyrodniczego:</w:t>
            </w:r>
          </w:p>
          <w:p w14:paraId="59936ADE" w14:textId="77777777" w:rsidR="00FC194B" w:rsidRDefault="00FC194B" w:rsidP="008B267C">
            <w:pPr>
              <w:pStyle w:val="Akapitzlist"/>
              <w:numPr>
                <w:ilvl w:val="0"/>
                <w:numId w:val="15"/>
              </w:numPr>
              <w:spacing w:before="20" w:after="20" w:line="240" w:lineRule="auto"/>
              <w:ind w:left="283" w:hanging="218"/>
              <w:jc w:val="left"/>
            </w:pPr>
            <w:r>
              <w:t>poprawa infrastruktury wodociągowej i kanalizacji</w:t>
            </w:r>
            <w:r>
              <w:rPr>
                <w:lang w:val="pl-PL"/>
              </w:rPr>
              <w:t xml:space="preserve"> </w:t>
            </w:r>
            <w:r>
              <w:t>sanitarnej,</w:t>
            </w:r>
          </w:p>
          <w:p w14:paraId="0777B446" w14:textId="77777777" w:rsidR="00FC194B" w:rsidRDefault="00FC194B" w:rsidP="008B267C">
            <w:pPr>
              <w:pStyle w:val="Akapitzlist"/>
              <w:numPr>
                <w:ilvl w:val="0"/>
                <w:numId w:val="15"/>
              </w:numPr>
              <w:spacing w:before="20" w:after="20" w:line="240" w:lineRule="auto"/>
              <w:ind w:left="283" w:hanging="218"/>
              <w:jc w:val="left"/>
            </w:pPr>
            <w:r>
              <w:t>poprawa efektywności energetycznej oraz zmniejszenie niskich emisji,</w:t>
            </w:r>
          </w:p>
          <w:p w14:paraId="164B8AF1" w14:textId="77777777" w:rsidR="00FC194B" w:rsidRDefault="00FC194B" w:rsidP="008B267C">
            <w:pPr>
              <w:pStyle w:val="Akapitzlist"/>
              <w:numPr>
                <w:ilvl w:val="0"/>
                <w:numId w:val="15"/>
              </w:numPr>
              <w:spacing w:before="20" w:after="20" w:line="240" w:lineRule="auto"/>
              <w:ind w:left="283" w:hanging="218"/>
              <w:jc w:val="left"/>
            </w:pPr>
            <w:r>
              <w:t>poprawa ochrony zasobów przyrodniczych</w:t>
            </w:r>
            <w:r>
              <w:rPr>
                <w:lang w:val="pl-PL"/>
              </w:rPr>
              <w:t>;</w:t>
            </w:r>
          </w:p>
          <w:p w14:paraId="6B1E0B27" w14:textId="77777777" w:rsidR="00FC194B" w:rsidRDefault="00FC194B" w:rsidP="008B267C">
            <w:pPr>
              <w:pStyle w:val="Akapitzlist"/>
              <w:numPr>
                <w:ilvl w:val="0"/>
                <w:numId w:val="14"/>
              </w:numPr>
              <w:spacing w:before="20" w:after="20" w:line="240" w:lineRule="auto"/>
              <w:ind w:left="141" w:hanging="218"/>
              <w:jc w:val="left"/>
            </w:pPr>
            <w:r>
              <w:t>Wzrost spójności komunikacyjnej:</w:t>
            </w:r>
          </w:p>
          <w:p w14:paraId="7A9EBB92" w14:textId="77777777" w:rsidR="00FC194B" w:rsidRDefault="00FC194B" w:rsidP="008B267C">
            <w:pPr>
              <w:pStyle w:val="Akapitzlist"/>
              <w:numPr>
                <w:ilvl w:val="0"/>
                <w:numId w:val="15"/>
              </w:numPr>
              <w:spacing w:before="20" w:after="20" w:line="240" w:lineRule="auto"/>
              <w:ind w:left="283" w:hanging="218"/>
              <w:jc w:val="left"/>
            </w:pPr>
            <w:r>
              <w:t>rozwój sieci dróg lokalnych</w:t>
            </w:r>
            <w:r>
              <w:rPr>
                <w:lang w:val="pl-PL"/>
              </w:rPr>
              <w:t>;</w:t>
            </w:r>
          </w:p>
          <w:p w14:paraId="368EB92A" w14:textId="77777777" w:rsidR="00FC194B" w:rsidRDefault="00FC194B" w:rsidP="008B267C">
            <w:pPr>
              <w:pStyle w:val="Akapitzlist"/>
              <w:numPr>
                <w:ilvl w:val="0"/>
                <w:numId w:val="14"/>
              </w:numPr>
              <w:spacing w:before="20" w:after="20" w:line="240" w:lineRule="auto"/>
              <w:ind w:left="141" w:hanging="218"/>
              <w:jc w:val="left"/>
            </w:pPr>
            <w:r>
              <w:t>Podniesienie poziomu jakości życia:</w:t>
            </w:r>
          </w:p>
          <w:p w14:paraId="1C62541B" w14:textId="77777777" w:rsidR="00FC194B" w:rsidRDefault="00FC194B" w:rsidP="008B267C">
            <w:pPr>
              <w:pStyle w:val="Akapitzlist"/>
              <w:numPr>
                <w:ilvl w:val="0"/>
                <w:numId w:val="15"/>
              </w:numPr>
              <w:spacing w:before="20" w:after="20" w:line="240" w:lineRule="auto"/>
              <w:ind w:left="283" w:hanging="218"/>
              <w:jc w:val="left"/>
            </w:pPr>
            <w:r>
              <w:t>poprawa oferty usług publicznych,</w:t>
            </w:r>
          </w:p>
          <w:p w14:paraId="52DB316D" w14:textId="77777777" w:rsidR="00FC194B" w:rsidRDefault="00FC194B" w:rsidP="008B267C">
            <w:pPr>
              <w:pStyle w:val="Akapitzlist"/>
              <w:numPr>
                <w:ilvl w:val="0"/>
                <w:numId w:val="15"/>
              </w:numPr>
              <w:spacing w:before="20" w:after="20" w:line="240" w:lineRule="auto"/>
              <w:ind w:left="283" w:hanging="218"/>
              <w:jc w:val="left"/>
            </w:pPr>
            <w:r>
              <w:t>poprawa jakości przestrzeni publicznej.</w:t>
            </w:r>
          </w:p>
          <w:p w14:paraId="03414D1B" w14:textId="602C147E" w:rsidR="005E6CE1" w:rsidRPr="00AA7124" w:rsidRDefault="005E6CE1" w:rsidP="009E54C2">
            <w:pPr>
              <w:pStyle w:val="Akapitzlist"/>
              <w:spacing w:before="20" w:after="20" w:line="240" w:lineRule="auto"/>
              <w:ind w:left="0"/>
              <w:jc w:val="left"/>
              <w:rPr>
                <w:lang w:val="pl-PL"/>
              </w:rPr>
            </w:pPr>
            <w:r>
              <w:t xml:space="preserve">Działania spójne z założeniami Strategii zostały uwzględnione w MPA. Przykładem działań spójnych ze Strategią są </w:t>
            </w:r>
            <w:r w:rsidR="00AA7124">
              <w:rPr>
                <w:lang w:val="pl-PL"/>
              </w:rPr>
              <w:t xml:space="preserve">m.in. </w:t>
            </w:r>
            <w:r>
              <w:t>działania</w:t>
            </w:r>
            <w:r w:rsidR="00AA7124">
              <w:rPr>
                <w:lang w:val="pl-PL"/>
              </w:rPr>
              <w:t>:</w:t>
            </w:r>
            <w:r>
              <w:rPr>
                <w:lang w:val="pl-PL"/>
              </w:rPr>
              <w:t xml:space="preserve"> 31.c. </w:t>
            </w:r>
            <w:r w:rsidR="00AA7124">
              <w:rPr>
                <w:lang w:val="pl-PL"/>
              </w:rPr>
              <w:t xml:space="preserve">- </w:t>
            </w:r>
            <w:r w:rsidRPr="005E6CE1">
              <w:rPr>
                <w:lang w:val="pl-PL"/>
              </w:rPr>
              <w:t>Ochrona i rozwój terenów zielonych (m.in. utworzenie parku na Słodowie, rewaloryzacja Parku im. H. Sienkiewicza, nasadzanie drzew i krzewów), prace pielęgnacyjne</w:t>
            </w:r>
            <w:r w:rsidR="00AA7124">
              <w:rPr>
                <w:lang w:val="pl-PL"/>
              </w:rPr>
              <w:t xml:space="preserve">; 21.a. - </w:t>
            </w:r>
            <w:r w:rsidR="00AA7124" w:rsidRPr="00AA7124">
              <w:rPr>
                <w:lang w:val="pl-PL"/>
              </w:rPr>
              <w:t>Termomodernizacja budynków użyteczności publicznej, ograniczenie emisji niskiej do powietrza ze źródeł lokalnych (eliminowanie spalania odpadów w gospodarstwach domowych) oraz kontrola właścicieli nieruchomości</w:t>
            </w:r>
            <w:r w:rsidR="00AA7124">
              <w:rPr>
                <w:lang w:val="pl-PL"/>
              </w:rPr>
              <w:t xml:space="preserve">; 21.c. - </w:t>
            </w:r>
            <w:r w:rsidR="00AA7124" w:rsidRPr="00AA7124">
              <w:rPr>
                <w:lang w:val="pl-PL"/>
              </w:rPr>
              <w:t>Termomodernizacja budynków wielorodzinnych</w:t>
            </w:r>
            <w:r w:rsidR="00AA7124">
              <w:rPr>
                <w:lang w:val="pl-PL"/>
              </w:rPr>
              <w:t xml:space="preserve">; 16.b. - </w:t>
            </w:r>
            <w:r w:rsidR="00AA7124" w:rsidRPr="00AA7124">
              <w:rPr>
                <w:lang w:val="pl-PL"/>
              </w:rPr>
              <w:t xml:space="preserve">Kampania informacyjno-edukacyjna w </w:t>
            </w:r>
            <w:r w:rsidR="00AA7124" w:rsidRPr="00AA7124">
              <w:rPr>
                <w:lang w:val="pl-PL"/>
              </w:rPr>
              <w:lastRenderedPageBreak/>
              <w:t>zakresie niskiej emisji i kształtowaniu postaw służących efektywnemu wykorzystywaniu energii</w:t>
            </w:r>
            <w:r w:rsidR="00AA7124">
              <w:rPr>
                <w:lang w:val="pl-PL"/>
              </w:rPr>
              <w:t xml:space="preserve">; 34.a. - </w:t>
            </w:r>
            <w:r w:rsidR="00AA7124" w:rsidRPr="00AA7124">
              <w:rPr>
                <w:lang w:val="pl-PL"/>
              </w:rPr>
              <w:t>Budowa miejskiego systemu transportowych ścieżek rowerowych</w:t>
            </w:r>
            <w:r w:rsidR="00AA7124">
              <w:rPr>
                <w:lang w:val="pl-PL"/>
              </w:rPr>
              <w:t>.</w:t>
            </w:r>
          </w:p>
        </w:tc>
        <w:tc>
          <w:tcPr>
            <w:tcW w:w="2367" w:type="dxa"/>
            <w:vAlign w:val="center"/>
          </w:tcPr>
          <w:p w14:paraId="7B37A83F" w14:textId="623CA30B" w:rsidR="00FC194B" w:rsidRPr="0024728D" w:rsidRDefault="00FC194B" w:rsidP="009E54C2">
            <w:pPr>
              <w:pStyle w:val="Zawartotabeli"/>
              <w:spacing w:before="20" w:after="20" w:line="240" w:lineRule="auto"/>
            </w:pPr>
            <w:r w:rsidRPr="00275AB3">
              <w:lastRenderedPageBreak/>
              <w:t>MPA jest spójn</w:t>
            </w:r>
            <w:r w:rsidR="00E21037">
              <w:rPr>
                <w:lang w:val="pl-PL"/>
              </w:rPr>
              <w:t>y</w:t>
            </w:r>
            <w:r w:rsidRPr="00275AB3">
              <w:t xml:space="preserve"> ze Strategią. Oba dokumenty służą kreowaniu zrównoważonego rozwoju lokalnego.</w:t>
            </w:r>
          </w:p>
        </w:tc>
      </w:tr>
      <w:tr w:rsidR="00FC194B" w:rsidRPr="00927E16" w14:paraId="72E1653B" w14:textId="77777777" w:rsidTr="00FC194B">
        <w:tc>
          <w:tcPr>
            <w:tcW w:w="510" w:type="dxa"/>
            <w:vAlign w:val="center"/>
          </w:tcPr>
          <w:p w14:paraId="743CB5AA" w14:textId="261CD336" w:rsidR="00FC194B" w:rsidRPr="00927E16" w:rsidRDefault="00FC194B" w:rsidP="009E54C2">
            <w:pPr>
              <w:pStyle w:val="Zawartotabeli"/>
              <w:spacing w:before="20" w:after="20" w:line="240" w:lineRule="auto"/>
              <w:rPr>
                <w:lang w:val="pl-PL"/>
              </w:rPr>
            </w:pPr>
            <w:r w:rsidRPr="00927E16">
              <w:rPr>
                <w:lang w:val="pl-PL"/>
              </w:rPr>
              <w:t>2</w:t>
            </w:r>
          </w:p>
        </w:tc>
        <w:tc>
          <w:tcPr>
            <w:tcW w:w="1866" w:type="dxa"/>
            <w:vAlign w:val="center"/>
          </w:tcPr>
          <w:p w14:paraId="1C8507EA" w14:textId="4952F8EF" w:rsidR="00FC194B" w:rsidRPr="00927E16" w:rsidRDefault="00FC194B" w:rsidP="009E54C2">
            <w:pPr>
              <w:pStyle w:val="Zawartotabeli"/>
              <w:spacing w:before="20" w:after="20" w:line="240" w:lineRule="auto"/>
              <w:rPr>
                <w:highlight w:val="yellow"/>
                <w:lang w:val="pl-PL"/>
              </w:rPr>
            </w:pPr>
            <w:r w:rsidRPr="00BE4DC8">
              <w:rPr>
                <w:lang w:val="pl-PL"/>
              </w:rPr>
              <w:t>Program ochrony środowiska dla miasta Włocławek na lata 2014-2017 z perspektywą na lata 2018-2021</w:t>
            </w:r>
          </w:p>
        </w:tc>
        <w:tc>
          <w:tcPr>
            <w:tcW w:w="4521" w:type="dxa"/>
          </w:tcPr>
          <w:p w14:paraId="368D4CB6" w14:textId="77777777" w:rsidR="00FC194B" w:rsidRPr="00BE4DC8" w:rsidRDefault="00FC194B" w:rsidP="009E54C2">
            <w:pPr>
              <w:pStyle w:val="Akapitzlist"/>
              <w:spacing w:before="20" w:after="20" w:line="240" w:lineRule="auto"/>
              <w:ind w:left="0"/>
              <w:jc w:val="left"/>
              <w:rPr>
                <w:lang w:val="pl-PL"/>
              </w:rPr>
            </w:pPr>
            <w:r w:rsidRPr="00BE4DC8">
              <w:rPr>
                <w:lang w:val="pl-PL"/>
              </w:rPr>
              <w:t>Priorytety</w:t>
            </w:r>
            <w:r>
              <w:rPr>
                <w:lang w:val="pl-PL"/>
              </w:rPr>
              <w:t>:</w:t>
            </w:r>
          </w:p>
          <w:p w14:paraId="65C4BE80" w14:textId="4D63FEE7" w:rsidR="00FC194B" w:rsidRPr="00BE4DC8" w:rsidRDefault="00FC194B" w:rsidP="008B267C">
            <w:pPr>
              <w:pStyle w:val="Akapitzlist"/>
              <w:numPr>
                <w:ilvl w:val="0"/>
                <w:numId w:val="16"/>
              </w:numPr>
              <w:spacing w:before="20" w:after="20" w:line="240" w:lineRule="auto"/>
              <w:ind w:left="154" w:hanging="218"/>
              <w:jc w:val="left"/>
              <w:rPr>
                <w:lang w:val="pl-PL"/>
              </w:rPr>
            </w:pPr>
            <w:r w:rsidRPr="00BE4DC8">
              <w:rPr>
                <w:lang w:val="pl-PL"/>
              </w:rPr>
              <w:t>Klimat</w:t>
            </w:r>
            <w:r>
              <w:rPr>
                <w:lang w:val="pl-PL"/>
              </w:rPr>
              <w:t xml:space="preserve"> </w:t>
            </w:r>
            <w:r w:rsidRPr="00BE4DC8">
              <w:rPr>
                <w:lang w:val="pl-PL"/>
              </w:rPr>
              <w:t>akustyczny,</w:t>
            </w:r>
            <w:r>
              <w:rPr>
                <w:lang w:val="pl-PL"/>
              </w:rPr>
              <w:t xml:space="preserve"> </w:t>
            </w:r>
            <w:r w:rsidRPr="00BE4DC8">
              <w:rPr>
                <w:lang w:val="pl-PL"/>
              </w:rPr>
              <w:t>pola</w:t>
            </w:r>
            <w:r>
              <w:rPr>
                <w:lang w:val="pl-PL"/>
              </w:rPr>
              <w:t xml:space="preserve"> </w:t>
            </w:r>
            <w:r w:rsidRPr="00BE4DC8">
              <w:rPr>
                <w:lang w:val="pl-PL"/>
              </w:rPr>
              <w:t>elektromagnetyczne</w:t>
            </w:r>
            <w:r>
              <w:rPr>
                <w:lang w:val="pl-PL"/>
              </w:rPr>
              <w:t xml:space="preserve"> </w:t>
            </w:r>
            <w:r w:rsidRPr="00BE4DC8">
              <w:rPr>
                <w:lang w:val="pl-PL"/>
              </w:rPr>
              <w:t>i</w:t>
            </w:r>
            <w:r>
              <w:rPr>
                <w:lang w:val="pl-PL"/>
              </w:rPr>
              <w:t> </w:t>
            </w:r>
            <w:r w:rsidRPr="00BE4DC8">
              <w:rPr>
                <w:lang w:val="pl-PL"/>
              </w:rPr>
              <w:t>ochrona powietrza:</w:t>
            </w:r>
          </w:p>
          <w:p w14:paraId="47CD3347" w14:textId="77777777" w:rsidR="00FC194B" w:rsidRPr="00BE4DC8" w:rsidRDefault="00FC194B" w:rsidP="008B267C">
            <w:pPr>
              <w:pStyle w:val="Akapitzlist"/>
              <w:numPr>
                <w:ilvl w:val="0"/>
                <w:numId w:val="15"/>
              </w:numPr>
              <w:spacing w:before="20" w:after="20" w:line="240" w:lineRule="auto"/>
              <w:ind w:left="283" w:hanging="218"/>
              <w:jc w:val="left"/>
            </w:pPr>
            <w:r w:rsidRPr="00BE4DC8">
              <w:t>ograniczenie zużycia energii i ochrona powietrza,</w:t>
            </w:r>
          </w:p>
          <w:p w14:paraId="26351186" w14:textId="77777777" w:rsidR="00FC194B" w:rsidRPr="00BE4DC8" w:rsidRDefault="00FC194B" w:rsidP="008B267C">
            <w:pPr>
              <w:pStyle w:val="Akapitzlist"/>
              <w:numPr>
                <w:ilvl w:val="0"/>
                <w:numId w:val="15"/>
              </w:numPr>
              <w:spacing w:before="20" w:after="20" w:line="240" w:lineRule="auto"/>
              <w:ind w:left="283" w:hanging="218"/>
              <w:jc w:val="left"/>
            </w:pPr>
            <w:r w:rsidRPr="00BE4DC8">
              <w:t>budowa i przebudowa sieci ciepłowniczych,</w:t>
            </w:r>
          </w:p>
          <w:p w14:paraId="5CEDF647" w14:textId="77777777" w:rsidR="00FC194B" w:rsidRPr="00BE4DC8" w:rsidRDefault="00FC194B" w:rsidP="008B267C">
            <w:pPr>
              <w:pStyle w:val="Akapitzlist"/>
              <w:numPr>
                <w:ilvl w:val="0"/>
                <w:numId w:val="15"/>
              </w:numPr>
              <w:spacing w:before="20" w:after="20" w:line="240" w:lineRule="auto"/>
              <w:ind w:left="283" w:hanging="218"/>
              <w:jc w:val="left"/>
            </w:pPr>
            <w:r w:rsidRPr="00BE4DC8">
              <w:t>ograniczenie emisji gazów i pyłów oraz strat energii,</w:t>
            </w:r>
          </w:p>
          <w:p w14:paraId="300DEF44" w14:textId="77777777" w:rsidR="00FC194B" w:rsidRPr="00BE4DC8" w:rsidRDefault="00FC194B" w:rsidP="008B267C">
            <w:pPr>
              <w:pStyle w:val="Akapitzlist"/>
              <w:numPr>
                <w:ilvl w:val="0"/>
                <w:numId w:val="16"/>
              </w:numPr>
              <w:spacing w:before="20" w:after="20" w:line="240" w:lineRule="auto"/>
              <w:ind w:left="154" w:hanging="218"/>
              <w:jc w:val="left"/>
              <w:rPr>
                <w:lang w:val="pl-PL"/>
              </w:rPr>
            </w:pPr>
            <w:r w:rsidRPr="00BE4DC8">
              <w:rPr>
                <w:lang w:val="pl-PL"/>
              </w:rPr>
              <w:t>Zasoby wodne i gospodarka wodno-ściekowa:</w:t>
            </w:r>
          </w:p>
          <w:p w14:paraId="21A0C5A4" w14:textId="77777777" w:rsidR="00FC194B" w:rsidRPr="00BE4DC8" w:rsidRDefault="00FC194B" w:rsidP="008B267C">
            <w:pPr>
              <w:pStyle w:val="Akapitzlist"/>
              <w:numPr>
                <w:ilvl w:val="0"/>
                <w:numId w:val="15"/>
              </w:numPr>
              <w:spacing w:before="20" w:after="20" w:line="240" w:lineRule="auto"/>
              <w:ind w:left="283" w:hanging="218"/>
              <w:jc w:val="left"/>
            </w:pPr>
            <w:r w:rsidRPr="00BE4DC8">
              <w:t>rozwój gospodarki wodno-ściekowej,</w:t>
            </w:r>
          </w:p>
          <w:p w14:paraId="2FCAF86D" w14:textId="77777777" w:rsidR="00FC194B" w:rsidRPr="00BE4DC8" w:rsidRDefault="00FC194B" w:rsidP="008B267C">
            <w:pPr>
              <w:pStyle w:val="Akapitzlist"/>
              <w:numPr>
                <w:ilvl w:val="0"/>
                <w:numId w:val="16"/>
              </w:numPr>
              <w:spacing w:before="20" w:after="20" w:line="240" w:lineRule="auto"/>
              <w:ind w:left="154" w:hanging="218"/>
              <w:jc w:val="left"/>
              <w:rPr>
                <w:lang w:val="pl-PL"/>
              </w:rPr>
            </w:pPr>
            <w:r w:rsidRPr="00BE4DC8">
              <w:rPr>
                <w:lang w:val="pl-PL"/>
              </w:rPr>
              <w:t>Wykorzystanie energii ze źródeł odnawialnych:</w:t>
            </w:r>
          </w:p>
          <w:p w14:paraId="18A92AE4" w14:textId="77777777" w:rsidR="00FC194B" w:rsidRPr="00BE4DC8" w:rsidRDefault="00FC194B" w:rsidP="008B267C">
            <w:pPr>
              <w:pStyle w:val="Akapitzlist"/>
              <w:numPr>
                <w:ilvl w:val="0"/>
                <w:numId w:val="15"/>
              </w:numPr>
              <w:spacing w:before="20" w:after="20" w:line="240" w:lineRule="auto"/>
              <w:ind w:left="283" w:hanging="218"/>
              <w:jc w:val="left"/>
            </w:pPr>
            <w:r w:rsidRPr="00BE4DC8">
              <w:t>zwiększenie wykorzystania energii ze źródeł odnawialnych</w:t>
            </w:r>
            <w:r>
              <w:rPr>
                <w:lang w:val="pl-PL"/>
              </w:rPr>
              <w:t>,</w:t>
            </w:r>
          </w:p>
          <w:p w14:paraId="2CDF36A2" w14:textId="77777777" w:rsidR="00FC194B" w:rsidRPr="00C845C9" w:rsidRDefault="00FC194B" w:rsidP="008B267C">
            <w:pPr>
              <w:pStyle w:val="Akapitzlist"/>
              <w:numPr>
                <w:ilvl w:val="0"/>
                <w:numId w:val="16"/>
              </w:numPr>
              <w:spacing w:before="20" w:after="20" w:line="240" w:lineRule="auto"/>
              <w:ind w:left="154" w:hanging="218"/>
              <w:jc w:val="left"/>
              <w:rPr>
                <w:lang w:val="pl-PL"/>
              </w:rPr>
            </w:pPr>
            <w:r w:rsidRPr="00C845C9">
              <w:rPr>
                <w:lang w:val="pl-PL"/>
              </w:rPr>
              <w:t>Racjonalne użytkowanie zasobów przyrodniczych i ochrona dziedzictwa przyrodniczego:</w:t>
            </w:r>
          </w:p>
          <w:p w14:paraId="0A3FBB79" w14:textId="77777777" w:rsidR="00FC194B" w:rsidRPr="00C845C9" w:rsidRDefault="00FC194B" w:rsidP="008B267C">
            <w:pPr>
              <w:pStyle w:val="Akapitzlist"/>
              <w:numPr>
                <w:ilvl w:val="0"/>
                <w:numId w:val="15"/>
              </w:numPr>
              <w:spacing w:before="20" w:after="20" w:line="240" w:lineRule="auto"/>
              <w:ind w:left="283" w:hanging="218"/>
              <w:jc w:val="left"/>
            </w:pPr>
            <w:r w:rsidRPr="00C845C9">
              <w:t>kształtowanie obszarów zieleni urządzonej,</w:t>
            </w:r>
          </w:p>
          <w:p w14:paraId="4A07C389" w14:textId="77777777" w:rsidR="00FC194B" w:rsidRPr="00C845C9" w:rsidRDefault="00FC194B" w:rsidP="008B267C">
            <w:pPr>
              <w:pStyle w:val="Akapitzlist"/>
              <w:numPr>
                <w:ilvl w:val="0"/>
                <w:numId w:val="15"/>
              </w:numPr>
              <w:spacing w:before="20" w:after="20" w:line="240" w:lineRule="auto"/>
              <w:ind w:left="283" w:hanging="218"/>
              <w:jc w:val="left"/>
            </w:pPr>
            <w:r w:rsidRPr="00C845C9">
              <w:t>ochrona dziko żyjących, gatunków zwierząt i roślin oraz ich siedlisk,</w:t>
            </w:r>
          </w:p>
          <w:p w14:paraId="26E5298D" w14:textId="77777777" w:rsidR="00FC194B" w:rsidRPr="00C845C9" w:rsidRDefault="00FC194B" w:rsidP="008B267C">
            <w:pPr>
              <w:pStyle w:val="Akapitzlist"/>
              <w:numPr>
                <w:ilvl w:val="0"/>
                <w:numId w:val="15"/>
              </w:numPr>
              <w:spacing w:before="20" w:after="20" w:line="240" w:lineRule="auto"/>
              <w:ind w:left="283" w:hanging="218"/>
              <w:jc w:val="left"/>
            </w:pPr>
            <w:r w:rsidRPr="00C845C9">
              <w:t>ochrona lasów i bioróżnorodności,</w:t>
            </w:r>
          </w:p>
          <w:p w14:paraId="4077C457" w14:textId="77777777" w:rsidR="00FC194B" w:rsidRPr="00BE4DC8" w:rsidRDefault="00FC194B" w:rsidP="008B267C">
            <w:pPr>
              <w:pStyle w:val="Akapitzlist"/>
              <w:numPr>
                <w:ilvl w:val="0"/>
                <w:numId w:val="16"/>
              </w:numPr>
              <w:spacing w:before="20" w:after="20" w:line="240" w:lineRule="auto"/>
              <w:ind w:left="154" w:hanging="218"/>
              <w:jc w:val="left"/>
              <w:rPr>
                <w:lang w:val="pl-PL"/>
              </w:rPr>
            </w:pPr>
            <w:r w:rsidRPr="00BE4DC8">
              <w:rPr>
                <w:lang w:val="pl-PL"/>
              </w:rPr>
              <w:t>Edukacja ekologiczna, poważne awarie i poważne awarie przemysłowe:</w:t>
            </w:r>
          </w:p>
          <w:p w14:paraId="6B887F01" w14:textId="77777777" w:rsidR="00F86F1B" w:rsidRDefault="00FC194B" w:rsidP="008B267C">
            <w:pPr>
              <w:pStyle w:val="Akapitzlist"/>
              <w:numPr>
                <w:ilvl w:val="0"/>
                <w:numId w:val="15"/>
              </w:numPr>
              <w:spacing w:before="20" w:after="20" w:line="240" w:lineRule="auto"/>
              <w:ind w:left="283" w:hanging="218"/>
              <w:jc w:val="left"/>
              <w:rPr>
                <w:lang w:val="pl-PL"/>
              </w:rPr>
            </w:pPr>
            <w:r w:rsidRPr="00C845C9">
              <w:t>wykształcenie u mieszkańców świadomości i</w:t>
            </w:r>
            <w:r>
              <w:rPr>
                <w:lang w:val="pl-PL"/>
              </w:rPr>
              <w:t> o</w:t>
            </w:r>
            <w:r w:rsidRPr="00C845C9">
              <w:t>dpowiedzialności za środowisko</w:t>
            </w:r>
            <w:r>
              <w:rPr>
                <w:lang w:val="pl-PL"/>
              </w:rPr>
              <w:t>.</w:t>
            </w:r>
          </w:p>
          <w:p w14:paraId="0B266E81" w14:textId="77777777" w:rsidR="00F855C0" w:rsidRDefault="00F86F1B" w:rsidP="009E54C2">
            <w:pPr>
              <w:pStyle w:val="Akapitzlist"/>
              <w:spacing w:before="20" w:after="20" w:line="240" w:lineRule="auto"/>
              <w:ind w:left="0"/>
              <w:jc w:val="left"/>
              <w:rPr>
                <w:lang w:val="pl-PL"/>
              </w:rPr>
            </w:pPr>
            <w:r w:rsidRPr="00F86F1B">
              <w:rPr>
                <w:lang w:val="pl-PL"/>
              </w:rPr>
              <w:t>Działania zawarte w MPA są zgodne z celami ujętymi w Programie. Wśród działań tych istotne znaczenie mają działania edukacyjne</w:t>
            </w:r>
            <w:r>
              <w:rPr>
                <w:lang w:val="pl-PL"/>
              </w:rPr>
              <w:t xml:space="preserve"> (działania 12.a., 16.a., 16.b.)</w:t>
            </w:r>
            <w:r w:rsidRPr="00F86F1B">
              <w:rPr>
                <w:lang w:val="pl-PL"/>
              </w:rPr>
              <w:t>,  informowanie o zagrożeniach związanych ze zjawiskami klimatycznymi</w:t>
            </w:r>
            <w:r>
              <w:rPr>
                <w:lang w:val="pl-PL"/>
              </w:rPr>
              <w:t xml:space="preserve"> (działanie 2.a.)</w:t>
            </w:r>
            <w:r w:rsidRPr="00F86F1B">
              <w:rPr>
                <w:lang w:val="pl-PL"/>
              </w:rPr>
              <w:t xml:space="preserve">. </w:t>
            </w:r>
          </w:p>
          <w:p w14:paraId="5F2C3C2B" w14:textId="60893846" w:rsidR="00F855C0" w:rsidRDefault="00F86F1B" w:rsidP="009E54C2">
            <w:pPr>
              <w:pStyle w:val="Akapitzlist"/>
              <w:spacing w:before="20" w:after="20" w:line="240" w:lineRule="auto"/>
              <w:ind w:left="0"/>
              <w:jc w:val="left"/>
              <w:rPr>
                <w:lang w:val="pl-PL"/>
              </w:rPr>
            </w:pPr>
            <w:r w:rsidRPr="00F86F1B">
              <w:rPr>
                <w:lang w:val="pl-PL"/>
              </w:rPr>
              <w:t xml:space="preserve">Działania ukierunkowane na poprawę jakości powietrza obejmują m.in. </w:t>
            </w:r>
            <w:r>
              <w:rPr>
                <w:lang w:val="pl-PL"/>
              </w:rPr>
              <w:t>termomodernizację budynków</w:t>
            </w:r>
            <w:r w:rsidR="00D3616D">
              <w:rPr>
                <w:lang w:val="pl-PL"/>
              </w:rPr>
              <w:t xml:space="preserve"> (działanie 21.a, 21.c.)</w:t>
            </w:r>
            <w:r>
              <w:rPr>
                <w:lang w:val="pl-PL"/>
              </w:rPr>
              <w:t>, eliminowanie spalania odpadów w gospodarstwach domowych poprzez przeprowadzanie kontroli właścicieli nieruchomości</w:t>
            </w:r>
            <w:r w:rsidR="00D3616D">
              <w:rPr>
                <w:lang w:val="pl-PL"/>
              </w:rPr>
              <w:t xml:space="preserve"> (działanie 21.a.)</w:t>
            </w:r>
            <w:r>
              <w:rPr>
                <w:lang w:val="pl-PL"/>
              </w:rPr>
              <w:t>, rozwój zrównoważonego transportu zbiorowego</w:t>
            </w:r>
            <w:r w:rsidR="00F855C0">
              <w:rPr>
                <w:lang w:val="pl-PL"/>
              </w:rPr>
              <w:t>, w tym zakup taboru niskoemisyjnego</w:t>
            </w:r>
            <w:r w:rsidR="00D3616D">
              <w:rPr>
                <w:lang w:val="pl-PL"/>
              </w:rPr>
              <w:t xml:space="preserve"> (działanie 22.a.)</w:t>
            </w:r>
            <w:r w:rsidR="00F855C0">
              <w:rPr>
                <w:lang w:val="pl-PL"/>
              </w:rPr>
              <w:t xml:space="preserve">, </w:t>
            </w:r>
            <w:r w:rsidR="00D3616D" w:rsidRPr="00D3616D">
              <w:rPr>
                <w:lang w:val="pl-PL"/>
              </w:rPr>
              <w:t xml:space="preserve">Budowa instalacji odsiarczania i odgazowania spalin, budowa instalacji odpylania spalin z kotłów węglowych ciepłowni MPEC oraz budowa i przebudowa sieci ciepłowniczej </w:t>
            </w:r>
            <w:r w:rsidR="00D3616D">
              <w:rPr>
                <w:lang w:val="pl-PL"/>
              </w:rPr>
              <w:t>(działanie 21.b.)</w:t>
            </w:r>
            <w:r w:rsidRPr="00F86F1B">
              <w:rPr>
                <w:lang w:val="pl-PL"/>
              </w:rPr>
              <w:t>.</w:t>
            </w:r>
          </w:p>
          <w:p w14:paraId="77E4A906" w14:textId="2647DDFE" w:rsidR="00F855C0" w:rsidRDefault="00F855C0" w:rsidP="009E54C2">
            <w:pPr>
              <w:pStyle w:val="Akapitzlist"/>
              <w:spacing w:before="20" w:after="20" w:line="240" w:lineRule="auto"/>
              <w:ind w:left="0"/>
              <w:jc w:val="left"/>
              <w:rPr>
                <w:lang w:val="pl-PL"/>
              </w:rPr>
            </w:pPr>
            <w:r>
              <w:rPr>
                <w:lang w:val="pl-PL"/>
              </w:rPr>
              <w:t>Działania ukier</w:t>
            </w:r>
            <w:r w:rsidR="00CE5EE5">
              <w:rPr>
                <w:lang w:val="pl-PL"/>
              </w:rPr>
              <w:t>unkowane na ochronę przyrody realizowane będą poprzez działania, m.in.: ochronę i rozwój terenów zielonych</w:t>
            </w:r>
            <w:r w:rsidR="00D3616D">
              <w:rPr>
                <w:lang w:val="pl-PL"/>
              </w:rPr>
              <w:t xml:space="preserve"> (działanie 31.c.)</w:t>
            </w:r>
            <w:r w:rsidR="00CE5EE5">
              <w:rPr>
                <w:lang w:val="pl-PL"/>
              </w:rPr>
              <w:t xml:space="preserve">, nasadzenia </w:t>
            </w:r>
            <w:r w:rsidR="002D754A">
              <w:rPr>
                <w:lang w:val="pl-PL"/>
              </w:rPr>
              <w:t>roślinności</w:t>
            </w:r>
            <w:r w:rsidR="00D3616D">
              <w:rPr>
                <w:lang w:val="pl-PL"/>
              </w:rPr>
              <w:t xml:space="preserve"> (działanie 35.a.)</w:t>
            </w:r>
            <w:r w:rsidR="00CE5EE5">
              <w:rPr>
                <w:lang w:val="pl-PL"/>
              </w:rPr>
              <w:t>, prace pielęgnacyjne</w:t>
            </w:r>
            <w:r w:rsidR="00D3616D">
              <w:rPr>
                <w:lang w:val="pl-PL"/>
              </w:rPr>
              <w:t xml:space="preserve"> (działanie 31.c., 20.d.)</w:t>
            </w:r>
            <w:r w:rsidR="002D754A">
              <w:rPr>
                <w:lang w:val="pl-PL"/>
              </w:rPr>
              <w:t>.</w:t>
            </w:r>
          </w:p>
          <w:p w14:paraId="4DB40756" w14:textId="7E5F4ABF" w:rsidR="00F86F1B" w:rsidRPr="00F86F1B" w:rsidRDefault="002D754A" w:rsidP="009E54C2">
            <w:pPr>
              <w:pStyle w:val="Akapitzlist"/>
              <w:spacing w:before="20" w:after="20" w:line="240" w:lineRule="auto"/>
              <w:ind w:left="0"/>
              <w:jc w:val="left"/>
              <w:rPr>
                <w:lang w:val="pl-PL"/>
              </w:rPr>
            </w:pPr>
            <w:r>
              <w:rPr>
                <w:lang w:val="pl-PL"/>
              </w:rPr>
              <w:t>Działania ukierunkowane na ochronę z</w:t>
            </w:r>
            <w:r w:rsidRPr="00BE4DC8">
              <w:rPr>
                <w:lang w:val="pl-PL"/>
              </w:rPr>
              <w:t>asob</w:t>
            </w:r>
            <w:r>
              <w:rPr>
                <w:lang w:val="pl-PL"/>
              </w:rPr>
              <w:t>ów wodnych</w:t>
            </w:r>
            <w:r w:rsidRPr="00BE4DC8">
              <w:rPr>
                <w:lang w:val="pl-PL"/>
              </w:rPr>
              <w:t xml:space="preserve"> i</w:t>
            </w:r>
            <w:r>
              <w:rPr>
                <w:lang w:val="pl-PL"/>
              </w:rPr>
              <w:t xml:space="preserve"> rozwój </w:t>
            </w:r>
            <w:r w:rsidRPr="00BE4DC8">
              <w:rPr>
                <w:lang w:val="pl-PL"/>
              </w:rPr>
              <w:t>gospodark</w:t>
            </w:r>
            <w:r>
              <w:rPr>
                <w:lang w:val="pl-PL"/>
              </w:rPr>
              <w:t>i</w:t>
            </w:r>
            <w:r w:rsidRPr="00BE4DC8">
              <w:rPr>
                <w:lang w:val="pl-PL"/>
              </w:rPr>
              <w:t xml:space="preserve"> wodno-ściekow</w:t>
            </w:r>
            <w:r>
              <w:rPr>
                <w:lang w:val="pl-PL"/>
              </w:rPr>
              <w:t xml:space="preserve">ej </w:t>
            </w:r>
            <w:r>
              <w:rPr>
                <w:lang w:val="pl-PL"/>
              </w:rPr>
              <w:lastRenderedPageBreak/>
              <w:t>realizowane będą poprzez działania, m.in.: modernizacji</w:t>
            </w:r>
            <w:r w:rsidRPr="002D754A">
              <w:rPr>
                <w:lang w:val="pl-PL"/>
              </w:rPr>
              <w:t xml:space="preserve"> istniejącej i budow</w:t>
            </w:r>
            <w:r>
              <w:rPr>
                <w:lang w:val="pl-PL"/>
              </w:rPr>
              <w:t>ie</w:t>
            </w:r>
            <w:r w:rsidRPr="002D754A">
              <w:rPr>
                <w:lang w:val="pl-PL"/>
              </w:rPr>
              <w:t xml:space="preserve"> nowej sieci kanalizacji deszczowej wraz z urządzeniami podczyszczającymi </w:t>
            </w:r>
            <w:r w:rsidR="00D3616D">
              <w:rPr>
                <w:lang w:val="pl-PL"/>
              </w:rPr>
              <w:t xml:space="preserve">(działanie </w:t>
            </w:r>
            <w:r w:rsidR="0083681B">
              <w:rPr>
                <w:lang w:val="pl-PL"/>
              </w:rPr>
              <w:t xml:space="preserve">20.a.) </w:t>
            </w:r>
            <w:r>
              <w:rPr>
                <w:lang w:val="pl-PL"/>
              </w:rPr>
              <w:t>a także s</w:t>
            </w:r>
            <w:r w:rsidRPr="002D754A">
              <w:rPr>
                <w:lang w:val="pl-PL"/>
              </w:rPr>
              <w:t>zkolenie</w:t>
            </w:r>
            <w:r>
              <w:rPr>
                <w:lang w:val="pl-PL"/>
              </w:rPr>
              <w:t>m</w:t>
            </w:r>
            <w:r w:rsidRPr="002D754A">
              <w:rPr>
                <w:lang w:val="pl-PL"/>
              </w:rPr>
              <w:t xml:space="preserve"> w zakresie wykorzystania wód opadowych i wody szarej oraz edukacj</w:t>
            </w:r>
            <w:r>
              <w:rPr>
                <w:lang w:val="pl-PL"/>
              </w:rPr>
              <w:t>i</w:t>
            </w:r>
            <w:r w:rsidRPr="002D754A">
              <w:rPr>
                <w:lang w:val="pl-PL"/>
              </w:rPr>
              <w:t xml:space="preserve"> w zakresie rozwiązań służących retencjonowaniu wody</w:t>
            </w:r>
            <w:r w:rsidR="0083681B">
              <w:rPr>
                <w:lang w:val="pl-PL"/>
              </w:rPr>
              <w:t xml:space="preserve"> (działanie 16.a.)</w:t>
            </w:r>
            <w:r>
              <w:rPr>
                <w:lang w:val="pl-PL"/>
              </w:rPr>
              <w:t>.</w:t>
            </w:r>
          </w:p>
        </w:tc>
        <w:tc>
          <w:tcPr>
            <w:tcW w:w="2367" w:type="dxa"/>
            <w:vAlign w:val="center"/>
          </w:tcPr>
          <w:p w14:paraId="687530E3" w14:textId="574620AC" w:rsidR="00FC194B" w:rsidRPr="00EF312B" w:rsidRDefault="00FC194B" w:rsidP="009E54C2">
            <w:pPr>
              <w:pStyle w:val="Zawartotabeli"/>
              <w:spacing w:before="20" w:after="20" w:line="240" w:lineRule="auto"/>
            </w:pPr>
            <w:r w:rsidRPr="00EF312B">
              <w:rPr>
                <w:lang w:val="pl-PL"/>
              </w:rPr>
              <w:lastRenderedPageBreak/>
              <w:t>MPA jest spójn</w:t>
            </w:r>
            <w:r w:rsidR="00E21037">
              <w:rPr>
                <w:lang w:val="pl-PL"/>
              </w:rPr>
              <w:t>y</w:t>
            </w:r>
            <w:r w:rsidRPr="00EF312B">
              <w:rPr>
                <w:lang w:val="pl-PL"/>
              </w:rPr>
              <w:t xml:space="preserve"> z Programem. Oba dokumenty nakierowane są na ochronę środowiska naturalnego i ograniczania negatywnego wpływu na środowisko, a zwłaszcza na klimat. </w:t>
            </w:r>
          </w:p>
        </w:tc>
      </w:tr>
      <w:tr w:rsidR="00FC194B" w:rsidRPr="00927E16" w14:paraId="52DFB0B9" w14:textId="77777777" w:rsidTr="00FC194B">
        <w:tc>
          <w:tcPr>
            <w:tcW w:w="510" w:type="dxa"/>
            <w:vAlign w:val="center"/>
          </w:tcPr>
          <w:p w14:paraId="4BF5706F" w14:textId="77777777" w:rsidR="00FC194B" w:rsidRPr="00927E16" w:rsidRDefault="00FC194B" w:rsidP="009E54C2">
            <w:pPr>
              <w:pStyle w:val="Zawartotabeli"/>
              <w:spacing w:before="20" w:after="20" w:line="240" w:lineRule="auto"/>
              <w:rPr>
                <w:lang w:val="pl-PL"/>
              </w:rPr>
            </w:pPr>
            <w:r w:rsidRPr="00927E16">
              <w:rPr>
                <w:lang w:val="pl-PL"/>
              </w:rPr>
              <w:t>3</w:t>
            </w:r>
          </w:p>
        </w:tc>
        <w:tc>
          <w:tcPr>
            <w:tcW w:w="1866" w:type="dxa"/>
            <w:vAlign w:val="center"/>
          </w:tcPr>
          <w:p w14:paraId="2B525E47" w14:textId="59E9C08B" w:rsidR="00FC194B" w:rsidRPr="003C3BA0" w:rsidRDefault="00FC194B" w:rsidP="009E54C2">
            <w:pPr>
              <w:pStyle w:val="Zawartotabeli"/>
              <w:spacing w:before="20" w:after="20" w:line="240" w:lineRule="auto"/>
            </w:pPr>
            <w:r>
              <w:t>Studium Uwarunkowań i</w:t>
            </w:r>
            <w:r>
              <w:rPr>
                <w:lang w:val="pl-PL"/>
              </w:rPr>
              <w:t> </w:t>
            </w:r>
            <w:r>
              <w:t>Kierunków Zagospodarowania</w:t>
            </w:r>
            <w:r>
              <w:rPr>
                <w:lang w:val="pl-PL"/>
              </w:rPr>
              <w:t xml:space="preserve"> </w:t>
            </w:r>
            <w:r>
              <w:t>Przestrzennego Miasta Włocławek</w:t>
            </w:r>
          </w:p>
        </w:tc>
        <w:tc>
          <w:tcPr>
            <w:tcW w:w="4521" w:type="dxa"/>
          </w:tcPr>
          <w:p w14:paraId="11F7819E" w14:textId="4ABEBCB5" w:rsidR="00FC194B" w:rsidRPr="00C845C9" w:rsidRDefault="00FC194B" w:rsidP="009E54C2">
            <w:pPr>
              <w:pStyle w:val="Akapitzlist"/>
              <w:spacing w:before="20" w:after="20" w:line="240" w:lineRule="auto"/>
              <w:ind w:left="283" w:hanging="283"/>
              <w:jc w:val="left"/>
              <w:rPr>
                <w:lang w:val="pl-PL"/>
              </w:rPr>
            </w:pPr>
            <w:r w:rsidRPr="00C845C9">
              <w:rPr>
                <w:lang w:val="pl-PL"/>
              </w:rPr>
              <w:t>1.</w:t>
            </w:r>
            <w:r>
              <w:rPr>
                <w:lang w:val="pl-PL"/>
              </w:rPr>
              <w:t xml:space="preserve"> </w:t>
            </w:r>
            <w:r w:rsidRPr="00C845C9">
              <w:rPr>
                <w:lang w:val="pl-PL"/>
              </w:rPr>
              <w:t>Dostosowanie</w:t>
            </w:r>
            <w:r>
              <w:rPr>
                <w:lang w:val="pl-PL"/>
              </w:rPr>
              <w:t xml:space="preserve">  </w:t>
            </w:r>
            <w:r w:rsidRPr="00C845C9">
              <w:rPr>
                <w:lang w:val="pl-PL"/>
              </w:rPr>
              <w:t>układu</w:t>
            </w:r>
            <w:r>
              <w:rPr>
                <w:lang w:val="pl-PL"/>
              </w:rPr>
              <w:t xml:space="preserve">  </w:t>
            </w:r>
            <w:r w:rsidRPr="00C845C9">
              <w:rPr>
                <w:lang w:val="pl-PL"/>
              </w:rPr>
              <w:t>komunikacyjnego</w:t>
            </w:r>
            <w:r>
              <w:rPr>
                <w:lang w:val="pl-PL"/>
              </w:rPr>
              <w:t xml:space="preserve">  </w:t>
            </w:r>
            <w:r w:rsidRPr="00C845C9">
              <w:rPr>
                <w:lang w:val="pl-PL"/>
              </w:rPr>
              <w:t>do</w:t>
            </w:r>
            <w:r>
              <w:rPr>
                <w:lang w:val="pl-PL"/>
              </w:rPr>
              <w:t xml:space="preserve">  </w:t>
            </w:r>
            <w:r w:rsidRPr="00C845C9">
              <w:rPr>
                <w:lang w:val="pl-PL"/>
              </w:rPr>
              <w:t>potrzeb rozwojowych miasta</w:t>
            </w:r>
            <w:r>
              <w:rPr>
                <w:lang w:val="pl-PL"/>
              </w:rPr>
              <w:t>;</w:t>
            </w:r>
          </w:p>
          <w:p w14:paraId="5F344A3C" w14:textId="6158D674" w:rsidR="00FC194B" w:rsidRPr="00BE4DC8" w:rsidRDefault="00FC194B" w:rsidP="009E54C2">
            <w:pPr>
              <w:pStyle w:val="Akapitzlist"/>
              <w:spacing w:before="20" w:after="20" w:line="240" w:lineRule="auto"/>
              <w:ind w:left="283" w:hanging="283"/>
              <w:jc w:val="left"/>
              <w:rPr>
                <w:lang w:val="pl-PL"/>
              </w:rPr>
            </w:pPr>
            <w:r w:rsidRPr="00BE4DC8">
              <w:rPr>
                <w:lang w:val="pl-PL"/>
              </w:rPr>
              <w:t>2.</w:t>
            </w:r>
            <w:r>
              <w:rPr>
                <w:lang w:val="pl-PL"/>
              </w:rPr>
              <w:t xml:space="preserve"> </w:t>
            </w:r>
            <w:r w:rsidRPr="00BE4DC8">
              <w:rPr>
                <w:lang w:val="pl-PL"/>
              </w:rPr>
              <w:t>Poprawa</w:t>
            </w:r>
            <w:r>
              <w:rPr>
                <w:lang w:val="pl-PL"/>
              </w:rPr>
              <w:t xml:space="preserve"> </w:t>
            </w:r>
            <w:r w:rsidRPr="00BE4DC8">
              <w:rPr>
                <w:lang w:val="pl-PL"/>
              </w:rPr>
              <w:t>wizerunku</w:t>
            </w:r>
            <w:r>
              <w:rPr>
                <w:lang w:val="pl-PL"/>
              </w:rPr>
              <w:t xml:space="preserve"> </w:t>
            </w:r>
            <w:r w:rsidRPr="00BE4DC8">
              <w:rPr>
                <w:lang w:val="pl-PL"/>
              </w:rPr>
              <w:t>architektonicznego</w:t>
            </w:r>
            <w:r>
              <w:rPr>
                <w:lang w:val="pl-PL"/>
              </w:rPr>
              <w:t xml:space="preserve"> </w:t>
            </w:r>
            <w:r w:rsidRPr="00BE4DC8">
              <w:rPr>
                <w:lang w:val="pl-PL"/>
              </w:rPr>
              <w:t>i</w:t>
            </w:r>
            <w:r>
              <w:rPr>
                <w:lang w:val="pl-PL"/>
              </w:rPr>
              <w:t xml:space="preserve"> </w:t>
            </w:r>
            <w:r w:rsidRPr="00BE4DC8">
              <w:rPr>
                <w:lang w:val="pl-PL"/>
              </w:rPr>
              <w:t>przestrzennego miasta</w:t>
            </w:r>
            <w:r>
              <w:rPr>
                <w:lang w:val="pl-PL"/>
              </w:rPr>
              <w:t>;</w:t>
            </w:r>
          </w:p>
          <w:p w14:paraId="7410D6B5" w14:textId="25D268A0" w:rsidR="00FC194B" w:rsidRPr="00BE4DC8" w:rsidRDefault="00FC194B" w:rsidP="009E54C2">
            <w:pPr>
              <w:pStyle w:val="Akapitzlist"/>
              <w:spacing w:before="20" w:after="20" w:line="240" w:lineRule="auto"/>
              <w:ind w:left="0"/>
              <w:jc w:val="left"/>
              <w:rPr>
                <w:lang w:val="pl-PL"/>
              </w:rPr>
            </w:pPr>
            <w:r w:rsidRPr="00BE4DC8">
              <w:rPr>
                <w:lang w:val="pl-PL"/>
              </w:rPr>
              <w:t>3.</w:t>
            </w:r>
            <w:r>
              <w:rPr>
                <w:lang w:val="pl-PL"/>
              </w:rPr>
              <w:t xml:space="preserve"> </w:t>
            </w:r>
            <w:r w:rsidRPr="00BE4DC8">
              <w:rPr>
                <w:lang w:val="pl-PL"/>
              </w:rPr>
              <w:t>Budowa społeczeństwa informacyjnego</w:t>
            </w:r>
            <w:r>
              <w:rPr>
                <w:lang w:val="pl-PL"/>
              </w:rPr>
              <w:t>;</w:t>
            </w:r>
          </w:p>
          <w:p w14:paraId="4509C1B5" w14:textId="0EA9B25F" w:rsidR="00FC194B" w:rsidRPr="00BE4DC8" w:rsidRDefault="00FC194B" w:rsidP="009E54C2">
            <w:pPr>
              <w:pStyle w:val="Akapitzlist"/>
              <w:spacing w:before="20" w:after="20" w:line="240" w:lineRule="auto"/>
              <w:ind w:left="283" w:hanging="283"/>
              <w:jc w:val="left"/>
              <w:rPr>
                <w:lang w:val="pl-PL"/>
              </w:rPr>
            </w:pPr>
            <w:r w:rsidRPr="00BE4DC8">
              <w:rPr>
                <w:lang w:val="pl-PL"/>
              </w:rPr>
              <w:t>4.</w:t>
            </w:r>
            <w:r>
              <w:rPr>
                <w:lang w:val="pl-PL"/>
              </w:rPr>
              <w:t xml:space="preserve"> </w:t>
            </w:r>
            <w:r w:rsidRPr="00BE4DC8">
              <w:rPr>
                <w:lang w:val="pl-PL"/>
              </w:rPr>
              <w:t>Wykorzystanie walorów przyrodniczych otoczenia miasta</w:t>
            </w:r>
            <w:r>
              <w:rPr>
                <w:lang w:val="pl-PL"/>
              </w:rPr>
              <w:t>;</w:t>
            </w:r>
          </w:p>
          <w:p w14:paraId="2BB4BE0B" w14:textId="77777777" w:rsidR="00FC194B" w:rsidRDefault="00FC194B" w:rsidP="009E54C2">
            <w:pPr>
              <w:pStyle w:val="Akapitzlist"/>
              <w:spacing w:before="20" w:after="20" w:line="240" w:lineRule="auto"/>
              <w:ind w:left="283" w:hanging="283"/>
              <w:jc w:val="left"/>
              <w:rPr>
                <w:lang w:val="pl-PL"/>
              </w:rPr>
            </w:pPr>
            <w:r w:rsidRPr="00BE4DC8">
              <w:rPr>
                <w:lang w:val="pl-PL"/>
              </w:rPr>
              <w:t>5.</w:t>
            </w:r>
            <w:r>
              <w:rPr>
                <w:lang w:val="pl-PL"/>
              </w:rPr>
              <w:t xml:space="preserve"> </w:t>
            </w:r>
            <w:r w:rsidRPr="00BE4DC8">
              <w:rPr>
                <w:lang w:val="pl-PL"/>
              </w:rPr>
              <w:t>Poprawa warunków zdrowotnych i ochrony środowiska</w:t>
            </w:r>
            <w:r>
              <w:rPr>
                <w:lang w:val="pl-PL"/>
              </w:rPr>
              <w:t>.</w:t>
            </w:r>
          </w:p>
          <w:p w14:paraId="22592295" w14:textId="4E176ADC" w:rsidR="00604A35" w:rsidRPr="00900A41" w:rsidRDefault="008C4612" w:rsidP="009E54C2">
            <w:pPr>
              <w:pStyle w:val="Akapitzlist"/>
              <w:spacing w:before="20" w:after="20" w:line="240" w:lineRule="auto"/>
              <w:ind w:left="0"/>
              <w:jc w:val="left"/>
              <w:rPr>
                <w:lang w:val="pl-PL"/>
              </w:rPr>
            </w:pPr>
            <w:r w:rsidRPr="008C4612">
              <w:rPr>
                <w:lang w:val="pl-PL"/>
              </w:rPr>
              <w:t>Działania z MPA uwzględniają owe wytyczne oraz są ukierunkowane na poprawę przestrzeni miasta poprzez tworzenie nowych terenów zieleni</w:t>
            </w:r>
            <w:r>
              <w:rPr>
                <w:lang w:val="pl-PL"/>
              </w:rPr>
              <w:t xml:space="preserve"> urząd</w:t>
            </w:r>
            <w:r w:rsidRPr="008C4612">
              <w:rPr>
                <w:lang w:val="pl-PL"/>
              </w:rPr>
              <w:t>zonej</w:t>
            </w:r>
            <w:r w:rsidR="0083681B">
              <w:rPr>
                <w:lang w:val="pl-PL"/>
              </w:rPr>
              <w:t xml:space="preserve"> (działanie 31.c.)</w:t>
            </w:r>
            <w:r w:rsidRPr="008C4612">
              <w:rPr>
                <w:lang w:val="pl-PL"/>
              </w:rPr>
              <w:t>,</w:t>
            </w:r>
            <w:r>
              <w:rPr>
                <w:lang w:val="pl-PL"/>
              </w:rPr>
              <w:t xml:space="preserve"> </w:t>
            </w:r>
            <w:r w:rsidRPr="008C4612">
              <w:rPr>
                <w:lang w:val="pl-PL"/>
              </w:rPr>
              <w:t>rozbudowę pętli autobusowych w systemie bike&amp;ride</w:t>
            </w:r>
            <w:r w:rsidR="0083681B">
              <w:rPr>
                <w:lang w:val="pl-PL"/>
              </w:rPr>
              <w:t xml:space="preserve"> (działanie 22.a.)</w:t>
            </w:r>
            <w:r>
              <w:rPr>
                <w:lang w:val="pl-PL"/>
              </w:rPr>
              <w:t>,</w:t>
            </w:r>
            <w:r w:rsidR="00B95B8C">
              <w:t xml:space="preserve"> </w:t>
            </w:r>
            <w:r w:rsidR="00B95B8C">
              <w:rPr>
                <w:lang w:val="pl-PL"/>
              </w:rPr>
              <w:t>u</w:t>
            </w:r>
            <w:r w:rsidR="00B95B8C" w:rsidRPr="00B95B8C">
              <w:rPr>
                <w:lang w:val="pl-PL"/>
              </w:rPr>
              <w:t>względnienie w planach zagospodarowania przestrzennego zapisów mogących wpływać na ograniczenie emisji zanieczyszczeń</w:t>
            </w:r>
            <w:r w:rsidR="0083681B">
              <w:rPr>
                <w:lang w:val="pl-PL"/>
              </w:rPr>
              <w:t xml:space="preserve"> (działanie 29.a.)</w:t>
            </w:r>
            <w:r w:rsidR="00B95B8C">
              <w:rPr>
                <w:lang w:val="pl-PL"/>
              </w:rPr>
              <w:t>.</w:t>
            </w:r>
          </w:p>
        </w:tc>
        <w:tc>
          <w:tcPr>
            <w:tcW w:w="2367" w:type="dxa"/>
            <w:vAlign w:val="center"/>
          </w:tcPr>
          <w:p w14:paraId="50908233" w14:textId="77777777" w:rsidR="00FC194B" w:rsidRPr="00C845C9" w:rsidRDefault="00FC194B" w:rsidP="009E54C2">
            <w:pPr>
              <w:pStyle w:val="Zawartotabeli"/>
              <w:spacing w:before="20" w:after="20" w:line="240" w:lineRule="auto"/>
              <w:rPr>
                <w:highlight w:val="yellow"/>
                <w:lang w:val="pl-PL"/>
              </w:rPr>
            </w:pPr>
            <w:r w:rsidRPr="00EF312B">
              <w:rPr>
                <w:lang w:val="pl-PL"/>
              </w:rPr>
              <w:t xml:space="preserve">MPA jest spójny ze Studium. Oba dokumenty służą zwiększeniu odporności miasta na zmiany klimatyczne. </w:t>
            </w:r>
          </w:p>
        </w:tc>
      </w:tr>
      <w:tr w:rsidR="00FC194B" w:rsidRPr="00927E16" w14:paraId="51C9B215" w14:textId="77777777" w:rsidTr="00FC194B">
        <w:tc>
          <w:tcPr>
            <w:tcW w:w="510" w:type="dxa"/>
            <w:vAlign w:val="center"/>
          </w:tcPr>
          <w:p w14:paraId="6A8B8D02" w14:textId="77777777" w:rsidR="00FC194B" w:rsidRPr="00927E16" w:rsidRDefault="00FC194B" w:rsidP="009E54C2">
            <w:pPr>
              <w:pStyle w:val="Zawartotabeli"/>
              <w:spacing w:before="20" w:after="20" w:line="240" w:lineRule="auto"/>
              <w:rPr>
                <w:lang w:val="pl-PL"/>
              </w:rPr>
            </w:pPr>
            <w:r w:rsidRPr="00927E16">
              <w:rPr>
                <w:lang w:val="pl-PL"/>
              </w:rPr>
              <w:t>4</w:t>
            </w:r>
          </w:p>
        </w:tc>
        <w:tc>
          <w:tcPr>
            <w:tcW w:w="1866" w:type="dxa"/>
            <w:vAlign w:val="center"/>
          </w:tcPr>
          <w:p w14:paraId="32D1D5CE" w14:textId="62F2D995" w:rsidR="00FC194B" w:rsidRPr="003C3BA0" w:rsidRDefault="00FC194B" w:rsidP="009E54C2">
            <w:pPr>
              <w:pStyle w:val="Zawartotabeli"/>
              <w:spacing w:before="20" w:after="20" w:line="240" w:lineRule="auto"/>
            </w:pPr>
            <w:r>
              <w:t xml:space="preserve">Strategia rozwoju miasta Włocławek 2020+ </w:t>
            </w:r>
          </w:p>
        </w:tc>
        <w:tc>
          <w:tcPr>
            <w:tcW w:w="4521" w:type="dxa"/>
          </w:tcPr>
          <w:p w14:paraId="3009D9AC" w14:textId="7C3B01CB" w:rsidR="00FC194B" w:rsidRPr="005971F6" w:rsidRDefault="00FC194B" w:rsidP="008B267C">
            <w:pPr>
              <w:pStyle w:val="Akapitzlist"/>
              <w:numPr>
                <w:ilvl w:val="0"/>
                <w:numId w:val="17"/>
              </w:numPr>
              <w:spacing w:before="20" w:after="20" w:line="240" w:lineRule="auto"/>
              <w:ind w:left="283"/>
              <w:jc w:val="left"/>
              <w:rPr>
                <w:lang w:val="pl-PL"/>
              </w:rPr>
            </w:pPr>
            <w:r w:rsidRPr="005971F6">
              <w:rPr>
                <w:lang w:val="pl-PL"/>
              </w:rPr>
              <w:t>Dążenie do wzmocnienia atrakcyjności miasta jako miejsca do życia;</w:t>
            </w:r>
          </w:p>
          <w:p w14:paraId="42859461" w14:textId="77777777" w:rsidR="00FC194B" w:rsidRDefault="00FC194B" w:rsidP="008B267C">
            <w:pPr>
              <w:pStyle w:val="Akapitzlist"/>
              <w:numPr>
                <w:ilvl w:val="0"/>
                <w:numId w:val="17"/>
              </w:numPr>
              <w:spacing w:before="20" w:after="20" w:line="240" w:lineRule="auto"/>
              <w:ind w:left="283"/>
              <w:jc w:val="left"/>
              <w:rPr>
                <w:lang w:val="pl-PL"/>
              </w:rPr>
            </w:pPr>
            <w:r w:rsidRPr="00BE4DC8">
              <w:rPr>
                <w:lang w:val="pl-PL"/>
              </w:rPr>
              <w:t>Umacnianie znaczenia sportu, turystyki i rekreacji w rozwoju miasta</w:t>
            </w:r>
            <w:r>
              <w:rPr>
                <w:lang w:val="pl-PL"/>
              </w:rPr>
              <w:t>.</w:t>
            </w:r>
          </w:p>
          <w:p w14:paraId="04F068F7" w14:textId="4099991B" w:rsidR="005971F6" w:rsidRPr="009F4C73" w:rsidRDefault="005971F6" w:rsidP="009E54C2">
            <w:pPr>
              <w:pStyle w:val="Akapitzlist"/>
              <w:spacing w:before="20" w:after="20" w:line="240" w:lineRule="auto"/>
              <w:ind w:left="-77"/>
              <w:jc w:val="left"/>
              <w:rPr>
                <w:lang w:val="pl-PL"/>
              </w:rPr>
            </w:pPr>
            <w:r w:rsidRPr="005971F6">
              <w:rPr>
                <w:lang w:val="pl-PL"/>
              </w:rPr>
              <w:t xml:space="preserve">Działania zawarte w MPA są zgodne z celami ujętymi w </w:t>
            </w:r>
            <w:r>
              <w:rPr>
                <w:lang w:val="pl-PL"/>
              </w:rPr>
              <w:t>Strategii</w:t>
            </w:r>
            <w:r w:rsidRPr="005971F6">
              <w:rPr>
                <w:lang w:val="pl-PL"/>
              </w:rPr>
              <w:t xml:space="preserve">. Wśród działań tych istotne znaczenie mają </w:t>
            </w:r>
            <w:r>
              <w:rPr>
                <w:lang w:val="pl-PL"/>
              </w:rPr>
              <w:t>działania powodujące zwiększenie atrakcyjności miasta dla życia mieszkańców, tj. rozwój zrównoważonego transportu zbiorowego</w:t>
            </w:r>
            <w:r w:rsidR="0083681B">
              <w:rPr>
                <w:lang w:val="pl-PL"/>
              </w:rPr>
              <w:t xml:space="preserve"> (działanie 22.a.)</w:t>
            </w:r>
            <w:r>
              <w:rPr>
                <w:lang w:val="pl-PL"/>
              </w:rPr>
              <w:t>, poprawa jakości powietrza (ograniczenie emisji niskiej do powietrza ze źródeł lokalnych, termomodernizacja budynków, budowa sieci ciepłowniczej</w:t>
            </w:r>
            <w:r w:rsidR="0083681B">
              <w:rPr>
                <w:lang w:val="pl-PL"/>
              </w:rPr>
              <w:t xml:space="preserve"> (działanie 21.a., 21.b., 21.c.)</w:t>
            </w:r>
            <w:r>
              <w:rPr>
                <w:lang w:val="pl-PL"/>
              </w:rPr>
              <w:t>, zmiany zapisów w planach zagospodarowania przestrzennego</w:t>
            </w:r>
            <w:r w:rsidR="0083681B">
              <w:rPr>
                <w:lang w:val="pl-PL"/>
              </w:rPr>
              <w:t xml:space="preserve"> (działanie 29.a.)</w:t>
            </w:r>
            <w:r>
              <w:rPr>
                <w:lang w:val="pl-PL"/>
              </w:rPr>
              <w:t>, kampanie informacyjno-edukacyjne</w:t>
            </w:r>
            <w:r w:rsidR="0083681B">
              <w:rPr>
                <w:lang w:val="pl-PL"/>
              </w:rPr>
              <w:t xml:space="preserve"> (działanie 16.b.)</w:t>
            </w:r>
            <w:r>
              <w:rPr>
                <w:lang w:val="pl-PL"/>
              </w:rPr>
              <w:t>), ochrona i rozwój terenów zielonych</w:t>
            </w:r>
            <w:r w:rsidR="0083681B">
              <w:rPr>
                <w:lang w:val="pl-PL"/>
              </w:rPr>
              <w:t xml:space="preserve"> (działanie 31.b.)</w:t>
            </w:r>
            <w:r w:rsidR="007B4E5B">
              <w:rPr>
                <w:lang w:val="pl-PL"/>
              </w:rPr>
              <w:t>, rozbudowa ścieżek rowerowych</w:t>
            </w:r>
            <w:r w:rsidR="0083681B">
              <w:rPr>
                <w:lang w:val="pl-PL"/>
              </w:rPr>
              <w:t xml:space="preserve"> (działanie 34.a.)</w:t>
            </w:r>
            <w:r w:rsidR="007B4E5B">
              <w:rPr>
                <w:lang w:val="pl-PL"/>
              </w:rPr>
              <w:t>.</w:t>
            </w:r>
          </w:p>
        </w:tc>
        <w:tc>
          <w:tcPr>
            <w:tcW w:w="2367" w:type="dxa"/>
            <w:vAlign w:val="center"/>
          </w:tcPr>
          <w:p w14:paraId="15F7782A" w14:textId="77777777" w:rsidR="00FC194B" w:rsidRPr="00EF312B" w:rsidRDefault="00FC194B" w:rsidP="009E54C2">
            <w:pPr>
              <w:pStyle w:val="Zawartotabeli"/>
              <w:spacing w:before="20" w:after="20" w:line="240" w:lineRule="auto"/>
              <w:rPr>
                <w:color w:val="FF0000"/>
                <w:highlight w:val="yellow"/>
                <w:lang w:val="pl-PL"/>
              </w:rPr>
            </w:pPr>
            <w:r w:rsidRPr="00EF312B">
              <w:rPr>
                <w:lang w:val="pl-PL"/>
              </w:rPr>
              <w:t>MPA jest spójny ze Strategią. Oba dokumenty realizują cele związane z poprawą jakości życia mieszkańców.</w:t>
            </w:r>
          </w:p>
        </w:tc>
      </w:tr>
      <w:tr w:rsidR="00FC194B" w:rsidRPr="00927E16" w14:paraId="4D020153" w14:textId="77777777" w:rsidTr="00FC194B">
        <w:tc>
          <w:tcPr>
            <w:tcW w:w="510" w:type="dxa"/>
            <w:vAlign w:val="center"/>
          </w:tcPr>
          <w:p w14:paraId="41C1ACC4" w14:textId="77777777" w:rsidR="00FC194B" w:rsidRPr="00927E16" w:rsidRDefault="00FC194B" w:rsidP="009E54C2">
            <w:pPr>
              <w:pStyle w:val="Zawartotabeli"/>
              <w:spacing w:before="20" w:after="20" w:line="240" w:lineRule="auto"/>
              <w:rPr>
                <w:lang w:val="pl-PL"/>
              </w:rPr>
            </w:pPr>
            <w:r w:rsidRPr="00927E16">
              <w:rPr>
                <w:lang w:val="pl-PL"/>
              </w:rPr>
              <w:t>5</w:t>
            </w:r>
          </w:p>
        </w:tc>
        <w:tc>
          <w:tcPr>
            <w:tcW w:w="1866" w:type="dxa"/>
            <w:vAlign w:val="center"/>
          </w:tcPr>
          <w:p w14:paraId="0943F5E8" w14:textId="384FB85B" w:rsidR="00FC194B" w:rsidRPr="00EF312B" w:rsidRDefault="00FC194B" w:rsidP="009E54C2">
            <w:pPr>
              <w:pStyle w:val="Zawartotabeli"/>
              <w:spacing w:before="20" w:after="20" w:line="240" w:lineRule="auto"/>
              <w:rPr>
                <w:lang w:val="pl-PL"/>
              </w:rPr>
            </w:pPr>
            <w:r w:rsidRPr="00BE4DC8">
              <w:rPr>
                <w:lang w:val="pl-PL"/>
              </w:rPr>
              <w:t>Plan gospodarki niskoemisyjnej dla Gminy Miasto Włocławek</w:t>
            </w:r>
          </w:p>
        </w:tc>
        <w:tc>
          <w:tcPr>
            <w:tcW w:w="4521" w:type="dxa"/>
          </w:tcPr>
          <w:p w14:paraId="44571BC3" w14:textId="777E942F" w:rsidR="00FC194B" w:rsidRPr="00BE4DC8" w:rsidRDefault="00FC194B" w:rsidP="009E54C2">
            <w:pPr>
              <w:spacing w:before="20" w:after="20" w:line="240" w:lineRule="auto"/>
              <w:jc w:val="left"/>
              <w:rPr>
                <w:sz w:val="20"/>
              </w:rPr>
            </w:pPr>
            <w:r w:rsidRPr="00BE4DC8">
              <w:rPr>
                <w:sz w:val="20"/>
              </w:rPr>
              <w:t>Poprawa stanu powietrza atmosferycznego przy zrównoważonym i efektywnym wykorzystaniu nośników energii poprzez wsparcie gospodarki niskoemisyjnej na terenie miasta Włocławek</w:t>
            </w:r>
          </w:p>
          <w:p w14:paraId="5CD0D4DD" w14:textId="77777777" w:rsidR="00FC194B" w:rsidRPr="00C845C9" w:rsidRDefault="00FC194B" w:rsidP="008B267C">
            <w:pPr>
              <w:numPr>
                <w:ilvl w:val="0"/>
                <w:numId w:val="15"/>
              </w:numPr>
              <w:spacing w:before="20" w:after="20" w:line="240" w:lineRule="auto"/>
              <w:ind w:left="283" w:hanging="218"/>
              <w:jc w:val="left"/>
              <w:rPr>
                <w:sz w:val="20"/>
              </w:rPr>
            </w:pPr>
            <w:r w:rsidRPr="00C845C9">
              <w:rPr>
                <w:sz w:val="20"/>
              </w:rPr>
              <w:t>Cel szczegółowy I – wzrost efektywności energetycznej obiektów ze szczególnym uwzględnieniem budynków mieszkalnych i</w:t>
            </w:r>
            <w:r>
              <w:rPr>
                <w:sz w:val="20"/>
              </w:rPr>
              <w:t> </w:t>
            </w:r>
            <w:r w:rsidRPr="00C845C9">
              <w:rPr>
                <w:sz w:val="20"/>
              </w:rPr>
              <w:t>gminnych</w:t>
            </w:r>
            <w:r>
              <w:rPr>
                <w:sz w:val="20"/>
              </w:rPr>
              <w:t>;</w:t>
            </w:r>
          </w:p>
          <w:p w14:paraId="4E07D233" w14:textId="77777777" w:rsidR="00FC194B" w:rsidRDefault="00FC194B" w:rsidP="008B267C">
            <w:pPr>
              <w:numPr>
                <w:ilvl w:val="0"/>
                <w:numId w:val="15"/>
              </w:numPr>
              <w:spacing w:before="20" w:after="20" w:line="240" w:lineRule="auto"/>
              <w:ind w:left="283" w:hanging="218"/>
              <w:jc w:val="left"/>
              <w:rPr>
                <w:sz w:val="20"/>
              </w:rPr>
            </w:pPr>
            <w:r w:rsidRPr="00C845C9">
              <w:rPr>
                <w:sz w:val="20"/>
              </w:rPr>
              <w:lastRenderedPageBreak/>
              <w:t>Cel szczegółowy II - redukcja zanieczyszczeń szczególnie PM10, CO2 pochodzących zwłaszcza z indywidualnych</w:t>
            </w:r>
            <w:r>
              <w:rPr>
                <w:sz w:val="20"/>
              </w:rPr>
              <w:t xml:space="preserve"> </w:t>
            </w:r>
            <w:r w:rsidRPr="00BE4DC8">
              <w:rPr>
                <w:sz w:val="20"/>
              </w:rPr>
              <w:t>źródeł ciepła</w:t>
            </w:r>
            <w:r>
              <w:rPr>
                <w:sz w:val="20"/>
              </w:rPr>
              <w:t>.</w:t>
            </w:r>
          </w:p>
          <w:p w14:paraId="528317FF" w14:textId="29E2ED18" w:rsidR="007B4E5B" w:rsidRPr="00F43693" w:rsidRDefault="00F43693" w:rsidP="009E54C2">
            <w:pPr>
              <w:spacing w:before="20" w:after="20" w:line="240" w:lineRule="auto"/>
              <w:ind w:left="65"/>
              <w:jc w:val="left"/>
              <w:rPr>
                <w:sz w:val="20"/>
              </w:rPr>
            </w:pPr>
            <w:r w:rsidRPr="00F43693">
              <w:rPr>
                <w:sz w:val="20"/>
              </w:rPr>
              <w:t>Działania zawarte w MPA odpowiadają powyższym celom. Przekładem tego są działania związane z termomodernizacją budynków, ograniczenie</w:t>
            </w:r>
            <w:r w:rsidR="000F40EF">
              <w:rPr>
                <w:sz w:val="20"/>
              </w:rPr>
              <w:t>m</w:t>
            </w:r>
            <w:r w:rsidRPr="00F43693">
              <w:rPr>
                <w:sz w:val="20"/>
              </w:rPr>
              <w:t xml:space="preserve"> emisji niskiej do powietrza ze źródeł lokalnych </w:t>
            </w:r>
            <w:r w:rsidR="000F40EF">
              <w:rPr>
                <w:sz w:val="20"/>
              </w:rPr>
              <w:t>oraz budową</w:t>
            </w:r>
            <w:r w:rsidRPr="00F43693">
              <w:rPr>
                <w:sz w:val="20"/>
              </w:rPr>
              <w:t xml:space="preserve"> i przebudow</w:t>
            </w:r>
            <w:r w:rsidR="000F40EF">
              <w:rPr>
                <w:sz w:val="20"/>
              </w:rPr>
              <w:t>ą</w:t>
            </w:r>
            <w:r w:rsidRPr="00F43693">
              <w:rPr>
                <w:sz w:val="20"/>
              </w:rPr>
              <w:t xml:space="preserve"> sieci ciepłowniczej</w:t>
            </w:r>
            <w:r w:rsidR="0083681B">
              <w:rPr>
                <w:sz w:val="20"/>
              </w:rPr>
              <w:t xml:space="preserve"> (działanie 21.a., 21.b., 21.c.)</w:t>
            </w:r>
            <w:r w:rsidRPr="00F43693">
              <w:rPr>
                <w:sz w:val="20"/>
              </w:rPr>
              <w:t>.</w:t>
            </w:r>
          </w:p>
        </w:tc>
        <w:tc>
          <w:tcPr>
            <w:tcW w:w="2367" w:type="dxa"/>
            <w:vAlign w:val="center"/>
          </w:tcPr>
          <w:p w14:paraId="0A3C7931" w14:textId="1BAAE57B" w:rsidR="00FC194B" w:rsidRPr="00C845C9" w:rsidRDefault="00FC194B" w:rsidP="009E54C2">
            <w:pPr>
              <w:pStyle w:val="Zawartotabeli"/>
              <w:spacing w:before="20" w:after="20" w:line="240" w:lineRule="auto"/>
              <w:rPr>
                <w:highlight w:val="yellow"/>
                <w:lang w:val="pl-PL"/>
              </w:rPr>
            </w:pPr>
            <w:r w:rsidRPr="00EF312B">
              <w:rPr>
                <w:lang w:val="pl-PL"/>
              </w:rPr>
              <w:lastRenderedPageBreak/>
              <w:t>MPA jest spójny z Planem. Oba dokumenty służą ograniczeni</w:t>
            </w:r>
            <w:r w:rsidR="00E21037">
              <w:rPr>
                <w:lang w:val="pl-PL"/>
              </w:rPr>
              <w:t>u</w:t>
            </w:r>
            <w:r w:rsidRPr="00EF312B">
              <w:rPr>
                <w:lang w:val="pl-PL"/>
              </w:rPr>
              <w:t xml:space="preserve"> emisji zanieczyszczeń powietrza atmosferycznego na terenie miasta.</w:t>
            </w:r>
          </w:p>
        </w:tc>
      </w:tr>
      <w:tr w:rsidR="00505C77" w:rsidRPr="00927E16" w14:paraId="74998CDD" w14:textId="77777777" w:rsidTr="00505C77">
        <w:tc>
          <w:tcPr>
            <w:tcW w:w="510" w:type="dxa"/>
            <w:vAlign w:val="center"/>
          </w:tcPr>
          <w:p w14:paraId="202FEA81" w14:textId="77777777" w:rsidR="00505C77" w:rsidRPr="00927E16" w:rsidRDefault="00505C77" w:rsidP="009E54C2">
            <w:pPr>
              <w:pStyle w:val="Zawartotabeli"/>
              <w:spacing w:before="20" w:after="20" w:line="240" w:lineRule="auto"/>
              <w:rPr>
                <w:lang w:val="pl-PL"/>
              </w:rPr>
            </w:pPr>
            <w:r w:rsidRPr="00927E16">
              <w:rPr>
                <w:lang w:val="pl-PL"/>
              </w:rPr>
              <w:t>6</w:t>
            </w:r>
          </w:p>
        </w:tc>
        <w:tc>
          <w:tcPr>
            <w:tcW w:w="1866" w:type="dxa"/>
            <w:vAlign w:val="center"/>
          </w:tcPr>
          <w:p w14:paraId="69441CD8" w14:textId="77777777" w:rsidR="00505C77" w:rsidRPr="00E84611" w:rsidRDefault="00505C77" w:rsidP="009E54C2">
            <w:pPr>
              <w:pStyle w:val="Zawartotabeli"/>
              <w:spacing w:before="20" w:after="20" w:line="240" w:lineRule="auto"/>
              <w:rPr>
                <w:highlight w:val="yellow"/>
              </w:rPr>
            </w:pPr>
            <w:r w:rsidRPr="00DE7272">
              <w:rPr>
                <w:lang w:val="pl-PL"/>
              </w:rPr>
              <w:t>Program ochrony powietrza dla strefy miasto Włocławek ze względu na przekroczenie poziomu dopuszczalnego pyłu zawieszonego PM10 – aktualizacja</w:t>
            </w:r>
          </w:p>
        </w:tc>
        <w:tc>
          <w:tcPr>
            <w:tcW w:w="4521" w:type="dxa"/>
          </w:tcPr>
          <w:p w14:paraId="75137D55" w14:textId="77777777" w:rsidR="00505C77" w:rsidRDefault="00505C77" w:rsidP="009E54C2">
            <w:pPr>
              <w:pStyle w:val="Zawartotabeli"/>
              <w:spacing w:before="20" w:after="20" w:line="240" w:lineRule="auto"/>
              <w:rPr>
                <w:lang w:val="pl-PL"/>
              </w:rPr>
            </w:pPr>
            <w:r>
              <w:rPr>
                <w:lang w:val="pl-PL"/>
              </w:rPr>
              <w:t>Dokument ma służyć osiągnięciu celów założonych w polityce ekologicznej państwa i wdrażaniu działań naprawczych oraz kierunków postępowania celem przywrócenia naruszonych standardów jakości środowiska – poziomu dopuszczalnego pyłu zawieszonego PM10 w powietrzu w strefie miasto Włocławek.</w:t>
            </w:r>
          </w:p>
          <w:p w14:paraId="07BC112E" w14:textId="77777777" w:rsidR="00505C77" w:rsidRPr="00900A41" w:rsidRDefault="00505C77" w:rsidP="009E54C2">
            <w:pPr>
              <w:pStyle w:val="Zawartotabeli"/>
              <w:spacing w:before="20" w:after="20" w:line="240" w:lineRule="auto"/>
              <w:rPr>
                <w:lang w:val="pl-PL"/>
              </w:rPr>
            </w:pPr>
            <w:r w:rsidRPr="000F40EF">
              <w:rPr>
                <w:lang w:val="pl-PL"/>
              </w:rPr>
              <w:t>Działania zawarte w MPA odpowiadają powyższym celom. Przekładem tego są działania związane z ograniczenie</w:t>
            </w:r>
            <w:r>
              <w:rPr>
                <w:lang w:val="pl-PL"/>
              </w:rPr>
              <w:t>m</w:t>
            </w:r>
            <w:r w:rsidRPr="000F40EF">
              <w:rPr>
                <w:lang w:val="pl-PL"/>
              </w:rPr>
              <w:t xml:space="preserve"> emisji niskiej do powietrza ze źródeł lokalnych</w:t>
            </w:r>
            <w:r>
              <w:rPr>
                <w:lang w:val="pl-PL"/>
              </w:rPr>
              <w:t xml:space="preserve"> (działanie 21.a.), </w:t>
            </w:r>
            <w:r w:rsidRPr="00540FED">
              <w:rPr>
                <w:lang w:val="pl-PL"/>
              </w:rPr>
              <w:t>budow</w:t>
            </w:r>
            <w:r>
              <w:rPr>
                <w:lang w:val="pl-PL"/>
              </w:rPr>
              <w:t>ą</w:t>
            </w:r>
            <w:r w:rsidRPr="00540FED">
              <w:rPr>
                <w:lang w:val="pl-PL"/>
              </w:rPr>
              <w:t xml:space="preserve"> instalacji odpylania spalin z kotłów węglowych ciepłowni MPEC</w:t>
            </w:r>
            <w:r>
              <w:rPr>
                <w:lang w:val="pl-PL"/>
              </w:rPr>
              <w:t xml:space="preserve"> oraz</w:t>
            </w:r>
            <w:r w:rsidRPr="00540FED">
              <w:rPr>
                <w:lang w:val="pl-PL"/>
              </w:rPr>
              <w:t xml:space="preserve"> </w:t>
            </w:r>
            <w:r>
              <w:rPr>
                <w:lang w:val="pl-PL"/>
              </w:rPr>
              <w:t>budową i przebudową</w:t>
            </w:r>
            <w:r w:rsidRPr="000F40EF">
              <w:rPr>
                <w:lang w:val="pl-PL"/>
              </w:rPr>
              <w:t xml:space="preserve"> sieci ciepłowniczej</w:t>
            </w:r>
            <w:r>
              <w:rPr>
                <w:lang w:val="pl-PL"/>
              </w:rPr>
              <w:t xml:space="preserve"> (działanie 21.b.)</w:t>
            </w:r>
            <w:r w:rsidRPr="000F40EF">
              <w:rPr>
                <w:lang w:val="pl-PL"/>
              </w:rPr>
              <w:t>.</w:t>
            </w:r>
          </w:p>
        </w:tc>
        <w:tc>
          <w:tcPr>
            <w:tcW w:w="2367" w:type="dxa"/>
            <w:vAlign w:val="center"/>
          </w:tcPr>
          <w:p w14:paraId="54EBC962" w14:textId="77777777" w:rsidR="00505C77" w:rsidRPr="00927E16" w:rsidRDefault="00505C77" w:rsidP="009E54C2">
            <w:pPr>
              <w:pStyle w:val="Zawartotabeli"/>
              <w:spacing w:before="20" w:after="20" w:line="240" w:lineRule="auto"/>
              <w:rPr>
                <w:lang w:val="pl-PL"/>
              </w:rPr>
            </w:pPr>
            <w:r w:rsidRPr="00EF312B">
              <w:rPr>
                <w:lang w:val="pl-PL"/>
              </w:rPr>
              <w:t>MPA jest spójny z</w:t>
            </w:r>
            <w:r>
              <w:rPr>
                <w:lang w:val="pl-PL"/>
              </w:rPr>
              <w:t> </w:t>
            </w:r>
            <w:r w:rsidRPr="00EF312B">
              <w:rPr>
                <w:lang w:val="pl-PL"/>
              </w:rPr>
              <w:t>P</w:t>
            </w:r>
            <w:r>
              <w:rPr>
                <w:lang w:val="pl-PL"/>
              </w:rPr>
              <w:t>rogramem</w:t>
            </w:r>
            <w:r w:rsidRPr="00EF312B">
              <w:rPr>
                <w:lang w:val="pl-PL"/>
              </w:rPr>
              <w:t>. Oba dokumenty służą ograniczeni</w:t>
            </w:r>
            <w:r>
              <w:rPr>
                <w:lang w:val="pl-PL"/>
              </w:rPr>
              <w:t>u</w:t>
            </w:r>
            <w:r w:rsidRPr="00EF312B">
              <w:rPr>
                <w:lang w:val="pl-PL"/>
              </w:rPr>
              <w:t xml:space="preserve"> emisji zanieczyszczeń powietrza atmosferycznego na terenie miasta.</w:t>
            </w:r>
          </w:p>
        </w:tc>
      </w:tr>
      <w:tr w:rsidR="00FC194B" w:rsidRPr="00927E16" w14:paraId="45444157" w14:textId="77777777" w:rsidTr="00FC194B">
        <w:tc>
          <w:tcPr>
            <w:tcW w:w="510" w:type="dxa"/>
            <w:vAlign w:val="center"/>
          </w:tcPr>
          <w:p w14:paraId="60F9B3A7" w14:textId="301720F8" w:rsidR="00FC194B" w:rsidRPr="00927E16" w:rsidRDefault="00505C77" w:rsidP="009E54C2">
            <w:pPr>
              <w:pStyle w:val="Zawartotabeli"/>
              <w:spacing w:before="20" w:after="20" w:line="240" w:lineRule="auto"/>
              <w:rPr>
                <w:lang w:val="pl-PL"/>
              </w:rPr>
            </w:pPr>
            <w:r>
              <w:rPr>
                <w:lang w:val="pl-PL"/>
              </w:rPr>
              <w:t>7</w:t>
            </w:r>
          </w:p>
        </w:tc>
        <w:tc>
          <w:tcPr>
            <w:tcW w:w="1866" w:type="dxa"/>
            <w:vAlign w:val="center"/>
          </w:tcPr>
          <w:p w14:paraId="666DFA16" w14:textId="2C458944" w:rsidR="00FC194B" w:rsidRPr="00E84611" w:rsidRDefault="00505C77" w:rsidP="009E54C2">
            <w:pPr>
              <w:pStyle w:val="Zawartotabeli"/>
              <w:spacing w:before="20" w:after="20" w:line="240" w:lineRule="auto"/>
              <w:rPr>
                <w:highlight w:val="yellow"/>
              </w:rPr>
            </w:pPr>
            <w:r>
              <w:rPr>
                <w:lang w:val="pl-PL"/>
              </w:rPr>
              <w:t>Polityka mobilności dla Miasta Włocławek do roku 2030</w:t>
            </w:r>
          </w:p>
        </w:tc>
        <w:tc>
          <w:tcPr>
            <w:tcW w:w="4521" w:type="dxa"/>
          </w:tcPr>
          <w:p w14:paraId="02AFC1FC" w14:textId="077BBCB6" w:rsidR="00505C77" w:rsidRDefault="00505C77" w:rsidP="009E54C2">
            <w:pPr>
              <w:pStyle w:val="Zawartotabeli"/>
              <w:spacing w:before="20" w:after="20" w:line="240" w:lineRule="auto"/>
              <w:rPr>
                <w:lang w:val="pl-PL"/>
              </w:rPr>
            </w:pPr>
            <w:r w:rsidRPr="00505C77">
              <w:rPr>
                <w:lang w:val="pl-PL"/>
              </w:rPr>
              <w:t>Plan mobilności zakłada dążenie do systematycznego i ciągłego wzrostu udziału podróży zmniejszających</w:t>
            </w:r>
            <w:r>
              <w:rPr>
                <w:lang w:val="pl-PL"/>
              </w:rPr>
              <w:t xml:space="preserve"> poziom </w:t>
            </w:r>
            <w:r w:rsidRPr="00505C77">
              <w:rPr>
                <w:lang w:val="pl-PL"/>
              </w:rPr>
              <w:t>zatłoczenia komunikacyjnego w ogólnej liczbie podróży w mieście oraz poprawę użyteczności przestrzeni miejskiej.</w:t>
            </w:r>
          </w:p>
          <w:p w14:paraId="2BB19094" w14:textId="77777777" w:rsidR="00505C77" w:rsidRDefault="00505C77" w:rsidP="009E54C2">
            <w:pPr>
              <w:pStyle w:val="Zawartotabeli"/>
              <w:spacing w:before="20" w:after="20" w:line="240" w:lineRule="auto"/>
              <w:rPr>
                <w:lang w:val="pl-PL"/>
              </w:rPr>
            </w:pPr>
            <w:r>
              <w:rPr>
                <w:lang w:val="pl-PL"/>
              </w:rPr>
              <w:t>Cele podstawowe:</w:t>
            </w:r>
          </w:p>
          <w:p w14:paraId="3103558E" w14:textId="330AB4A2" w:rsidR="00505C77" w:rsidRPr="00505C77" w:rsidRDefault="00505C77" w:rsidP="008B267C">
            <w:pPr>
              <w:numPr>
                <w:ilvl w:val="0"/>
                <w:numId w:val="15"/>
              </w:numPr>
              <w:spacing w:before="20" w:after="20" w:line="240" w:lineRule="auto"/>
              <w:ind w:left="283" w:hanging="218"/>
              <w:jc w:val="left"/>
              <w:rPr>
                <w:sz w:val="20"/>
              </w:rPr>
            </w:pPr>
            <w:r>
              <w:rPr>
                <w:sz w:val="20"/>
              </w:rPr>
              <w:t>p</w:t>
            </w:r>
            <w:r w:rsidRPr="00505C77">
              <w:rPr>
                <w:sz w:val="20"/>
              </w:rPr>
              <w:t>oprawa użyteczności przestrzeni miejskiej ogólnodostępnej i uzupełnienie jej o kluczowe elementy funkcjonalne dla podniesienia efektywności transportu alternatywnego (nie samochodowego) w tym wyposażenie przestrzeni  miejskiej  w  urządzenia  poprawiające  atrakcyjność  i  użyteczność  ruchu  pieszego, rowerowego oraz transportu zbiorowego wraz z zaplanowaniem i realizacją systemu koncentratorów multimodalnych,  punktów  dostępowych  do  usług  współdzielonych,  a  także  systemu  parkingów mieszanych;</w:t>
            </w:r>
          </w:p>
          <w:p w14:paraId="2B1D351A" w14:textId="409E0CC0" w:rsidR="00505C77" w:rsidRPr="00505C77" w:rsidRDefault="00505C77" w:rsidP="008B267C">
            <w:pPr>
              <w:numPr>
                <w:ilvl w:val="0"/>
                <w:numId w:val="15"/>
              </w:numPr>
              <w:spacing w:before="20" w:after="20" w:line="240" w:lineRule="auto"/>
              <w:ind w:left="283" w:hanging="218"/>
              <w:jc w:val="left"/>
              <w:rPr>
                <w:sz w:val="20"/>
              </w:rPr>
            </w:pPr>
            <w:r>
              <w:rPr>
                <w:sz w:val="20"/>
              </w:rPr>
              <w:t>u</w:t>
            </w:r>
            <w:r w:rsidRPr="00505C77">
              <w:rPr>
                <w:sz w:val="20"/>
              </w:rPr>
              <w:t>kształtować w centrum Włocławka przyjazną przestrzeń;</w:t>
            </w:r>
          </w:p>
          <w:p w14:paraId="5D2C6CB7" w14:textId="03B339D8" w:rsidR="00505C77" w:rsidRPr="00505C77" w:rsidRDefault="00505C77" w:rsidP="008B267C">
            <w:pPr>
              <w:numPr>
                <w:ilvl w:val="0"/>
                <w:numId w:val="15"/>
              </w:numPr>
              <w:spacing w:before="20" w:after="20" w:line="240" w:lineRule="auto"/>
              <w:ind w:left="283" w:hanging="218"/>
              <w:jc w:val="left"/>
              <w:rPr>
                <w:sz w:val="20"/>
              </w:rPr>
            </w:pPr>
            <w:r>
              <w:rPr>
                <w:sz w:val="20"/>
              </w:rPr>
              <w:t>o</w:t>
            </w:r>
            <w:r w:rsidRPr="00505C77">
              <w:rPr>
                <w:sz w:val="20"/>
              </w:rPr>
              <w:t>graniczanie negatywnego oddziaływania transportu indywidualnego i niskoefektywnego transportu zbiorowego na warunki życia mieszkańców i środowisko przyrodnicze oraz dziedzictwo kulturowe</w:t>
            </w:r>
            <w:r>
              <w:rPr>
                <w:sz w:val="20"/>
              </w:rPr>
              <w:t>.</w:t>
            </w:r>
          </w:p>
          <w:p w14:paraId="7E3EE0D3" w14:textId="16FBEDA4" w:rsidR="000F40EF" w:rsidRPr="00900A41" w:rsidRDefault="00505C77" w:rsidP="009E54C2">
            <w:pPr>
              <w:pStyle w:val="Zawartotabeli"/>
              <w:spacing w:before="20" w:after="20" w:line="240" w:lineRule="auto"/>
              <w:rPr>
                <w:lang w:val="pl-PL"/>
              </w:rPr>
            </w:pPr>
            <w:r w:rsidRPr="00505C77">
              <w:rPr>
                <w:lang w:val="pl-PL"/>
              </w:rPr>
              <w:t xml:space="preserve">Działania zawarte w MPA są zgodne z celami ujętymi w </w:t>
            </w:r>
            <w:r>
              <w:rPr>
                <w:lang w:val="pl-PL"/>
              </w:rPr>
              <w:t>analizowanym dokumencie</w:t>
            </w:r>
            <w:r w:rsidRPr="00505C77">
              <w:rPr>
                <w:lang w:val="pl-PL"/>
              </w:rPr>
              <w:t xml:space="preserve">. Wśród działań tych </w:t>
            </w:r>
            <w:r w:rsidRPr="00505C77">
              <w:rPr>
                <w:lang w:val="pl-PL"/>
              </w:rPr>
              <w:lastRenderedPageBreak/>
              <w:t>istotne znaczenie mają działania powodujące zwiększenie atrakcyjności miasta dla życia mieszkańców, tj. rozwój zrównoważonego transportu zbiorowego</w:t>
            </w:r>
            <w:r w:rsidR="0027230B">
              <w:rPr>
                <w:lang w:val="pl-PL"/>
              </w:rPr>
              <w:t>, w tym</w:t>
            </w:r>
            <w:r w:rsidR="0027230B" w:rsidRPr="0027230B">
              <w:rPr>
                <w:lang w:val="pl-PL"/>
              </w:rPr>
              <w:tab/>
              <w:t>rozbudowę pętli autobusowych w systemie bike&amp;ride</w:t>
            </w:r>
            <w:r w:rsidRPr="00505C77">
              <w:rPr>
                <w:lang w:val="pl-PL"/>
              </w:rPr>
              <w:t xml:space="preserve"> (działanie 22.</w:t>
            </w:r>
            <w:r w:rsidR="0027230B">
              <w:rPr>
                <w:lang w:val="pl-PL"/>
              </w:rPr>
              <w:t>a.) oraz b</w:t>
            </w:r>
            <w:r w:rsidRPr="00505C77">
              <w:rPr>
                <w:lang w:val="pl-PL"/>
              </w:rPr>
              <w:t>udowa miejskiego systemu transportowych ścieżek rowerowych</w:t>
            </w:r>
            <w:r w:rsidR="0027230B">
              <w:rPr>
                <w:lang w:val="pl-PL"/>
              </w:rPr>
              <w:t xml:space="preserve"> (działanie 34.a.).</w:t>
            </w:r>
          </w:p>
        </w:tc>
        <w:tc>
          <w:tcPr>
            <w:tcW w:w="2367" w:type="dxa"/>
            <w:vAlign w:val="center"/>
          </w:tcPr>
          <w:p w14:paraId="4D44036D" w14:textId="768DD16A" w:rsidR="00FC194B" w:rsidRPr="00927E16" w:rsidRDefault="00FC194B" w:rsidP="009E54C2">
            <w:pPr>
              <w:pStyle w:val="Zawartotabeli"/>
              <w:spacing w:before="20" w:after="20" w:line="240" w:lineRule="auto"/>
              <w:rPr>
                <w:lang w:val="pl-PL"/>
              </w:rPr>
            </w:pPr>
            <w:r w:rsidRPr="00EF312B">
              <w:rPr>
                <w:lang w:val="pl-PL"/>
              </w:rPr>
              <w:lastRenderedPageBreak/>
              <w:t>MPA jest spójny z</w:t>
            </w:r>
            <w:r>
              <w:rPr>
                <w:lang w:val="pl-PL"/>
              </w:rPr>
              <w:t> </w:t>
            </w:r>
            <w:r w:rsidR="0027230B">
              <w:rPr>
                <w:lang w:val="pl-PL"/>
              </w:rPr>
              <w:t>Dokumentem.</w:t>
            </w:r>
            <w:r w:rsidRPr="00EF312B">
              <w:rPr>
                <w:lang w:val="pl-PL"/>
              </w:rPr>
              <w:t xml:space="preserve"> Oba dokumenty służą </w:t>
            </w:r>
            <w:r w:rsidR="0027230B">
              <w:rPr>
                <w:lang w:val="pl-PL"/>
              </w:rPr>
              <w:t>poprawie transportu miejskiego publicznego oraz alternatywnego – rowerowego.</w:t>
            </w:r>
          </w:p>
        </w:tc>
      </w:tr>
    </w:tbl>
    <w:p w14:paraId="48368938" w14:textId="46C7CA4E" w:rsidR="00AA32FC" w:rsidRDefault="00AA32FC" w:rsidP="00F32D74">
      <w:pPr>
        <w:pStyle w:val="Nagwek2"/>
      </w:pPr>
      <w:bookmarkStart w:id="36" w:name="_Toc245003802"/>
      <w:bookmarkStart w:id="37" w:name="_Toc493847169"/>
      <w:bookmarkStart w:id="38" w:name="_Toc502233676"/>
      <w:bookmarkStart w:id="39" w:name="_Toc505449418"/>
      <w:bookmarkStart w:id="40" w:name="_Toc505450727"/>
      <w:bookmarkStart w:id="41" w:name="_Toc502233680"/>
      <w:bookmarkStart w:id="42" w:name="_Toc505449425"/>
      <w:bookmarkStart w:id="43" w:name="_Toc522275120"/>
      <w:r w:rsidRPr="00AA32FC">
        <w:t>Analiza zgodności zapisów MPA z zasadą zrównoważonego rozwoju</w:t>
      </w:r>
      <w:bookmarkEnd w:id="43"/>
      <w:r w:rsidRPr="00AA32FC">
        <w:t xml:space="preserve"> </w:t>
      </w:r>
    </w:p>
    <w:p w14:paraId="2164D6F6" w14:textId="77777777" w:rsidR="00AA32FC" w:rsidRDefault="00AA32FC" w:rsidP="00AA32FC">
      <w:r w:rsidRPr="00AA32FC">
        <w:t xml:space="preserve">Plan adaptacji do zmian klimatu dla Miasta </w:t>
      </w:r>
      <w:r>
        <w:t>Włocławka</w:t>
      </w:r>
      <w:r w:rsidRPr="00AA32FC">
        <w:t xml:space="preserve"> ma na celu przystosowanie miasta do obserwowanych zmian klimatu, w tym zwiększeni</w:t>
      </w:r>
      <w:r>
        <w:t>a</w:t>
      </w:r>
      <w:r w:rsidRPr="00AA32FC">
        <w:t xml:space="preserve"> jego odporności na występowanie zjawisk ekstremalnych oraz poprawę potencjału radzenia sobie w sytuacji wystąpienia ekstr</w:t>
      </w:r>
      <w:r>
        <w:t>emalnych zjawisk klimatycznych.</w:t>
      </w:r>
    </w:p>
    <w:p w14:paraId="447CBF38" w14:textId="77777777" w:rsidR="00AA32FC" w:rsidRDefault="00AA32FC" w:rsidP="00AA32FC">
      <w:r w:rsidRPr="00AA32FC">
        <w:t>Zwiększenie odporności Miasta na zmiany klimatu odbywać się będzie poprzez realizację szeregu działań adaptacyjnych, zarówno technicznych, organizacyjnych jak i edukacyjno-informacyjnych. Każde z proponowanych działań było analizowane pod kątem szeregu kryteriów adaptacyjnych, społeczno-środowiskowych, czasowych i ekonomicznych</w:t>
      </w:r>
      <w:r>
        <w:t>. J</w:t>
      </w:r>
      <w:r w:rsidRPr="00AA32FC">
        <w:t xml:space="preserve">ednym z warunków wyboru każdego działania był jego zrównoważony charakter, tj. zapewnienie zrównoważonego rozwoju </w:t>
      </w:r>
      <w:r>
        <w:t>M</w:t>
      </w:r>
      <w:r w:rsidRPr="00AA32FC">
        <w:t xml:space="preserve">iasta. Przyjęty sposób doboru działań na rzecz adaptacji do zmian klimatu zapewnia ich spójność z zasadami zrównoważonego rozwoju, zapewniającymi, że dążenie do dobrobytu gospodarczego mieszkańców Miasta odbywać się będzie w harmonii z przyrodą, a także uwzględniać będzie potrzeby przyszłych pokoleń. Działania adaptacyjne pozwolą na kontynuację rozwoju Miasta, poprawę warunków jego funkcjonowania w kontekście obserwowanych zmian klimatu, a także stworzenie miejsca przyjaznego do życia dla jego mieszkańców. </w:t>
      </w:r>
    </w:p>
    <w:p w14:paraId="2A0393FB" w14:textId="00C095CC" w:rsidR="00AA32FC" w:rsidRDefault="00AA32FC" w:rsidP="00AA32FC">
      <w:r w:rsidRPr="00AA32FC">
        <w:t>Należy również podkreślić, iż istotnym aspektem proponowanych działań adaptacyjnych jest kształtowanie świadomości ekologi</w:t>
      </w:r>
      <w:r>
        <w:t>cznej mieszkańców M</w:t>
      </w:r>
      <w:r w:rsidRPr="00AA32FC">
        <w:t xml:space="preserve">iasta: zarówno w zakresie występujących zmian klimatu oraz sposobów radzenia sobie ze skutkami ekstremalnych zjawisk klimatycznych, jak również korzyści i sposobów zrównoważonego korzystania z zasobów środowiska, w celu zapewnienia podobnych do obecnych możliwości rozwoju przyszłym pokoleniom. </w:t>
      </w:r>
    </w:p>
    <w:p w14:paraId="738142F1" w14:textId="6650CAB0" w:rsidR="00AA32FC" w:rsidRPr="00933C7B" w:rsidRDefault="00AA32FC" w:rsidP="00AA32FC">
      <w:r w:rsidRPr="00AA32FC">
        <w:t xml:space="preserve">Przyjęty sposób postepowania w zakresie doboru działań adaptacyjnych zapewnia zgodność Planu adaptacji do zmian klimatu dla Miasta </w:t>
      </w:r>
      <w:r>
        <w:t>Włocławka</w:t>
      </w:r>
      <w:r w:rsidRPr="00AA32FC">
        <w:t xml:space="preserve"> z zasadą zrównoważonego rozwoju.</w:t>
      </w:r>
    </w:p>
    <w:p w14:paraId="1037E4D1" w14:textId="0C537E6D" w:rsidR="004E6B68" w:rsidRDefault="004E6B68" w:rsidP="009E54C2">
      <w:pPr>
        <w:pStyle w:val="Nagwek1"/>
        <w:keepNext/>
        <w:ind w:left="431" w:hanging="431"/>
      </w:pPr>
      <w:bookmarkStart w:id="44" w:name="_Toc522275121"/>
      <w:r w:rsidRPr="00905CFA">
        <w:t xml:space="preserve">Metody zastosowane przy sporządzaniu </w:t>
      </w:r>
      <w:r w:rsidR="002B381E" w:rsidRPr="009E54C2">
        <w:t>P</w:t>
      </w:r>
      <w:r w:rsidRPr="00905CFA">
        <w:t>rognozy</w:t>
      </w:r>
      <w:bookmarkEnd w:id="36"/>
      <w:bookmarkEnd w:id="37"/>
      <w:bookmarkEnd w:id="38"/>
      <w:bookmarkEnd w:id="39"/>
      <w:bookmarkEnd w:id="40"/>
      <w:bookmarkEnd w:id="44"/>
    </w:p>
    <w:p w14:paraId="4B51ECE2" w14:textId="77777777" w:rsidR="004E6B68" w:rsidRPr="009A2553" w:rsidRDefault="004E6B68" w:rsidP="00F32D74">
      <w:pPr>
        <w:pStyle w:val="Nagwek2"/>
      </w:pPr>
      <w:bookmarkStart w:id="45" w:name="_Toc505449419"/>
      <w:bookmarkStart w:id="46" w:name="_Toc505450728"/>
      <w:bookmarkStart w:id="47" w:name="_Toc522275122"/>
      <w:r>
        <w:t>Metody</w:t>
      </w:r>
      <w:bookmarkEnd w:id="45"/>
      <w:bookmarkEnd w:id="46"/>
      <w:bookmarkEnd w:id="47"/>
    </w:p>
    <w:p w14:paraId="20F97478" w14:textId="77777777" w:rsidR="004E6B68" w:rsidRDefault="004E6B68" w:rsidP="009E54C2">
      <w:r>
        <w:t xml:space="preserve">Przy sporządzaniu Prognozy wykorzystano metodę </w:t>
      </w:r>
      <w:r w:rsidRPr="00C25605">
        <w:t>analiz</w:t>
      </w:r>
      <w:r>
        <w:t>y</w:t>
      </w:r>
      <w:r w:rsidRPr="00C25605">
        <w:t xml:space="preserve"> treści oraz metody eksperckie. </w:t>
      </w:r>
      <w:r>
        <w:t>Główną metodą analizy i oceny oddziaływania MPA na środowisko były metody macierzowe, które wykorzystano do:</w:t>
      </w:r>
    </w:p>
    <w:p w14:paraId="1CF5D552" w14:textId="77777777" w:rsidR="004E6B68" w:rsidRDefault="004E6B68" w:rsidP="00A269F1">
      <w:pPr>
        <w:pStyle w:val="Numerowanie"/>
        <w:numPr>
          <w:ilvl w:val="0"/>
          <w:numId w:val="8"/>
        </w:numPr>
      </w:pPr>
      <w:r>
        <w:t xml:space="preserve">analizy i oceny wpływu MPA na osiągniecie celów ochrony środowiska, </w:t>
      </w:r>
    </w:p>
    <w:p w14:paraId="1E056755" w14:textId="77777777" w:rsidR="004E6B68" w:rsidRDefault="004E6B68" w:rsidP="00A269F1">
      <w:pPr>
        <w:pStyle w:val="Numerowanie"/>
      </w:pPr>
      <w:r>
        <w:lastRenderedPageBreak/>
        <w:t xml:space="preserve">analizy i oceny oddziaływania MPA na elementy </w:t>
      </w:r>
      <w:r w:rsidR="00C25E13">
        <w:t>środowiska i ich wzajemne powiązanie</w:t>
      </w:r>
      <w:r>
        <w:t xml:space="preserve">. </w:t>
      </w:r>
    </w:p>
    <w:p w14:paraId="5059F8BA" w14:textId="77777777" w:rsidR="004E6B68" w:rsidRDefault="004E6B68" w:rsidP="004E6B68">
      <w:r>
        <w:t xml:space="preserve">Ocen dokonano zgodnie z przyjętą skalą: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4"/>
        <w:gridCol w:w="1384"/>
      </w:tblGrid>
      <w:tr w:rsidR="00DB2272" w:rsidRPr="00DD08C9" w14:paraId="281BC9A4" w14:textId="77777777" w:rsidTr="001F4EEC">
        <w:trPr>
          <w:trHeight w:val="732"/>
        </w:trPr>
        <w:tc>
          <w:tcPr>
            <w:tcW w:w="4255" w:type="pct"/>
            <w:shd w:val="clear" w:color="auto" w:fill="auto"/>
            <w:vAlign w:val="center"/>
          </w:tcPr>
          <w:p w14:paraId="26A7D109" w14:textId="77777777" w:rsidR="001F4EEC" w:rsidRPr="000949F7" w:rsidRDefault="00DB2272" w:rsidP="009E54C2">
            <w:pPr>
              <w:pStyle w:val="Zawartotabeli"/>
              <w:spacing w:before="60" w:after="60" w:line="240" w:lineRule="auto"/>
            </w:pPr>
            <w:r w:rsidRPr="000949F7">
              <w:t>Działanie adaptacyjne służy bezpośrednio realizacji celu</w:t>
            </w:r>
            <w:r w:rsidR="00C25E13" w:rsidRPr="000949F7">
              <w:t xml:space="preserve"> ochrony środowiska</w:t>
            </w:r>
            <w:r w:rsidR="001F4EEC" w:rsidRPr="000949F7">
              <w:t>;</w:t>
            </w:r>
          </w:p>
          <w:p w14:paraId="0F0B1B77" w14:textId="77777777" w:rsidR="00927E16" w:rsidRPr="000949F7" w:rsidRDefault="001F4EEC" w:rsidP="009E54C2">
            <w:pPr>
              <w:pStyle w:val="Zawartotabeli"/>
              <w:spacing w:before="60" w:after="60" w:line="240" w:lineRule="auto"/>
            </w:pPr>
            <w:r w:rsidRPr="000949F7">
              <w:t>jego oddziaływanie na środowisko jest korzystne</w:t>
            </w:r>
          </w:p>
        </w:tc>
        <w:tc>
          <w:tcPr>
            <w:tcW w:w="745" w:type="pct"/>
            <w:shd w:val="clear" w:color="auto" w:fill="76923C"/>
            <w:vAlign w:val="center"/>
          </w:tcPr>
          <w:p w14:paraId="38296BDD" w14:textId="77777777" w:rsidR="00DB2272" w:rsidRPr="000949F7" w:rsidRDefault="00DB2272" w:rsidP="009E54C2">
            <w:pPr>
              <w:pStyle w:val="Zawartotabeli"/>
              <w:spacing w:before="60" w:after="60" w:line="240" w:lineRule="auto"/>
              <w:jc w:val="center"/>
            </w:pPr>
            <w:r w:rsidRPr="000949F7">
              <w:t>++</w:t>
            </w:r>
          </w:p>
        </w:tc>
      </w:tr>
      <w:tr w:rsidR="00DB2272" w:rsidRPr="00DD08C9" w14:paraId="5D856167" w14:textId="77777777" w:rsidTr="001F4EEC">
        <w:trPr>
          <w:trHeight w:val="732"/>
        </w:trPr>
        <w:tc>
          <w:tcPr>
            <w:tcW w:w="4255" w:type="pct"/>
            <w:shd w:val="clear" w:color="auto" w:fill="auto"/>
            <w:vAlign w:val="center"/>
          </w:tcPr>
          <w:p w14:paraId="4D134F93" w14:textId="77777777" w:rsidR="00DB2272" w:rsidRPr="000949F7" w:rsidRDefault="00DB2272" w:rsidP="009E54C2">
            <w:pPr>
              <w:pStyle w:val="Zawartotabeli"/>
              <w:spacing w:before="60" w:after="60" w:line="240" w:lineRule="auto"/>
            </w:pPr>
            <w:r w:rsidRPr="000949F7">
              <w:t>Działanie adaptacyjne pośrednio może przyczynić się do realizacji celu</w:t>
            </w:r>
            <w:r w:rsidR="00C25E13" w:rsidRPr="000949F7">
              <w:t xml:space="preserve"> ochrony środowiska</w:t>
            </w:r>
            <w:r w:rsidRPr="000949F7">
              <w:t xml:space="preserve">; </w:t>
            </w:r>
          </w:p>
          <w:p w14:paraId="78E0A0AD" w14:textId="77777777" w:rsidR="001F4EEC" w:rsidRPr="000949F7" w:rsidRDefault="001F4EEC" w:rsidP="009E54C2">
            <w:pPr>
              <w:pStyle w:val="Zawartotabeli"/>
              <w:spacing w:before="60" w:after="60" w:line="240" w:lineRule="auto"/>
            </w:pPr>
            <w:r w:rsidRPr="000949F7">
              <w:t>jego oddziaływanie na środowisko jest raczej korzystne</w:t>
            </w:r>
          </w:p>
        </w:tc>
        <w:tc>
          <w:tcPr>
            <w:tcW w:w="745" w:type="pct"/>
            <w:shd w:val="clear" w:color="auto" w:fill="C2D69B"/>
            <w:vAlign w:val="center"/>
          </w:tcPr>
          <w:p w14:paraId="5C810ABA" w14:textId="77777777" w:rsidR="00DB2272" w:rsidRPr="000949F7" w:rsidRDefault="00DB2272" w:rsidP="009E54C2">
            <w:pPr>
              <w:pStyle w:val="Zawartotabeli"/>
              <w:spacing w:before="60" w:after="60" w:line="240" w:lineRule="auto"/>
              <w:jc w:val="center"/>
            </w:pPr>
            <w:r w:rsidRPr="000949F7">
              <w:t>+</w:t>
            </w:r>
          </w:p>
        </w:tc>
      </w:tr>
      <w:tr w:rsidR="00DB2272" w:rsidRPr="00DD08C9" w14:paraId="2DDE7BF1" w14:textId="77777777" w:rsidTr="001F4EEC">
        <w:trPr>
          <w:trHeight w:val="732"/>
        </w:trPr>
        <w:tc>
          <w:tcPr>
            <w:tcW w:w="4255" w:type="pct"/>
            <w:shd w:val="clear" w:color="auto" w:fill="auto"/>
            <w:vAlign w:val="center"/>
          </w:tcPr>
          <w:p w14:paraId="60F69278" w14:textId="77777777" w:rsidR="001F4EEC" w:rsidRPr="000949F7" w:rsidRDefault="00DB2272" w:rsidP="009E54C2">
            <w:pPr>
              <w:pStyle w:val="Zawartotabeli"/>
              <w:spacing w:before="60" w:after="60" w:line="240" w:lineRule="auto"/>
            </w:pPr>
            <w:r w:rsidRPr="000949F7">
              <w:t>Działanie adaptacyjne nie ma wpływu na realizację celu</w:t>
            </w:r>
            <w:r w:rsidR="00C25E13" w:rsidRPr="000949F7">
              <w:t xml:space="preserve"> ochrony środowiska</w:t>
            </w:r>
            <w:r w:rsidRPr="000949F7">
              <w:t xml:space="preserve">, </w:t>
            </w:r>
          </w:p>
          <w:p w14:paraId="6E5DEE91" w14:textId="77777777" w:rsidR="00DB2272" w:rsidRPr="000949F7" w:rsidRDefault="001F4EEC" w:rsidP="009E54C2">
            <w:pPr>
              <w:pStyle w:val="Zawartotabeli"/>
              <w:spacing w:before="60" w:after="60" w:line="240" w:lineRule="auto"/>
            </w:pPr>
            <w:r w:rsidRPr="000949F7">
              <w:t xml:space="preserve">jego oddziaływanie na środowisko </w:t>
            </w:r>
            <w:r w:rsidR="00DB2272" w:rsidRPr="000949F7">
              <w:t>jest neutralne</w:t>
            </w:r>
          </w:p>
        </w:tc>
        <w:tc>
          <w:tcPr>
            <w:tcW w:w="745" w:type="pct"/>
            <w:shd w:val="clear" w:color="auto" w:fill="B8CCE4"/>
            <w:vAlign w:val="center"/>
          </w:tcPr>
          <w:p w14:paraId="24961CE0" w14:textId="77777777" w:rsidR="00DB2272" w:rsidRPr="000949F7" w:rsidRDefault="00DB2272" w:rsidP="009E54C2">
            <w:pPr>
              <w:pStyle w:val="Zawartotabeli"/>
              <w:spacing w:before="60" w:after="60" w:line="240" w:lineRule="auto"/>
              <w:jc w:val="center"/>
            </w:pPr>
          </w:p>
        </w:tc>
      </w:tr>
      <w:tr w:rsidR="00DB2272" w:rsidRPr="00DD08C9" w14:paraId="5F92A949" w14:textId="77777777" w:rsidTr="001F4EEC">
        <w:trPr>
          <w:trHeight w:val="732"/>
        </w:trPr>
        <w:tc>
          <w:tcPr>
            <w:tcW w:w="4255" w:type="pct"/>
            <w:shd w:val="clear" w:color="auto" w:fill="auto"/>
            <w:vAlign w:val="center"/>
          </w:tcPr>
          <w:p w14:paraId="4B4599BA" w14:textId="77777777" w:rsidR="001F4EEC" w:rsidRPr="000949F7" w:rsidRDefault="00DB2272" w:rsidP="009E54C2">
            <w:pPr>
              <w:pStyle w:val="Zawartotabeli"/>
              <w:spacing w:before="60" w:after="60" w:line="240" w:lineRule="auto"/>
            </w:pPr>
            <w:r w:rsidRPr="000949F7">
              <w:t>Działanie adaptacyjne nie służy realizacji celu</w:t>
            </w:r>
            <w:r w:rsidR="00C25E13" w:rsidRPr="000949F7">
              <w:t xml:space="preserve"> ochrony środowiska</w:t>
            </w:r>
            <w:r w:rsidR="001F4EEC" w:rsidRPr="000949F7">
              <w:t>;</w:t>
            </w:r>
          </w:p>
          <w:p w14:paraId="482751DB" w14:textId="52EBB480" w:rsidR="00DB2272" w:rsidRPr="000949F7" w:rsidRDefault="00DB2272" w:rsidP="009E54C2">
            <w:pPr>
              <w:pStyle w:val="Zawartotabeli"/>
              <w:spacing w:before="60" w:after="60" w:line="240" w:lineRule="auto"/>
            </w:pPr>
            <w:r w:rsidRPr="000949F7">
              <w:t>może negatywnie oddziaływać na środowisk</w:t>
            </w:r>
            <w:r w:rsidR="001F4EEC" w:rsidRPr="000949F7">
              <w:t>o</w:t>
            </w:r>
            <w:r w:rsidR="00F85B5C">
              <w:rPr>
                <w:lang w:val="pl-PL"/>
              </w:rPr>
              <w:t xml:space="preserve"> </w:t>
            </w:r>
            <w:r w:rsidR="001F4EEC" w:rsidRPr="000949F7">
              <w:t xml:space="preserve">i </w:t>
            </w:r>
            <w:r w:rsidRPr="000949F7">
              <w:t xml:space="preserve">możliwe jest minimalizowanie tego oddziaływania </w:t>
            </w:r>
          </w:p>
        </w:tc>
        <w:tc>
          <w:tcPr>
            <w:tcW w:w="745" w:type="pct"/>
            <w:shd w:val="clear" w:color="auto" w:fill="E5B8B7"/>
            <w:vAlign w:val="center"/>
          </w:tcPr>
          <w:p w14:paraId="277C1DDF" w14:textId="77777777" w:rsidR="00DB2272" w:rsidRPr="000949F7" w:rsidRDefault="00DB2272" w:rsidP="009E54C2">
            <w:pPr>
              <w:pStyle w:val="Zawartotabeli"/>
              <w:spacing w:before="60" w:after="60" w:line="240" w:lineRule="auto"/>
              <w:jc w:val="center"/>
            </w:pPr>
            <w:r w:rsidRPr="000949F7">
              <w:t>-</w:t>
            </w:r>
          </w:p>
        </w:tc>
      </w:tr>
      <w:tr w:rsidR="00DB2272" w:rsidRPr="00DD08C9" w14:paraId="2DA6879B" w14:textId="77777777" w:rsidTr="001F4EEC">
        <w:trPr>
          <w:trHeight w:val="733"/>
        </w:trPr>
        <w:tc>
          <w:tcPr>
            <w:tcW w:w="4255" w:type="pct"/>
            <w:shd w:val="clear" w:color="auto" w:fill="auto"/>
            <w:vAlign w:val="center"/>
          </w:tcPr>
          <w:p w14:paraId="187534FB" w14:textId="77777777" w:rsidR="001F4EEC" w:rsidRPr="000949F7" w:rsidRDefault="00DB2272" w:rsidP="009E54C2">
            <w:pPr>
              <w:pStyle w:val="Zawartotabeli"/>
              <w:spacing w:before="60" w:after="60" w:line="240" w:lineRule="auto"/>
            </w:pPr>
            <w:r w:rsidRPr="000949F7">
              <w:t>Działanie pozostaje w sprzeczności z realizacją celu</w:t>
            </w:r>
            <w:r w:rsidR="00C25E13" w:rsidRPr="000949F7">
              <w:t xml:space="preserve"> ochrony środowiska</w:t>
            </w:r>
            <w:r w:rsidR="001F4EEC" w:rsidRPr="000949F7">
              <w:t>;</w:t>
            </w:r>
          </w:p>
          <w:p w14:paraId="637E4464" w14:textId="377886A4" w:rsidR="00DB2272" w:rsidRPr="000949F7" w:rsidRDefault="00DB2272" w:rsidP="009E54C2">
            <w:pPr>
              <w:pStyle w:val="Zawartotabeli"/>
              <w:spacing w:before="60" w:after="60" w:line="240" w:lineRule="auto"/>
            </w:pPr>
            <w:r w:rsidRPr="000949F7">
              <w:t>może negatywnie oddziaływać na środowisk</w:t>
            </w:r>
            <w:r w:rsidR="001F4EEC" w:rsidRPr="000949F7">
              <w:t xml:space="preserve">o i </w:t>
            </w:r>
            <w:r w:rsidRPr="000949F7">
              <w:t>możliwości minimalizowania tego oddziaływania</w:t>
            </w:r>
            <w:r w:rsidR="001F4EEC" w:rsidRPr="000949F7">
              <w:t xml:space="preserve"> są ograniczone</w:t>
            </w:r>
          </w:p>
        </w:tc>
        <w:tc>
          <w:tcPr>
            <w:tcW w:w="745" w:type="pct"/>
            <w:shd w:val="clear" w:color="auto" w:fill="943634"/>
            <w:vAlign w:val="center"/>
          </w:tcPr>
          <w:p w14:paraId="7E12ADE8" w14:textId="77777777" w:rsidR="00DB2272" w:rsidRPr="000949F7" w:rsidRDefault="00DB2272" w:rsidP="009E54C2">
            <w:pPr>
              <w:pStyle w:val="Zawartotabeli"/>
              <w:spacing w:before="60" w:after="60" w:line="240" w:lineRule="auto"/>
              <w:jc w:val="center"/>
            </w:pPr>
            <w:r w:rsidRPr="000949F7">
              <w:t>--</w:t>
            </w:r>
          </w:p>
        </w:tc>
      </w:tr>
    </w:tbl>
    <w:p w14:paraId="68AD158E" w14:textId="05D207CF" w:rsidR="004E6B68" w:rsidRPr="009D12A8" w:rsidRDefault="004E6B68" w:rsidP="000949F7">
      <w:r w:rsidRPr="00421C1C">
        <w:t>W MPA szczegółowo opisano warunki klimatyczne miasta</w:t>
      </w:r>
      <w:r>
        <w:t xml:space="preserve"> i jakość powietrza atmosferycznego. W</w:t>
      </w:r>
      <w:r w:rsidR="00C25E13">
        <w:t> </w:t>
      </w:r>
      <w:r>
        <w:t>Prognozie p</w:t>
      </w:r>
      <w:r w:rsidRPr="00421C1C">
        <w:t xml:space="preserve">rzyjęto założenie, </w:t>
      </w:r>
      <w:r>
        <w:t>że</w:t>
      </w:r>
      <w:r w:rsidRPr="00421C1C">
        <w:t xml:space="preserve"> realizacja działań adaptacyjnych co do zasady powinna wpływać korzystnie na łagodzenie zmian klimatu</w:t>
      </w:r>
      <w:r>
        <w:t xml:space="preserve"> i zmniejszenie wpływu funkcjonowania miasta na </w:t>
      </w:r>
      <w:r w:rsidR="00C25E13">
        <w:t>klimat</w:t>
      </w:r>
      <w:r>
        <w:t>. W</w:t>
      </w:r>
      <w:r w:rsidR="00F85B5C">
        <w:t> </w:t>
      </w:r>
      <w:r>
        <w:t>ocenie oddziaływania na środowisko MPA n</w:t>
      </w:r>
      <w:r w:rsidRPr="00905CFA">
        <w:t xml:space="preserve">ie dokonywano </w:t>
      </w:r>
      <w:r>
        <w:t>więc</w:t>
      </w:r>
      <w:r w:rsidRPr="00905CFA">
        <w:t xml:space="preserve"> oceny efektywności ustaleń </w:t>
      </w:r>
      <w:r>
        <w:t xml:space="preserve">MPA w łagodzeniu </w:t>
      </w:r>
      <w:r w:rsidRPr="00905CFA">
        <w:t>zm</w:t>
      </w:r>
      <w:r>
        <w:t xml:space="preserve">ian klimatu i ochronie </w:t>
      </w:r>
      <w:r w:rsidR="00C25E13">
        <w:t>klimatu</w:t>
      </w:r>
      <w:r>
        <w:t xml:space="preserve">. </w:t>
      </w:r>
    </w:p>
    <w:p w14:paraId="5320D708" w14:textId="77777777" w:rsidR="004E6B68" w:rsidRPr="00F36892" w:rsidRDefault="004E6B68" w:rsidP="00F32D74">
      <w:pPr>
        <w:pStyle w:val="Nagwek2"/>
      </w:pPr>
      <w:bookmarkStart w:id="48" w:name="_Toc505449420"/>
      <w:bookmarkStart w:id="49" w:name="_Toc505450729"/>
      <w:bookmarkStart w:id="50" w:name="_Toc522275123"/>
      <w:r>
        <w:t>Tryb pracy</w:t>
      </w:r>
      <w:bookmarkEnd w:id="48"/>
      <w:bookmarkEnd w:id="49"/>
      <w:bookmarkEnd w:id="50"/>
    </w:p>
    <w:p w14:paraId="2DE61DB5" w14:textId="77777777" w:rsidR="004E6B68" w:rsidRDefault="004E6B68" w:rsidP="009E54C2">
      <w:r>
        <w:t>Proces oceny oddziaływania na środowisko został przeprowadzony w następujących etapach:</w:t>
      </w:r>
    </w:p>
    <w:p w14:paraId="700E6D63" w14:textId="3E33641D" w:rsidR="00E10390" w:rsidRPr="00F3314B" w:rsidRDefault="00E10390" w:rsidP="00A269F1">
      <w:pPr>
        <w:pStyle w:val="Numerowanie"/>
        <w:numPr>
          <w:ilvl w:val="0"/>
          <w:numId w:val="4"/>
        </w:numPr>
      </w:pPr>
      <w:r w:rsidRPr="00A269F1">
        <w:rPr>
          <w:u w:val="single"/>
        </w:rPr>
        <w:t xml:space="preserve">Opis stanu środowiska </w:t>
      </w:r>
      <w:r w:rsidRPr="00A269F1">
        <w:rPr>
          <w:color w:val="auto"/>
          <w:u w:val="single"/>
        </w:rPr>
        <w:t>(identyfikacja potencjalnych receptorów)</w:t>
      </w:r>
      <w:r>
        <w:t xml:space="preserve">. W opisie stanu środowiska skoncentrowano się na tych elementach środowiska miejskiego, które </w:t>
      </w:r>
      <w:r w:rsidRPr="006B0DB5">
        <w:t>mogą podlegać wpływowi dzia</w:t>
      </w:r>
      <w:r>
        <w:t>łań adaptacyjnych wskazanych w MPA</w:t>
      </w:r>
      <w:r w:rsidRPr="006B0DB5">
        <w:t xml:space="preserve">. Należą do nich w szczególności obszary ważne dla różnorodności biologicznej, ochrony flory i fauny oraz pełniące funkcje przyrodnicze, </w:t>
      </w:r>
      <w:r w:rsidRPr="00421C1C">
        <w:t>klimatyczne, hydrologiczne i biologiczne.</w:t>
      </w:r>
      <w:r w:rsidRPr="00A269F1">
        <w:rPr>
          <w:lang w:val="pl-PL"/>
        </w:rPr>
        <w:t xml:space="preserve"> </w:t>
      </w:r>
      <w:r>
        <w:t xml:space="preserve">Opisano elementy cennego krajobrazu kulturowego. Odniesiono się do środowiska </w:t>
      </w:r>
      <w:r w:rsidRPr="000E57CB">
        <w:t xml:space="preserve">miasta </w:t>
      </w:r>
      <w:r>
        <w:t xml:space="preserve">uwzględniając jego funkcjonalne powiązania przyrodnicze z otoczeniem. </w:t>
      </w:r>
    </w:p>
    <w:p w14:paraId="7487577D" w14:textId="02555DE1" w:rsidR="004E6B68" w:rsidRPr="002B318F" w:rsidRDefault="00E10390" w:rsidP="00A269F1">
      <w:pPr>
        <w:pStyle w:val="Numerowanie"/>
      </w:pPr>
      <w:r w:rsidRPr="00E10390">
        <w:rPr>
          <w:u w:val="single"/>
        </w:rPr>
        <w:t xml:space="preserve">Ocena </w:t>
      </w:r>
      <w:r w:rsidRPr="00E10390">
        <w:rPr>
          <w:u w:val="single"/>
          <w:lang w:val="pl-PL"/>
        </w:rPr>
        <w:t xml:space="preserve">wpływu </w:t>
      </w:r>
      <w:r w:rsidRPr="00E10390">
        <w:rPr>
          <w:u w:val="single"/>
        </w:rPr>
        <w:t xml:space="preserve">działań adaptacyjnych </w:t>
      </w:r>
      <w:r w:rsidRPr="00E10390">
        <w:rPr>
          <w:u w:val="single"/>
          <w:lang w:val="pl-PL"/>
        </w:rPr>
        <w:t>na osiągnięcie celów ochrony środowiska</w:t>
      </w:r>
      <w:r w:rsidRPr="00E10390">
        <w:rPr>
          <w:lang w:val="pl-PL"/>
        </w:rPr>
        <w:t>. Dokonano id</w:t>
      </w:r>
      <w:r w:rsidR="004E6B68" w:rsidRPr="00E10390">
        <w:t>entyfikacj</w:t>
      </w:r>
      <w:r w:rsidRPr="00E10390">
        <w:rPr>
          <w:lang w:val="pl-PL"/>
        </w:rPr>
        <w:t>i</w:t>
      </w:r>
      <w:r w:rsidR="004E6B68" w:rsidRPr="00E10390">
        <w:t xml:space="preserve"> celów ochrony środowiska </w:t>
      </w:r>
      <w:r w:rsidR="004E6B68" w:rsidRPr="00AD0ACF">
        <w:t>ustanowion</w:t>
      </w:r>
      <w:r w:rsidR="004E6B68">
        <w:t>ych</w:t>
      </w:r>
      <w:r w:rsidR="004E6B68" w:rsidRPr="00AD0ACF">
        <w:t xml:space="preserve"> na szczeblu międzynarodowym, wspólnotowym i krajowym,</w:t>
      </w:r>
      <w:r w:rsidR="004E6B68" w:rsidRPr="00E10390">
        <w:rPr>
          <w:lang w:val="pl-PL"/>
        </w:rPr>
        <w:t xml:space="preserve"> </w:t>
      </w:r>
      <w:r w:rsidR="004E6B68" w:rsidRPr="001A0477">
        <w:t>istotnych z punktu widzenia MPA</w:t>
      </w:r>
      <w:r w:rsidR="004E6B68" w:rsidRPr="00E10390">
        <w:rPr>
          <w:lang w:val="pl-PL"/>
        </w:rPr>
        <w:t xml:space="preserve">. </w:t>
      </w:r>
      <w:r w:rsidR="004E6B68" w:rsidRPr="001A0477">
        <w:t xml:space="preserve">Źródłami celów ochrony środowiska są dokumenty strategiczne, które wyrażają politykę w zakresie ochrony środowiska - zostały podane na końcu Prognozy. </w:t>
      </w:r>
      <w:r w:rsidR="004E6B68" w:rsidRPr="00E10390">
        <w:t xml:space="preserve">Dokonując identyfikacji celów ochrony środowiska kierowano się szczegółowością MPA i uwzględniono szczególne problemy ochrony środowiska, z którymi boryka się miasto </w:t>
      </w:r>
      <w:r w:rsidR="004E6B68" w:rsidRPr="000949F7">
        <w:t>oraz zagadnienia wskazane w uzgodnieniu zakresu i szczegółowości Prognozy</w:t>
      </w:r>
      <w:r w:rsidRPr="000949F7">
        <w:t>.</w:t>
      </w:r>
      <w:r>
        <w:t xml:space="preserve"> </w:t>
      </w:r>
      <w:r w:rsidR="004E6B68" w:rsidRPr="00E10390">
        <w:rPr>
          <w:lang w:val="pl-PL"/>
        </w:rPr>
        <w:t xml:space="preserve">Analiza i ocena została wykonana z wykorzystaniem macierzy oraz skali przedstawionej w rozdz. </w:t>
      </w:r>
      <w:r w:rsidR="00CE2CDC" w:rsidRPr="00E10390">
        <w:rPr>
          <w:lang w:val="pl-PL"/>
        </w:rPr>
        <w:t>4</w:t>
      </w:r>
      <w:r w:rsidR="004E6B68" w:rsidRPr="00E10390">
        <w:rPr>
          <w:lang w:val="pl-PL"/>
        </w:rPr>
        <w:t xml:space="preserve">.1. </w:t>
      </w:r>
    </w:p>
    <w:p w14:paraId="07343F3D" w14:textId="1B00FE93" w:rsidR="004E6B68" w:rsidRDefault="004E6B68" w:rsidP="00A269F1">
      <w:pPr>
        <w:pStyle w:val="Numerowanie"/>
      </w:pPr>
      <w:r w:rsidRPr="00A838CA">
        <w:rPr>
          <w:u w:val="single"/>
        </w:rPr>
        <w:t xml:space="preserve">Ocena </w:t>
      </w:r>
      <w:r>
        <w:rPr>
          <w:u w:val="single"/>
        </w:rPr>
        <w:t xml:space="preserve">oddziaływania </w:t>
      </w:r>
      <w:r w:rsidRPr="00A838CA">
        <w:rPr>
          <w:u w:val="single"/>
        </w:rPr>
        <w:t xml:space="preserve">działań </w:t>
      </w:r>
      <w:r w:rsidRPr="00BB2963">
        <w:rPr>
          <w:u w:val="single"/>
        </w:rPr>
        <w:t>adaptacyjnych na poszczególne elementy środowiska</w:t>
      </w:r>
      <w:r>
        <w:t>. Analiza i</w:t>
      </w:r>
      <w:r w:rsidR="00885B1E">
        <w:t> </w:t>
      </w:r>
      <w:r>
        <w:t xml:space="preserve">ocena została wykonana z wykorzystaniem macierzy oraz skali przedstawionej w rozdz. </w:t>
      </w:r>
      <w:r w:rsidR="00CE2CDC">
        <w:t>4</w:t>
      </w:r>
      <w:r>
        <w:t xml:space="preserve">.1. Uwzględniono </w:t>
      </w:r>
      <w:r w:rsidRPr="00D904E2">
        <w:t>charakter</w:t>
      </w:r>
      <w:r>
        <w:t xml:space="preserve"> oddziaływań</w:t>
      </w:r>
      <w:r w:rsidRPr="00D904E2">
        <w:t xml:space="preserve"> (bezpośrednie, pośrednie, wtórne, skumulowane),</w:t>
      </w:r>
      <w:r>
        <w:t xml:space="preserve"> czas </w:t>
      </w:r>
      <w:r>
        <w:lastRenderedPageBreak/>
        <w:t>trwania</w:t>
      </w:r>
      <w:r w:rsidRPr="00D904E2">
        <w:t xml:space="preserve"> (krótkoterminowe, średnioterminowe i długoterminowe), </w:t>
      </w:r>
      <w:r>
        <w:t>trwałość</w:t>
      </w:r>
      <w:r w:rsidRPr="00D904E2">
        <w:t xml:space="preserve"> </w:t>
      </w:r>
      <w:r>
        <w:t>(</w:t>
      </w:r>
      <w:r w:rsidRPr="00D904E2">
        <w:t>stałe i</w:t>
      </w:r>
      <w:r w:rsidR="000949F7">
        <w:rPr>
          <w:lang w:val="pl-PL"/>
        </w:rPr>
        <w:t> </w:t>
      </w:r>
      <w:r w:rsidRPr="00D904E2">
        <w:t>chwilowe</w:t>
      </w:r>
      <w:r>
        <w:t>), trwanie skutków (odwracalne, nieodwracalne), zasięg (lokalne, ponadlokalne), prawdopodobieństwo (prawdopodobne, niepewne).</w:t>
      </w:r>
      <w:r w:rsidR="00885B1E">
        <w:t xml:space="preserve"> </w:t>
      </w:r>
    </w:p>
    <w:p w14:paraId="7A6ABF21" w14:textId="77777777" w:rsidR="004E6B68" w:rsidRPr="001E5A92" w:rsidRDefault="004E6B68" w:rsidP="00A269F1">
      <w:pPr>
        <w:pStyle w:val="Numerowanie"/>
      </w:pPr>
      <w:r w:rsidRPr="00A838CA">
        <w:rPr>
          <w:u w:val="single"/>
        </w:rPr>
        <w:t xml:space="preserve">Ocena </w:t>
      </w:r>
      <w:r>
        <w:rPr>
          <w:u w:val="single"/>
          <w:lang w:val="pl-PL"/>
        </w:rPr>
        <w:t>przewidywanych</w:t>
      </w:r>
      <w:r w:rsidRPr="00A838CA">
        <w:rPr>
          <w:u w:val="single"/>
        </w:rPr>
        <w:t xml:space="preserve"> </w:t>
      </w:r>
      <w:r>
        <w:rPr>
          <w:u w:val="single"/>
          <w:lang w:val="pl-PL"/>
        </w:rPr>
        <w:t>negatywnych</w:t>
      </w:r>
      <w:r w:rsidRPr="00A838CA">
        <w:rPr>
          <w:u w:val="single"/>
        </w:rPr>
        <w:t xml:space="preserve"> oddziaływań działań adaptacyjnych na środowisko</w:t>
      </w:r>
      <w:r w:rsidRPr="009A4EB3">
        <w:t>. Działania adaptacyjne, wskazane</w:t>
      </w:r>
      <w:r>
        <w:rPr>
          <w:lang w:val="pl-PL"/>
        </w:rPr>
        <w:t xml:space="preserve"> w etapie </w:t>
      </w:r>
      <w:r w:rsidR="00E10390">
        <w:rPr>
          <w:lang w:val="pl-PL"/>
        </w:rPr>
        <w:t>3</w:t>
      </w:r>
      <w:r w:rsidRPr="009A4EB3">
        <w:t xml:space="preserve"> jako potencjalnie oddziałujące negatywnie na środowisko poddane</w:t>
      </w:r>
      <w:r>
        <w:t xml:space="preserve"> </w:t>
      </w:r>
      <w:r>
        <w:rPr>
          <w:lang w:val="pl-PL"/>
        </w:rPr>
        <w:t xml:space="preserve">zostały </w:t>
      </w:r>
      <w:r w:rsidR="00E10390">
        <w:rPr>
          <w:lang w:val="pl-PL"/>
        </w:rPr>
        <w:t xml:space="preserve">kolejnej </w:t>
      </w:r>
      <w:r>
        <w:rPr>
          <w:lang w:val="pl-PL"/>
        </w:rPr>
        <w:t>ocenie</w:t>
      </w:r>
      <w:r w:rsidRPr="009A4EB3">
        <w:t>.</w:t>
      </w:r>
      <w:r>
        <w:t xml:space="preserve"> Dla działań adaptacyjnych o wskazanej lokalizacji uwzględniono </w:t>
      </w:r>
      <w:r w:rsidRPr="001D0771">
        <w:t xml:space="preserve">cechy i jakość środowiska </w:t>
      </w:r>
      <w:r>
        <w:t xml:space="preserve">lokalnego, w którym planowane jest </w:t>
      </w:r>
      <w:r w:rsidRPr="00DE251E">
        <w:t>działanie (identyfikacja głównych receptorów oddziaływania).</w:t>
      </w:r>
      <w:r>
        <w:t xml:space="preserve"> </w:t>
      </w:r>
    </w:p>
    <w:p w14:paraId="6C334920" w14:textId="77777777" w:rsidR="004E6B68" w:rsidRDefault="004E6B68" w:rsidP="00A269F1">
      <w:pPr>
        <w:pStyle w:val="Numerowanie"/>
      </w:pPr>
      <w:r>
        <w:t xml:space="preserve">Analizy i oceny wcześniejszych etapów pozwoliły na </w:t>
      </w:r>
      <w:r w:rsidRPr="00A838CA">
        <w:rPr>
          <w:u w:val="single"/>
        </w:rPr>
        <w:t>sformułowanie rekomendacji</w:t>
      </w:r>
      <w:r>
        <w:t xml:space="preserve"> w zakresie:</w:t>
      </w:r>
    </w:p>
    <w:p w14:paraId="06893F73" w14:textId="77777777" w:rsidR="004E6B68" w:rsidRPr="009A2553" w:rsidRDefault="004E6B68" w:rsidP="00802A2B">
      <w:pPr>
        <w:pStyle w:val="Numerowaniecd"/>
        <w:spacing w:before="0"/>
        <w:ind w:left="709" w:hanging="425"/>
      </w:pPr>
      <w:r w:rsidRPr="009A2553">
        <w:t>wzmocnienia oddziaływań pozytywnych MPA,</w:t>
      </w:r>
    </w:p>
    <w:p w14:paraId="5A53C4C4" w14:textId="77777777" w:rsidR="004E6B68" w:rsidRPr="00012836" w:rsidRDefault="004E6B68" w:rsidP="00802A2B">
      <w:pPr>
        <w:pStyle w:val="Numerowaniecd"/>
        <w:spacing w:before="0"/>
        <w:ind w:left="709" w:hanging="425"/>
      </w:pPr>
      <w:r w:rsidRPr="009A2553">
        <w:t>zapobiegania negatywnym oddziaływaniom na środowisko lub ograniczanie skali oddziaływania,</w:t>
      </w:r>
    </w:p>
    <w:p w14:paraId="5AB07090" w14:textId="6BD5E6C1" w:rsidR="004E6B68" w:rsidRPr="009A2553" w:rsidRDefault="004E6B68" w:rsidP="00802A2B">
      <w:pPr>
        <w:pStyle w:val="Numerowaniecd"/>
        <w:spacing w:before="0"/>
        <w:ind w:left="709" w:hanging="425"/>
      </w:pPr>
      <w:r w:rsidRPr="009A2553">
        <w:t>kompensacji przyrodniczej negatywnych oddziaływań na środowisko, w</w:t>
      </w:r>
      <w:r w:rsidR="006C29EB">
        <w:rPr>
          <w:lang w:val="pl-PL"/>
        </w:rPr>
        <w:t> </w:t>
      </w:r>
      <w:r w:rsidRPr="009A2553">
        <w:t>szczególności gdy negatywne oddziaływania dotyczyły obszaru Natura 2000,</w:t>
      </w:r>
    </w:p>
    <w:p w14:paraId="3DDB2A97" w14:textId="77777777" w:rsidR="004E6B68" w:rsidRPr="000949F7" w:rsidRDefault="004E6B68" w:rsidP="00802A2B">
      <w:pPr>
        <w:pStyle w:val="Numerowaniecd"/>
        <w:spacing w:before="0"/>
        <w:ind w:left="709" w:hanging="425"/>
      </w:pPr>
      <w:r w:rsidRPr="000949F7">
        <w:t xml:space="preserve">rozwiązań alternatywnych do rozwiązań w MPA. </w:t>
      </w:r>
    </w:p>
    <w:p w14:paraId="1BFDBA60" w14:textId="0054CB87" w:rsidR="001E5A92" w:rsidRDefault="001E5A92" w:rsidP="00B77F03">
      <w:pPr>
        <w:pStyle w:val="Nagwek1"/>
        <w:keepNext/>
        <w:ind w:left="431" w:hanging="431"/>
      </w:pPr>
      <w:bookmarkStart w:id="51" w:name="_Toc505450730"/>
      <w:bookmarkStart w:id="52" w:name="_Toc522275124"/>
      <w:r>
        <w:t xml:space="preserve">Charakter i stan środowiska. </w:t>
      </w:r>
      <w:bookmarkEnd w:id="21"/>
      <w:bookmarkEnd w:id="22"/>
      <w:r w:rsidR="00991128">
        <w:t>Problemy ochrony środowiska</w:t>
      </w:r>
      <w:bookmarkEnd w:id="41"/>
      <w:bookmarkEnd w:id="42"/>
      <w:bookmarkEnd w:id="51"/>
      <w:bookmarkEnd w:id="52"/>
    </w:p>
    <w:p w14:paraId="6FE3AE58" w14:textId="6690D13D" w:rsidR="00A364DF" w:rsidRPr="00CC4A67" w:rsidRDefault="00A364DF" w:rsidP="00F32D74">
      <w:pPr>
        <w:pStyle w:val="Nagwek2"/>
      </w:pPr>
      <w:bookmarkStart w:id="53" w:name="_Toc502233681"/>
      <w:bookmarkStart w:id="54" w:name="_Toc505449426"/>
      <w:bookmarkStart w:id="55" w:name="_Toc505450731"/>
      <w:bookmarkStart w:id="56" w:name="_Toc522275125"/>
      <w:r>
        <w:t xml:space="preserve">Charakter i stan środowiska na obszarze </w:t>
      </w:r>
      <w:r w:rsidRPr="00CC4A67">
        <w:t xml:space="preserve">miasta </w:t>
      </w:r>
      <w:bookmarkEnd w:id="53"/>
      <w:bookmarkEnd w:id="54"/>
      <w:bookmarkEnd w:id="55"/>
      <w:r w:rsidR="00566BD4">
        <w:t>Włocławka</w:t>
      </w:r>
      <w:bookmarkEnd w:id="56"/>
    </w:p>
    <w:p w14:paraId="0CA44C06" w14:textId="3D0A3693" w:rsidR="00E542C3" w:rsidRDefault="00A0462C" w:rsidP="00802A2B">
      <w:r w:rsidRPr="00CC4A67">
        <w:t>MPA</w:t>
      </w:r>
      <w:r w:rsidR="00E542C3" w:rsidRPr="00CC4A67">
        <w:t xml:space="preserve"> będąc</w:t>
      </w:r>
      <w:r w:rsidRPr="00CC4A67">
        <w:t>y</w:t>
      </w:r>
      <w:r w:rsidR="00E542C3" w:rsidRPr="00CC4A67">
        <w:t xml:space="preserve"> przedmiotem oceny </w:t>
      </w:r>
      <w:r w:rsidR="00213CA7" w:rsidRPr="00CC4A67">
        <w:t xml:space="preserve">dotyczy obszaru miasta </w:t>
      </w:r>
      <w:r w:rsidR="00F85B5C">
        <w:t>Włocławka</w:t>
      </w:r>
      <w:r w:rsidR="00213CA7" w:rsidRPr="00213CA7">
        <w:t xml:space="preserve"> w jego granicach administracyjnych</w:t>
      </w:r>
      <w:r w:rsidR="00213CA7">
        <w:rPr>
          <w:color w:val="00B050"/>
        </w:rPr>
        <w:t xml:space="preserve"> </w:t>
      </w:r>
      <w:r w:rsidR="00213CA7" w:rsidRPr="00213CA7">
        <w:t>(</w:t>
      </w:r>
      <w:r w:rsidR="00213CA7" w:rsidRPr="00905CFA">
        <w:t>municypalnego</w:t>
      </w:r>
      <w:r w:rsidR="00213CA7">
        <w:t>)</w:t>
      </w:r>
      <w:r w:rsidR="00E542C3" w:rsidRPr="00905CFA">
        <w:t>.</w:t>
      </w:r>
      <w:r w:rsidR="00E542C3" w:rsidRPr="00E542C3">
        <w:t xml:space="preserve"> </w:t>
      </w:r>
      <w:r w:rsidR="003A31FB">
        <w:t xml:space="preserve">W niniejszym rozdziale </w:t>
      </w:r>
      <w:r w:rsidR="003A31FB" w:rsidRPr="003A31FB">
        <w:t xml:space="preserve">opisano zatem charakter i stan środowiska miasta uwzględniając jego funkcjonalne powiązania przyrodnicze z otoczeniem. </w:t>
      </w:r>
      <w:r w:rsidR="00B336A4">
        <w:t>Niektóre z</w:t>
      </w:r>
      <w:r w:rsidR="00B336A4" w:rsidRPr="00905CFA">
        <w:t xml:space="preserve"> </w:t>
      </w:r>
      <w:r w:rsidR="00B336A4">
        <w:t xml:space="preserve">działań adaptacyjnych mogące potencjalnie </w:t>
      </w:r>
      <w:r w:rsidR="00B336A4" w:rsidRPr="00AD1151">
        <w:t xml:space="preserve">znacząco </w:t>
      </w:r>
      <w:r w:rsidR="00B336A4">
        <w:t xml:space="preserve">oddziaływać na środowisko </w:t>
      </w:r>
      <w:r w:rsidR="00B336A4" w:rsidRPr="00905CFA">
        <w:t xml:space="preserve">realizowane będą </w:t>
      </w:r>
      <w:r w:rsidR="00B336A4">
        <w:t>w</w:t>
      </w:r>
      <w:r w:rsidR="00885B1E">
        <w:t> </w:t>
      </w:r>
      <w:r w:rsidR="00B336A4" w:rsidRPr="00905CFA">
        <w:t>określon</w:t>
      </w:r>
      <w:r w:rsidR="00B336A4">
        <w:t>ych miejscach miasta</w:t>
      </w:r>
      <w:r w:rsidR="00B336A4" w:rsidRPr="00905CFA">
        <w:t xml:space="preserve"> </w:t>
      </w:r>
      <w:r w:rsidR="00B336A4">
        <w:t xml:space="preserve">i mogą </w:t>
      </w:r>
      <w:r w:rsidR="00B336A4" w:rsidRPr="00905CFA">
        <w:t>mieć wpływ na różne komponenty środowiska, w tym krajobraz</w:t>
      </w:r>
      <w:r w:rsidR="00B336A4">
        <w:t xml:space="preserve"> w rejonie lokalizacji. W</w:t>
      </w:r>
      <w:r w:rsidR="003A31FB" w:rsidRPr="003A31FB">
        <w:t xml:space="preserve"> sytuacji stwierdzenia możliwego negatywnego oddziaływania działań ada</w:t>
      </w:r>
      <w:r w:rsidR="003A31FB" w:rsidRPr="006B0DB5">
        <w:t xml:space="preserve">ptacyjnych </w:t>
      </w:r>
      <w:r w:rsidR="00B336A4">
        <w:t>o określonej lokalizacji,</w:t>
      </w:r>
      <w:r w:rsidR="003A31FB" w:rsidRPr="006B0DB5">
        <w:t xml:space="preserve"> w rozdz. 6 odniesiono się bardziej szczegółowo do</w:t>
      </w:r>
      <w:r w:rsidR="00885B1E">
        <w:t> </w:t>
      </w:r>
      <w:r w:rsidR="003A31FB" w:rsidRPr="006B0DB5">
        <w:t>środowiska w zasięgu oddziaływania</w:t>
      </w:r>
      <w:r w:rsidR="003A31FB">
        <w:t xml:space="preserve"> konkretnego działania adaptacyjnego.</w:t>
      </w:r>
    </w:p>
    <w:p w14:paraId="485F5655" w14:textId="5CBC187E" w:rsidR="001A5B60" w:rsidRPr="00FB3645" w:rsidRDefault="001A5B60" w:rsidP="008B267C">
      <w:pPr>
        <w:pStyle w:val="Nagwek2"/>
        <w:numPr>
          <w:ilvl w:val="2"/>
          <w:numId w:val="5"/>
        </w:numPr>
      </w:pPr>
      <w:bookmarkStart w:id="57" w:name="_Toc427829266"/>
      <w:bookmarkStart w:id="58" w:name="_Toc432497032"/>
      <w:bookmarkStart w:id="59" w:name="_Toc522275126"/>
      <w:r>
        <w:t>Informacja o mieście oraz uwarunkowania środowiskowe</w:t>
      </w:r>
      <w:bookmarkEnd w:id="57"/>
      <w:bookmarkEnd w:id="58"/>
      <w:r w:rsidR="00F71096">
        <w:t xml:space="preserve">, </w:t>
      </w:r>
      <w:r w:rsidR="00F71096" w:rsidRPr="00FB3645">
        <w:t>społeczne i gospodarcze</w:t>
      </w:r>
      <w:bookmarkEnd w:id="59"/>
    </w:p>
    <w:p w14:paraId="7C0D1D15" w14:textId="77777777" w:rsidR="00BB5146" w:rsidRDefault="00C874FC" w:rsidP="00802A2B">
      <w:r>
        <w:t>Włocławek</w:t>
      </w:r>
      <w:r w:rsidR="005F4867">
        <w:t xml:space="preserve"> p</w:t>
      </w:r>
      <w:r w:rsidR="005F4867" w:rsidRPr="005F4867">
        <w:t>ołożon</w:t>
      </w:r>
      <w:r w:rsidR="005F4867">
        <w:t>y</w:t>
      </w:r>
      <w:r w:rsidR="005F4867" w:rsidRPr="005F4867">
        <w:t xml:space="preserve"> jest w południowo-wschodniej części województwa, na obu brzegach Wisły oraz Zgłowiączki, w Kotlinie Płockiej. Miasto graniczy z gminami: </w:t>
      </w:r>
    </w:p>
    <w:p w14:paraId="7333D1B1" w14:textId="40D93AE4" w:rsidR="00BB5146" w:rsidRDefault="005F4867" w:rsidP="00802A2B">
      <w:pPr>
        <w:pStyle w:val="Numerowaniecd"/>
        <w:spacing w:before="0"/>
        <w:ind w:left="357" w:hanging="357"/>
      </w:pPr>
      <w:r w:rsidRPr="005F4867">
        <w:t>Włocławek</w:t>
      </w:r>
      <w:r w:rsidR="00BB5146">
        <w:t xml:space="preserve"> (od południa i wschodu)</w:t>
      </w:r>
      <w:r w:rsidRPr="005F4867">
        <w:t>,</w:t>
      </w:r>
    </w:p>
    <w:p w14:paraId="1BF3FB0F" w14:textId="26A58A91" w:rsidR="00BB5146" w:rsidRDefault="005F4867" w:rsidP="00802A2B">
      <w:pPr>
        <w:pStyle w:val="Numerowaniecd"/>
        <w:spacing w:before="0"/>
        <w:ind w:left="357" w:hanging="357"/>
      </w:pPr>
      <w:r w:rsidRPr="005F4867">
        <w:t>Lubanie</w:t>
      </w:r>
      <w:r w:rsidR="00BB5146">
        <w:t xml:space="preserve"> (od północnego-zachodu)</w:t>
      </w:r>
      <w:r w:rsidRPr="005F4867">
        <w:t>,</w:t>
      </w:r>
    </w:p>
    <w:p w14:paraId="304928BB" w14:textId="77777777" w:rsidR="00BB5146" w:rsidRDefault="005F4867" w:rsidP="00802A2B">
      <w:pPr>
        <w:pStyle w:val="Numerowaniecd"/>
        <w:spacing w:before="0"/>
        <w:ind w:left="357" w:hanging="357"/>
      </w:pPr>
      <w:r w:rsidRPr="005F4867">
        <w:t>Brześć Kujawski</w:t>
      </w:r>
      <w:r w:rsidR="00BB5146">
        <w:t xml:space="preserve"> (od południa i zachodu)</w:t>
      </w:r>
      <w:r w:rsidRPr="005F4867">
        <w:t>,</w:t>
      </w:r>
    </w:p>
    <w:p w14:paraId="0683EA48" w14:textId="77777777" w:rsidR="00BB5146" w:rsidRDefault="005F4867" w:rsidP="00802A2B">
      <w:pPr>
        <w:pStyle w:val="Numerowaniecd"/>
        <w:spacing w:before="0"/>
        <w:ind w:left="357" w:hanging="357"/>
      </w:pPr>
      <w:r w:rsidRPr="005F4867">
        <w:t>Fabianki</w:t>
      </w:r>
      <w:r w:rsidR="00BB5146">
        <w:t xml:space="preserve"> (od północy)</w:t>
      </w:r>
      <w:r w:rsidRPr="005F4867">
        <w:t>,</w:t>
      </w:r>
    </w:p>
    <w:p w14:paraId="7F678617" w14:textId="23189CDB" w:rsidR="00BB5146" w:rsidRDefault="005F4867" w:rsidP="00802A2B">
      <w:pPr>
        <w:pStyle w:val="Numerowaniecd"/>
        <w:spacing w:before="0"/>
        <w:ind w:left="357" w:hanging="357"/>
      </w:pPr>
      <w:r w:rsidRPr="005F4867">
        <w:t>Bobrowniki</w:t>
      </w:r>
      <w:r w:rsidR="00BB5146">
        <w:t xml:space="preserve"> (od północnego-zachodu),</w:t>
      </w:r>
    </w:p>
    <w:p w14:paraId="643F5525" w14:textId="5D43FE85" w:rsidR="005F4867" w:rsidRPr="00F357C5" w:rsidRDefault="005F4867" w:rsidP="00802A2B">
      <w:pPr>
        <w:pStyle w:val="Numerowaniecd"/>
        <w:spacing w:before="0"/>
        <w:ind w:left="357" w:hanging="357"/>
      </w:pPr>
      <w:r w:rsidRPr="005F4867">
        <w:t>Dobrzyń nad Wisłą</w:t>
      </w:r>
      <w:r w:rsidR="00BB5146">
        <w:t xml:space="preserve"> (od wschodu)</w:t>
      </w:r>
      <w:r w:rsidRPr="005F4867">
        <w:t>.</w:t>
      </w:r>
    </w:p>
    <w:p w14:paraId="3AE1DF80" w14:textId="3CDFFF56" w:rsidR="00F357C5" w:rsidRPr="00F357C5" w:rsidRDefault="00BB5146" w:rsidP="002717BD">
      <w:r>
        <w:t>Włocławek</w:t>
      </w:r>
      <w:r w:rsidR="00F357C5" w:rsidRPr="00F357C5">
        <w:t xml:space="preserve"> jest miastem stosunkowo </w:t>
      </w:r>
      <w:r>
        <w:t>dużym – trzecim pod względem wielkości w województwie kujawsko-pomorskim</w:t>
      </w:r>
      <w:r w:rsidR="00F357C5" w:rsidRPr="00F357C5">
        <w:t xml:space="preserve">. Jego powierzchnia obejmuje </w:t>
      </w:r>
      <w:r>
        <w:t>84,32</w:t>
      </w:r>
      <w:r w:rsidR="00F357C5" w:rsidRPr="00F357C5">
        <w:t xml:space="preserve"> km</w:t>
      </w:r>
      <w:r w:rsidR="00F357C5" w:rsidRPr="008A36B3">
        <w:rPr>
          <w:vertAlign w:val="superscript"/>
        </w:rPr>
        <w:t>2</w:t>
      </w:r>
      <w:r w:rsidR="00F357C5" w:rsidRPr="00F357C5">
        <w:t>.</w:t>
      </w:r>
    </w:p>
    <w:p w14:paraId="454BA92B" w14:textId="1BA4C76E" w:rsidR="00F357C5" w:rsidRPr="00F357C5" w:rsidRDefault="00F357C5" w:rsidP="00F357C5">
      <w:pPr>
        <w:rPr>
          <w:color w:val="000000"/>
        </w:rPr>
      </w:pPr>
      <w:r w:rsidRPr="00F357C5">
        <w:rPr>
          <w:color w:val="000000"/>
        </w:rPr>
        <w:lastRenderedPageBreak/>
        <w:t xml:space="preserve">W mieście można wyróżnić </w:t>
      </w:r>
      <w:r w:rsidR="002C5142">
        <w:rPr>
          <w:color w:val="000000"/>
        </w:rPr>
        <w:t>10 jednostek</w:t>
      </w:r>
      <w:r w:rsidRPr="00F357C5">
        <w:rPr>
          <w:color w:val="000000"/>
        </w:rPr>
        <w:t>:</w:t>
      </w:r>
      <w:r w:rsidR="00533A74">
        <w:rPr>
          <w:rStyle w:val="Odwoanieprzypisudolnego"/>
          <w:color w:val="000000"/>
        </w:rPr>
        <w:footnoteReference w:id="2"/>
      </w:r>
    </w:p>
    <w:p w14:paraId="483F4A1E" w14:textId="28A2C1DD" w:rsidR="00162F29" w:rsidRPr="00162F29" w:rsidRDefault="00162F29" w:rsidP="00942526">
      <w:pPr>
        <w:pStyle w:val="Numerowaniecd"/>
      </w:pPr>
      <w:r w:rsidRPr="00162F29">
        <w:t>Leśne (Michelin)</w:t>
      </w:r>
      <w:r>
        <w:rPr>
          <w:lang w:val="pl-PL"/>
        </w:rPr>
        <w:t>,</w:t>
      </w:r>
      <w:r w:rsidR="002030FC">
        <w:rPr>
          <w:lang w:val="pl-PL"/>
        </w:rPr>
        <w:t xml:space="preserve"> </w:t>
      </w:r>
      <w:r w:rsidR="002030FC">
        <w:t>charakteryzuje się zabudową mieszkaniową jednorodzinną wolnostojącą, z niewielkimi uzupełnieniami zabudowy mieszkaniowej wielorodzinnej oraz podstawowymi usługami nieuciążliwymi. Położenie w</w:t>
      </w:r>
      <w:r w:rsidR="002030FC">
        <w:rPr>
          <w:lang w:val="pl-PL"/>
        </w:rPr>
        <w:t> </w:t>
      </w:r>
      <w:r w:rsidR="002030FC">
        <w:t>otoczeniu kompleksów leśnych, duży udział powierzchni biologicznie czynnych w obrębie działek budowlanych oraz tereny zielone czynią ją jedną z</w:t>
      </w:r>
      <w:r w:rsidR="002030FC">
        <w:rPr>
          <w:lang w:val="pl-PL"/>
        </w:rPr>
        <w:t> </w:t>
      </w:r>
      <w:r w:rsidR="002030FC">
        <w:t>atrakcyjniejszych okolic mieszkaniowych.</w:t>
      </w:r>
    </w:p>
    <w:p w14:paraId="572D3D20" w14:textId="197A80FF" w:rsidR="00162F29" w:rsidRPr="00162F29" w:rsidRDefault="00162F29" w:rsidP="00942526">
      <w:pPr>
        <w:pStyle w:val="Numerowaniecd"/>
      </w:pPr>
      <w:r w:rsidRPr="00162F29">
        <w:t>Południe</w:t>
      </w:r>
      <w:r>
        <w:t>,</w:t>
      </w:r>
      <w:r w:rsidR="002030FC">
        <w:t xml:space="preserve"> </w:t>
      </w:r>
      <w:r w:rsidR="002030FC" w:rsidRPr="006C29EB">
        <w:t>charakteryzuje się zabudową mieszkaniową wielorodzinną z</w:t>
      </w:r>
      <w:r w:rsidR="002030FC">
        <w:t> </w:t>
      </w:r>
      <w:r w:rsidR="002030FC" w:rsidRPr="006C29EB">
        <w:t>niewielkimi uzupełnieniami zabudowy jednorodzinnej szeregowej i</w:t>
      </w:r>
      <w:r w:rsidR="002030FC">
        <w:t> </w:t>
      </w:r>
      <w:r w:rsidR="002030FC" w:rsidRPr="006C29EB">
        <w:t>wolnostojącej</w:t>
      </w:r>
      <w:r w:rsidR="002030FC">
        <w:t xml:space="preserve"> wraz z dostępem do podstawowych usług</w:t>
      </w:r>
      <w:r w:rsidR="002030FC" w:rsidRPr="002030FC">
        <w:t>.</w:t>
      </w:r>
    </w:p>
    <w:p w14:paraId="08D58A58" w14:textId="7EA0CDBB" w:rsidR="00162F29" w:rsidRPr="00162F29" w:rsidRDefault="00162F29" w:rsidP="00942526">
      <w:pPr>
        <w:pStyle w:val="Numerowaniecd"/>
      </w:pPr>
      <w:r w:rsidRPr="00162F29">
        <w:t>Śródmieście</w:t>
      </w:r>
      <w:r>
        <w:t>,</w:t>
      </w:r>
      <w:r w:rsidR="002030FC">
        <w:t xml:space="preserve"> </w:t>
      </w:r>
      <w:r w:rsidR="002030FC" w:rsidRPr="006C29EB">
        <w:t xml:space="preserve">będące najstarszą częścią miasta </w:t>
      </w:r>
      <w:r w:rsidR="002030FC">
        <w:t>posiada</w:t>
      </w:r>
      <w:r w:rsidR="002030FC" w:rsidRPr="006C29EB">
        <w:t xml:space="preserve"> wysoki</w:t>
      </w:r>
      <w:r w:rsidR="002030FC">
        <w:t>e</w:t>
      </w:r>
      <w:r w:rsidR="002030FC" w:rsidRPr="006C29EB">
        <w:t xml:space="preserve"> walor</w:t>
      </w:r>
      <w:r w:rsidR="002030FC">
        <w:t>y</w:t>
      </w:r>
      <w:r w:rsidR="002030FC" w:rsidRPr="006C29EB">
        <w:t xml:space="preserve"> historyczn</w:t>
      </w:r>
      <w:r w:rsidR="002030FC">
        <w:t>e</w:t>
      </w:r>
      <w:r w:rsidR="002030FC" w:rsidRPr="006C29EB">
        <w:t xml:space="preserve"> i kulturow</w:t>
      </w:r>
      <w:r w:rsidR="002030FC">
        <w:t>e</w:t>
      </w:r>
      <w:r w:rsidR="002030FC" w:rsidRPr="006C29EB">
        <w:t xml:space="preserve">, </w:t>
      </w:r>
      <w:r w:rsidR="002030FC">
        <w:t xml:space="preserve">jest </w:t>
      </w:r>
      <w:r w:rsidR="002030FC" w:rsidRPr="006C29EB">
        <w:t xml:space="preserve">atrakcyjnie położone nad Wisłą </w:t>
      </w:r>
      <w:r w:rsidR="002030FC">
        <w:t>i posiada</w:t>
      </w:r>
      <w:r w:rsidR="002030FC" w:rsidRPr="006C29EB">
        <w:t xml:space="preserve"> dostęp do publicznych terenów zielonych (np. Park</w:t>
      </w:r>
      <w:r w:rsidR="002030FC">
        <w:t>u</w:t>
      </w:r>
      <w:r w:rsidR="002030FC" w:rsidRPr="006C29EB">
        <w:t xml:space="preserve"> im. Henryka Sienkiewicza, Park</w:t>
      </w:r>
      <w:r w:rsidR="002030FC">
        <w:t>u</w:t>
      </w:r>
      <w:r w:rsidR="002030FC" w:rsidRPr="006C29EB">
        <w:t xml:space="preserve"> im. Władysława Łokietka), stanowi centrum miasta. </w:t>
      </w:r>
      <w:r w:rsidR="002030FC">
        <w:t>Dominuje tu</w:t>
      </w:r>
      <w:r w:rsidR="002030FC" w:rsidRPr="006C29EB">
        <w:t xml:space="preserve"> zabudową mieszkaniową wielorodzinną z usługami, uzupełnioną w nieznacznym stopniu zabudową mieszkaniową jednorodzinną. Jest to obszar skoncentrowanych usług ponadlokalnych, </w:t>
      </w:r>
      <w:r w:rsidR="002030FC">
        <w:t xml:space="preserve">takich </w:t>
      </w:r>
      <w:r w:rsidR="002030FC" w:rsidRPr="006C29EB">
        <w:t>jak: administracja, banki, handel, oświata, kultura, służba zdrowia.</w:t>
      </w:r>
    </w:p>
    <w:p w14:paraId="3B8FB36D" w14:textId="78E8022F" w:rsidR="00162F29" w:rsidRPr="00162F29" w:rsidRDefault="00162F29" w:rsidP="00942526">
      <w:pPr>
        <w:pStyle w:val="Numerowaniecd"/>
      </w:pPr>
      <w:r w:rsidRPr="00162F29">
        <w:t>Zawiśle</w:t>
      </w:r>
      <w:r>
        <w:rPr>
          <w:lang w:val="pl-PL"/>
        </w:rPr>
        <w:t>,</w:t>
      </w:r>
      <w:r w:rsidR="002030FC">
        <w:rPr>
          <w:lang w:val="pl-PL"/>
        </w:rPr>
        <w:t xml:space="preserve"> </w:t>
      </w:r>
      <w:r w:rsidR="002030FC">
        <w:t>charakteryzuje się zabudową mieszkaniową jednorodzinną wolnostojącą, rezydencjonalną z usługami podstawowymi nieuciążliwymi. Zawiśle usytuowane jest na wysokiej skarpie (do 150 m). Zlokalizowany jest tu rezerwat przyrody „Kulin”.</w:t>
      </w:r>
    </w:p>
    <w:p w14:paraId="3DE9117B" w14:textId="10B4BAF4" w:rsidR="00F357C5" w:rsidRDefault="00162F29" w:rsidP="00942526">
      <w:pPr>
        <w:pStyle w:val="Numerowaniecd"/>
      </w:pPr>
      <w:r w:rsidRPr="00162F29">
        <w:t>Zazmacze</w:t>
      </w:r>
      <w:r w:rsidR="002030FC" w:rsidRPr="002030FC">
        <w:t xml:space="preserve"> </w:t>
      </w:r>
      <w:r w:rsidR="002030FC" w:rsidRPr="006C29EB">
        <w:t>charakteryzuje się zabudową mieszkaniową wielorodzinną z</w:t>
      </w:r>
      <w:r w:rsidR="002030FC">
        <w:t> </w:t>
      </w:r>
      <w:r w:rsidR="002030FC" w:rsidRPr="006C29EB">
        <w:t>niewielkimi uzupełnieniami zabudowy jednorodzinnej</w:t>
      </w:r>
      <w:r w:rsidR="002030FC">
        <w:t xml:space="preserve"> wraz z dostępem do podstawowych usług</w:t>
      </w:r>
      <w:r w:rsidR="002030FC" w:rsidRPr="006C29EB">
        <w:t>. Bezpośrednie sąsiedztwo lasów od strony zachodniej zapewnia możliwości dla rekreacji, co czyni Jednostkę atrakcyjną dla mieszkańców. Niewielką część Zazamcza zajmują także tereny przemysłowe, skoncentrowane w jego zachodniej części.</w:t>
      </w:r>
    </w:p>
    <w:p w14:paraId="6E3A0AAC" w14:textId="5A257BC3" w:rsidR="002030FC" w:rsidRDefault="002030FC" w:rsidP="00942526">
      <w:pPr>
        <w:pStyle w:val="Numerowaniecd"/>
      </w:pPr>
      <w:r>
        <w:t>Wschód Mieszkaniowy charakteryzuje się zabudową mieszkaniową wielorodzinną z</w:t>
      </w:r>
      <w:r w:rsidR="00936595">
        <w:rPr>
          <w:lang w:val="pl-PL"/>
        </w:rPr>
        <w:t> </w:t>
      </w:r>
      <w:r>
        <w:t>uzupełnieniami zabudowy jednorodzinnej</w:t>
      </w:r>
      <w:r w:rsidR="002C5142">
        <w:rPr>
          <w:lang w:val="pl-PL"/>
        </w:rPr>
        <w:t xml:space="preserve"> wraz z dostępem do podstawowych usług</w:t>
      </w:r>
      <w:r>
        <w:t xml:space="preserve">. </w:t>
      </w:r>
      <w:r w:rsidR="002C5142">
        <w:rPr>
          <w:lang w:val="pl-PL"/>
        </w:rPr>
        <w:t>Niewielkie</w:t>
      </w:r>
      <w:r>
        <w:t xml:space="preserve"> tereny przemysłowe, </w:t>
      </w:r>
      <w:r w:rsidR="002C5142">
        <w:rPr>
          <w:lang w:val="pl-PL"/>
        </w:rPr>
        <w:t>zlokalizowane są</w:t>
      </w:r>
      <w:r>
        <w:t xml:space="preserve"> w</w:t>
      </w:r>
      <w:r w:rsidR="00533A74">
        <w:rPr>
          <w:lang w:val="pl-PL"/>
        </w:rPr>
        <w:t> </w:t>
      </w:r>
      <w:r>
        <w:t>północnej części.</w:t>
      </w:r>
    </w:p>
    <w:p w14:paraId="1CD989EB" w14:textId="5CF0D434" w:rsidR="002030FC" w:rsidRDefault="002030FC" w:rsidP="00942526">
      <w:pPr>
        <w:pStyle w:val="Numerowaniecd"/>
      </w:pPr>
      <w:r>
        <w:t>Rybnica charakteryzuje się rozproszoną zabudową mieszkaniową jednorodzinną wolnostojącą i zagrodową</w:t>
      </w:r>
      <w:r w:rsidR="00533A74">
        <w:rPr>
          <w:lang w:val="pl-PL"/>
        </w:rPr>
        <w:t xml:space="preserve"> z niedostatecznym dostępem do podstawowych usług</w:t>
      </w:r>
      <w:r>
        <w:t xml:space="preserve">. </w:t>
      </w:r>
      <w:r w:rsidR="00533A74">
        <w:rPr>
          <w:lang w:val="pl-PL"/>
        </w:rPr>
        <w:t xml:space="preserve">We wschodniej </w:t>
      </w:r>
      <w:r>
        <w:t xml:space="preserve">część </w:t>
      </w:r>
      <w:r w:rsidR="00533A74">
        <w:rPr>
          <w:lang w:val="pl-PL"/>
        </w:rPr>
        <w:t>zlokalizowane są obiekty p</w:t>
      </w:r>
      <w:r>
        <w:t xml:space="preserve">rzemysłowe. Znaczna część obszaru znajduje </w:t>
      </w:r>
      <w:r w:rsidR="00533A74">
        <w:t>się</w:t>
      </w:r>
      <w:r>
        <w:t xml:space="preserve"> w obszarze zagrożenia powodziowego.</w:t>
      </w:r>
    </w:p>
    <w:p w14:paraId="5E58EA18" w14:textId="210CF220" w:rsidR="002030FC" w:rsidRDefault="002030FC" w:rsidP="00942526">
      <w:pPr>
        <w:pStyle w:val="Numerowaniecd"/>
      </w:pPr>
      <w:r>
        <w:t>Zachód</w:t>
      </w:r>
      <w:r w:rsidR="002C5142">
        <w:t xml:space="preserve"> Przemysłowy</w:t>
      </w:r>
      <w:r>
        <w:t xml:space="preserve"> charakteryzuje się zabudową przemysłową. Część obszaru Zachodu Przemysłowego</w:t>
      </w:r>
      <w:r w:rsidR="00533A74">
        <w:rPr>
          <w:lang w:val="pl-PL"/>
        </w:rPr>
        <w:t xml:space="preserve"> pokryta jest przez</w:t>
      </w:r>
      <w:r>
        <w:t xml:space="preserve"> lasy oraz </w:t>
      </w:r>
      <w:r w:rsidR="00533A74">
        <w:rPr>
          <w:lang w:val="pl-PL"/>
        </w:rPr>
        <w:t>grunty orne</w:t>
      </w:r>
      <w:r>
        <w:t>. Niewielk</w:t>
      </w:r>
      <w:r w:rsidR="00533A74">
        <w:rPr>
          <w:lang w:val="pl-PL"/>
        </w:rPr>
        <w:t xml:space="preserve">ą </w:t>
      </w:r>
      <w:r>
        <w:t xml:space="preserve">część </w:t>
      </w:r>
      <w:r w:rsidR="00533A74">
        <w:rPr>
          <w:lang w:val="pl-PL"/>
        </w:rPr>
        <w:t>stanowi</w:t>
      </w:r>
      <w:r>
        <w:t xml:space="preserve"> rozproszona, luźna zabudowa mieszkaniowa o</w:t>
      </w:r>
      <w:r w:rsidR="00E77C22">
        <w:rPr>
          <w:lang w:val="pl-PL"/>
        </w:rPr>
        <w:t> </w:t>
      </w:r>
      <w:r>
        <w:t xml:space="preserve">charakterze zabudowy zagrodowej z niskim poziomem obsługi w zakresie </w:t>
      </w:r>
      <w:r w:rsidR="00533A74">
        <w:rPr>
          <w:lang w:val="pl-PL"/>
        </w:rPr>
        <w:t xml:space="preserve">podstawowych </w:t>
      </w:r>
      <w:r>
        <w:t>usług.</w:t>
      </w:r>
    </w:p>
    <w:p w14:paraId="3E1FA7CA" w14:textId="02D62B83" w:rsidR="002C5142" w:rsidRDefault="002C5142" w:rsidP="00942526">
      <w:pPr>
        <w:pStyle w:val="Numerowaniecd"/>
      </w:pPr>
      <w:r>
        <w:t>Wschód Przemysłowy charakteryzuje się zabudową przemysłową. Od strony południowej Wschód Przemysłowy graniczy z lasami, stanowiącymi ważny element ekologiczny w dzielnicy przemysłowej. Niewielką</w:t>
      </w:r>
      <w:r w:rsidR="00533A74">
        <w:rPr>
          <w:lang w:val="pl-PL"/>
        </w:rPr>
        <w:t xml:space="preserve"> północną</w:t>
      </w:r>
      <w:r>
        <w:t xml:space="preserve"> część zajmują tereny mieszkaniowe wielorodzinne.</w:t>
      </w:r>
    </w:p>
    <w:p w14:paraId="53ED56D7" w14:textId="37047CD4" w:rsidR="002C5142" w:rsidRDefault="002C5142" w:rsidP="00942526">
      <w:pPr>
        <w:pStyle w:val="Numerowaniecd"/>
      </w:pPr>
      <w:r>
        <w:t>Wschód Leśny to obszar stanowiący rezerwy terenowe, ze wskazaniem przeznaczenia go pod usługi nieuciążliwe o charakterze rekreacyjnym</w:t>
      </w:r>
      <w:r w:rsidR="00533A74">
        <w:rPr>
          <w:lang w:val="pl-PL"/>
        </w:rPr>
        <w:t xml:space="preserve"> pokryty lasami i gruntami ornymi słabych klas bonitacyjnych</w:t>
      </w:r>
      <w:r>
        <w:t>.</w:t>
      </w:r>
    </w:p>
    <w:p w14:paraId="5BE26963" w14:textId="77777777" w:rsidR="00B81C39" w:rsidRDefault="00B81C39" w:rsidP="00942526">
      <w:pPr>
        <w:pStyle w:val="Numerowaniecd"/>
        <w:numPr>
          <w:ilvl w:val="0"/>
          <w:numId w:val="0"/>
        </w:numPr>
      </w:pPr>
      <w:r w:rsidRPr="00B81C39">
        <w:lastRenderedPageBreak/>
        <w:t>Liczba mieszkańców Włocławka wynosi obecnie 111.752 osób (stan na 31.12.2017 r.) i w ostatnich latach systematycznie maleje (zmiana liczby ludności na 1000 mieszkańców wynosi  -6,5).</w:t>
      </w:r>
    </w:p>
    <w:p w14:paraId="411895D7" w14:textId="77777777" w:rsidR="00E9050A" w:rsidRDefault="00E9050A" w:rsidP="00942526">
      <w:pPr>
        <w:pStyle w:val="Tabela"/>
      </w:pPr>
      <w:r>
        <w:t xml:space="preserve">Tabela </w:t>
      </w:r>
      <w:r>
        <w:fldChar w:fldCharType="begin"/>
      </w:r>
      <w:r>
        <w:instrText xml:space="preserve"> SEQ Tabela \* ARABIC </w:instrText>
      </w:r>
      <w:r>
        <w:fldChar w:fldCharType="separate"/>
      </w:r>
      <w:r w:rsidR="00DE617B">
        <w:rPr>
          <w:noProof/>
        </w:rPr>
        <w:t>5</w:t>
      </w:r>
      <w:r>
        <w:fldChar w:fldCharType="end"/>
      </w:r>
      <w:r>
        <w:tab/>
      </w:r>
      <w:r w:rsidRPr="00E9050A">
        <w:t>Liczba mieszkańców Włocławka w latach 2015-2017</w:t>
      </w:r>
    </w:p>
    <w:tbl>
      <w:tblPr>
        <w:tblW w:w="0" w:type="auto"/>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2"/>
        <w:gridCol w:w="1771"/>
      </w:tblGrid>
      <w:tr w:rsidR="00B81C39" w:rsidRPr="005D1019" w14:paraId="3E0082A1" w14:textId="77777777" w:rsidTr="00A61EA9">
        <w:tc>
          <w:tcPr>
            <w:tcW w:w="1172" w:type="dxa"/>
            <w:shd w:val="clear" w:color="auto" w:fill="92D050"/>
            <w:vAlign w:val="center"/>
          </w:tcPr>
          <w:p w14:paraId="34526AF0" w14:textId="77777777" w:rsidR="00B81C39" w:rsidRPr="00A61EA9" w:rsidRDefault="00B81C39" w:rsidP="00A61EA9">
            <w:pPr>
              <w:spacing w:before="40" w:after="40"/>
              <w:jc w:val="center"/>
              <w:rPr>
                <w:rFonts w:ascii="Arial" w:hAnsi="Arial" w:cs="Arial"/>
                <w:b/>
                <w:color w:val="FFFFFF"/>
                <w:sz w:val="18"/>
                <w:szCs w:val="18"/>
              </w:rPr>
            </w:pPr>
            <w:r w:rsidRPr="00A61EA9">
              <w:rPr>
                <w:rFonts w:ascii="Arial" w:hAnsi="Arial" w:cs="Arial"/>
                <w:b/>
                <w:color w:val="FFFFFF"/>
                <w:sz w:val="18"/>
                <w:szCs w:val="18"/>
              </w:rPr>
              <w:t>Rok</w:t>
            </w:r>
          </w:p>
        </w:tc>
        <w:tc>
          <w:tcPr>
            <w:tcW w:w="1771" w:type="dxa"/>
            <w:shd w:val="clear" w:color="auto" w:fill="92D050"/>
            <w:vAlign w:val="center"/>
          </w:tcPr>
          <w:p w14:paraId="58DD5486" w14:textId="77777777" w:rsidR="00B81C39" w:rsidRPr="00A61EA9" w:rsidRDefault="00B81C39" w:rsidP="00A61EA9">
            <w:pPr>
              <w:spacing w:before="40" w:after="40"/>
              <w:jc w:val="center"/>
              <w:rPr>
                <w:rFonts w:ascii="Arial" w:hAnsi="Arial" w:cs="Arial"/>
                <w:b/>
                <w:color w:val="FFFFFF"/>
                <w:sz w:val="18"/>
                <w:szCs w:val="18"/>
              </w:rPr>
            </w:pPr>
            <w:r w:rsidRPr="00A61EA9">
              <w:rPr>
                <w:rFonts w:ascii="Arial" w:hAnsi="Arial" w:cs="Arial"/>
                <w:b/>
                <w:color w:val="FFFFFF"/>
                <w:sz w:val="18"/>
                <w:szCs w:val="18"/>
              </w:rPr>
              <w:t>Liczba ludności</w:t>
            </w:r>
          </w:p>
        </w:tc>
      </w:tr>
      <w:tr w:rsidR="00B81C39" w:rsidRPr="005D1019" w14:paraId="4A5DBBCB" w14:textId="77777777" w:rsidTr="00A61EA9">
        <w:tc>
          <w:tcPr>
            <w:tcW w:w="1172" w:type="dxa"/>
            <w:shd w:val="clear" w:color="auto" w:fill="auto"/>
            <w:vAlign w:val="center"/>
          </w:tcPr>
          <w:p w14:paraId="34A02E2F" w14:textId="77777777" w:rsidR="00B81C39" w:rsidRPr="00A61EA9" w:rsidRDefault="00B81C39" w:rsidP="00A61EA9">
            <w:pPr>
              <w:spacing w:before="40" w:after="40"/>
              <w:jc w:val="center"/>
              <w:rPr>
                <w:rFonts w:ascii="Arial" w:hAnsi="Arial" w:cs="Arial"/>
                <w:sz w:val="18"/>
                <w:szCs w:val="18"/>
              </w:rPr>
            </w:pPr>
            <w:r w:rsidRPr="00A61EA9">
              <w:rPr>
                <w:rFonts w:ascii="Arial" w:hAnsi="Arial" w:cs="Arial"/>
                <w:sz w:val="18"/>
                <w:szCs w:val="18"/>
              </w:rPr>
              <w:t>2015</w:t>
            </w:r>
          </w:p>
        </w:tc>
        <w:tc>
          <w:tcPr>
            <w:tcW w:w="1771" w:type="dxa"/>
            <w:shd w:val="clear" w:color="auto" w:fill="auto"/>
            <w:vAlign w:val="center"/>
          </w:tcPr>
          <w:p w14:paraId="001896CC" w14:textId="77777777" w:rsidR="00B81C39" w:rsidRPr="00A61EA9" w:rsidRDefault="00B81C39" w:rsidP="00A61EA9">
            <w:pPr>
              <w:spacing w:before="40" w:after="40"/>
              <w:jc w:val="center"/>
              <w:rPr>
                <w:rFonts w:ascii="Arial" w:hAnsi="Arial" w:cs="Arial"/>
                <w:sz w:val="18"/>
                <w:szCs w:val="18"/>
              </w:rPr>
            </w:pPr>
            <w:r w:rsidRPr="00A61EA9">
              <w:rPr>
                <w:rFonts w:ascii="Arial" w:hAnsi="Arial" w:cs="Arial"/>
                <w:sz w:val="18"/>
                <w:szCs w:val="18"/>
              </w:rPr>
              <w:t>113 041</w:t>
            </w:r>
          </w:p>
        </w:tc>
      </w:tr>
      <w:tr w:rsidR="00B81C39" w:rsidRPr="005D1019" w14:paraId="727BD0E7" w14:textId="77777777" w:rsidTr="00A61EA9">
        <w:tc>
          <w:tcPr>
            <w:tcW w:w="1172" w:type="dxa"/>
            <w:shd w:val="clear" w:color="auto" w:fill="auto"/>
            <w:vAlign w:val="center"/>
          </w:tcPr>
          <w:p w14:paraId="08FA309E" w14:textId="77777777" w:rsidR="00B81C39" w:rsidRPr="00A61EA9" w:rsidRDefault="00B81C39" w:rsidP="00A61EA9">
            <w:pPr>
              <w:spacing w:before="40" w:after="40"/>
              <w:jc w:val="center"/>
              <w:rPr>
                <w:rFonts w:ascii="Arial" w:hAnsi="Arial" w:cs="Arial"/>
                <w:sz w:val="18"/>
                <w:szCs w:val="18"/>
              </w:rPr>
            </w:pPr>
            <w:r w:rsidRPr="00A61EA9">
              <w:rPr>
                <w:rFonts w:ascii="Arial" w:hAnsi="Arial" w:cs="Arial"/>
                <w:sz w:val="18"/>
                <w:szCs w:val="18"/>
              </w:rPr>
              <w:t>2016</w:t>
            </w:r>
          </w:p>
        </w:tc>
        <w:tc>
          <w:tcPr>
            <w:tcW w:w="1771" w:type="dxa"/>
            <w:shd w:val="clear" w:color="auto" w:fill="auto"/>
            <w:vAlign w:val="center"/>
          </w:tcPr>
          <w:p w14:paraId="0127E4A9" w14:textId="77777777" w:rsidR="00B81C39" w:rsidRPr="00A61EA9" w:rsidRDefault="00B81C39" w:rsidP="00A61EA9">
            <w:pPr>
              <w:spacing w:before="40" w:after="40"/>
              <w:jc w:val="center"/>
              <w:rPr>
                <w:rFonts w:ascii="Arial" w:hAnsi="Arial" w:cs="Arial"/>
                <w:sz w:val="18"/>
                <w:szCs w:val="18"/>
              </w:rPr>
            </w:pPr>
            <w:r w:rsidRPr="00A61EA9">
              <w:rPr>
                <w:rFonts w:ascii="Arial" w:hAnsi="Arial" w:cs="Arial"/>
                <w:sz w:val="18"/>
                <w:szCs w:val="18"/>
              </w:rPr>
              <w:t>112 483</w:t>
            </w:r>
          </w:p>
        </w:tc>
      </w:tr>
      <w:tr w:rsidR="00B81C39" w:rsidRPr="005D1019" w14:paraId="7A7B9AF0" w14:textId="77777777" w:rsidTr="00A61EA9">
        <w:tc>
          <w:tcPr>
            <w:tcW w:w="1172" w:type="dxa"/>
            <w:shd w:val="clear" w:color="auto" w:fill="auto"/>
            <w:vAlign w:val="center"/>
          </w:tcPr>
          <w:p w14:paraId="130A1FE3" w14:textId="77777777" w:rsidR="00B81C39" w:rsidRPr="00A61EA9" w:rsidRDefault="00B81C39" w:rsidP="00A61EA9">
            <w:pPr>
              <w:spacing w:before="40" w:after="40"/>
              <w:jc w:val="center"/>
              <w:rPr>
                <w:rFonts w:ascii="Arial" w:hAnsi="Arial" w:cs="Arial"/>
                <w:sz w:val="18"/>
                <w:szCs w:val="18"/>
              </w:rPr>
            </w:pPr>
            <w:r w:rsidRPr="00A61EA9">
              <w:rPr>
                <w:rFonts w:ascii="Arial" w:hAnsi="Arial" w:cs="Arial"/>
                <w:sz w:val="18"/>
                <w:szCs w:val="18"/>
              </w:rPr>
              <w:t>2017</w:t>
            </w:r>
          </w:p>
        </w:tc>
        <w:tc>
          <w:tcPr>
            <w:tcW w:w="1771" w:type="dxa"/>
            <w:shd w:val="clear" w:color="auto" w:fill="auto"/>
            <w:vAlign w:val="center"/>
          </w:tcPr>
          <w:p w14:paraId="06761120" w14:textId="77777777" w:rsidR="00B81C39" w:rsidRPr="00A61EA9" w:rsidRDefault="00B81C39" w:rsidP="00A61EA9">
            <w:pPr>
              <w:spacing w:before="40" w:after="40"/>
              <w:jc w:val="center"/>
              <w:rPr>
                <w:rFonts w:ascii="Arial" w:hAnsi="Arial" w:cs="Arial"/>
                <w:sz w:val="18"/>
                <w:szCs w:val="18"/>
              </w:rPr>
            </w:pPr>
            <w:r w:rsidRPr="00A61EA9">
              <w:rPr>
                <w:rFonts w:ascii="Arial" w:hAnsi="Arial" w:cs="Arial"/>
                <w:sz w:val="18"/>
                <w:szCs w:val="18"/>
              </w:rPr>
              <w:t>111 752</w:t>
            </w:r>
          </w:p>
        </w:tc>
      </w:tr>
    </w:tbl>
    <w:p w14:paraId="72F3F0BB" w14:textId="77777777" w:rsidR="00B81C39" w:rsidRDefault="00B81C39" w:rsidP="00942526">
      <w:pPr>
        <w:pStyle w:val="Numerowaniecd"/>
        <w:numPr>
          <w:ilvl w:val="0"/>
          <w:numId w:val="0"/>
        </w:numPr>
      </w:pPr>
      <w:r>
        <w:t>Gęstość zaludnienia w osobach na km</w:t>
      </w:r>
      <w:r w:rsidRPr="00B81C39">
        <w:t>2</w:t>
      </w:r>
      <w:r>
        <w:t xml:space="preserve"> w roku 2017  wynosiła  około 1325 osoby /km</w:t>
      </w:r>
      <w:r w:rsidRPr="00B81C39">
        <w:rPr>
          <w:vertAlign w:val="superscript"/>
        </w:rPr>
        <w:t>2</w:t>
      </w:r>
      <w:r>
        <w:t>.</w:t>
      </w:r>
    </w:p>
    <w:p w14:paraId="69377C3D" w14:textId="77777777" w:rsidR="00B81C39" w:rsidRDefault="00B81C39" w:rsidP="00B81C39">
      <w:r>
        <w:t>Istotnym wskaźnikiem dla Włocławka charakteryzującym jakość życia mieszkańców jest wysokie, systematycznie utrzymujące się bezrobocie. Stopa bezrobocia rejestrowanego we Włocławku, wg GUS w 2016 roku wynosiła 16,4% i była wyższa niż w województwie kujawsko-pomorskim (12,0%) i kraju (8,2%). Ta niekorzystna tendencja utrzymuje się od lat (2010r. odpowiednio: 19,5, 17,0, 12,4, 2013r.: 20,3, 18,2, 13,4 2015r.: 16,9, 13,2, 9,7). Według PUP Włocławek w 2016 roku udział osób bezrobotnych pozostających bez pracy 12 miesięcy i dłużej wśród ogółu bezrobotnych wynosił  51,3%.</w:t>
      </w:r>
    </w:p>
    <w:p w14:paraId="612C3614" w14:textId="77777777" w:rsidR="00B74BD7" w:rsidRPr="00B74BD7" w:rsidRDefault="00B74BD7" w:rsidP="00B74BD7">
      <w:r w:rsidRPr="00B74BD7">
        <w:t>We Włocławku odnotowuje się systematyczny wzrost liczby fundacji, stowarzyszeń i organizacji społecznych. W roku 2016 liczba fundacji, stowarzyszeń i organizacji społecznych wynosiła 32 w odniesieniu do 10 tys. mieszkańców. W roku 2016 zadania zlecone przez Miasto zrealizowało 101 organizacji pozarządowych.</w:t>
      </w:r>
    </w:p>
    <w:p w14:paraId="77806D20" w14:textId="78238437" w:rsidR="00B81C39" w:rsidRDefault="00B74BD7" w:rsidP="00B74BD7">
      <w:r w:rsidRPr="00B74BD7">
        <w:t>Od 2015 r. maleje natomiast wskaźnik dotyczący liczby mieszkańców zaangażowanych w wybór inwestycji w ramach budżetu obywatelskiego. W roku 2016 był to udział na poziomie 17 317 osób, w roku 2015 – 19 252 osoby, natomiast w roku 2014 – 27 000 osób.</w:t>
      </w:r>
    </w:p>
    <w:p w14:paraId="23F246B5" w14:textId="77777777" w:rsidR="00B74BD7" w:rsidRPr="00B74BD7" w:rsidRDefault="00B74BD7" w:rsidP="00B74BD7">
      <w:r w:rsidRPr="00B74BD7">
        <w:t xml:space="preserve">Miasto jest ważnym ośrodkiem przemysłowym w Polsce, w tym przemysłu chemicznego (Anwil S.A. Grupa Orlen). Ponadto charakteryzuje się wysokim wskaźnikiem przedsiębiorczości na tle województwa kujawsko-pomorskiego i wynosi 1026 dla Włocławka (931 dla województwa) oraz niższym w stosunku do kraju – 1103 (liczba podmiotów wpisanych do rejestru REGON na 10 tys. ludności, 2016r. wg GUS). W analizie jednostek gospodarczych wg sektorów gospodarki widoczna jest dominacja sektora usługowego ponad 80% (więcej niż w kraju i województwie) nad przemysłowym – 18% (mniej niż w kraju i województwie). Sektor rolniczy w mieście jest sektorem marginalnym. </w:t>
      </w:r>
    </w:p>
    <w:p w14:paraId="208F5C95" w14:textId="77777777" w:rsidR="00B74BD7" w:rsidRPr="00B74BD7" w:rsidRDefault="00B74BD7" w:rsidP="00B74BD7">
      <w:r w:rsidRPr="00B74BD7">
        <w:t>Gmina tworzy warunki do inwestowania: Włocławska Strefa Rozwoju Gospodarczego-Park Przemysłowo-Technologiczny (obszar całkowicie uzbrojony, objęty Pomorską Specjalną Strefą Ekonomiczną) – 33 ha, położona w jednostce Zachód Przemysłowy; teren inwestycyjny „Papieżka” – 22 ha – położony w jednostce Wschód Przemysłowy; Włocławski Inkubator Innowacji i Przedsiębiorczości.</w:t>
      </w:r>
    </w:p>
    <w:p w14:paraId="7779B3A5" w14:textId="36DF76E7" w:rsidR="00B81C39" w:rsidRPr="00F71096" w:rsidRDefault="00B74BD7" w:rsidP="00B74BD7">
      <w:r w:rsidRPr="00B74BD7">
        <w:t>Największe (wg zatrudnienia) zakłady produkcyjne Włocławka to: Anwil SA (przemysł  chemiczny),  Wika Polska Sp. z o.o.  (przemysł  precyzyjny), Guala Closures DGS Poland SA GK (produkcja zakrywek do opakowań), PSH Lewiatan Holding SA (handel detaliczny).</w:t>
      </w:r>
    </w:p>
    <w:p w14:paraId="288F714F" w14:textId="4215C343" w:rsidR="00F357C5" w:rsidRPr="00533A74" w:rsidRDefault="00F357C5" w:rsidP="008B267C">
      <w:pPr>
        <w:pStyle w:val="Nagwek2"/>
        <w:numPr>
          <w:ilvl w:val="2"/>
          <w:numId w:val="5"/>
        </w:numPr>
      </w:pPr>
      <w:bookmarkStart w:id="60" w:name="_Toc522275127"/>
      <w:r w:rsidRPr="00533A74">
        <w:lastRenderedPageBreak/>
        <w:t>Rzeźba terenu i geologia</w:t>
      </w:r>
      <w:r w:rsidR="00D86129" w:rsidRPr="00433CB9">
        <w:rPr>
          <w:vertAlign w:val="superscript"/>
        </w:rPr>
        <w:footnoteReference w:id="3"/>
      </w:r>
      <w:bookmarkEnd w:id="60"/>
    </w:p>
    <w:p w14:paraId="061077AF" w14:textId="73C4F0C2" w:rsidR="003E5FDD" w:rsidRPr="00AC6B72" w:rsidRDefault="003E5FDD" w:rsidP="000A2241">
      <w:r w:rsidRPr="00AC6B72">
        <w:t xml:space="preserve">Zgodnie z podziałem fizyczno-geograficznym Kondrackiego większość miasta położona jest w obrębie mezoregionu </w:t>
      </w:r>
      <w:r w:rsidR="00AC6B72" w:rsidRPr="00AC6B72">
        <w:t>Kotliny Płockiej należącej do makroregionu Pradoliny Toruńsko-Eberswaldzkiej, niewielka północno-wschodnia część miasta położona jest w zasięgu mezoregionu Pojezierze Dobrzyńskie będącego częścią makroregionu Pojezierze Chełmińsko-Dobrzyńskie.</w:t>
      </w:r>
    </w:p>
    <w:p w14:paraId="1E6FA618" w14:textId="27D01DDA" w:rsidR="00914AD3" w:rsidRDefault="00F357C5" w:rsidP="00914AD3">
      <w:r w:rsidRPr="008A07ED">
        <w:t xml:space="preserve">Pod względem geomorfologicznym miasto </w:t>
      </w:r>
      <w:r w:rsidR="00914AD3" w:rsidRPr="008A07ED">
        <w:t>charakteryzuje się rzeźbą młodoglacjalną</w:t>
      </w:r>
      <w:r w:rsidR="002A6C3A" w:rsidRPr="008A07ED">
        <w:t xml:space="preserve">, w </w:t>
      </w:r>
      <w:r w:rsidR="00914AD3" w:rsidRPr="008A07ED">
        <w:t>obrębie</w:t>
      </w:r>
      <w:r w:rsidR="002A6C3A">
        <w:t xml:space="preserve"> pradoliny powstałej</w:t>
      </w:r>
      <w:r w:rsidR="00914AD3">
        <w:t xml:space="preserve"> </w:t>
      </w:r>
      <w:r w:rsidR="002A6C3A">
        <w:t xml:space="preserve">w okresie stadiału głównego (zlodowacenia Wisły). Do utworów </w:t>
      </w:r>
      <w:r w:rsidR="00914AD3">
        <w:t>związanych</w:t>
      </w:r>
      <w:r w:rsidR="002A6C3A">
        <w:t xml:space="preserve"> ze </w:t>
      </w:r>
      <w:r w:rsidR="00914AD3">
        <w:t>środowiskiem</w:t>
      </w:r>
      <w:r w:rsidR="002A6C3A">
        <w:t xml:space="preserve"> glacjalnym</w:t>
      </w:r>
      <w:r w:rsidR="00914AD3">
        <w:t>. W wyniku działalności procesów eolicznych od schyłku plejstocenu do dziś powstały rozległe pokrywy wydmowe, charakterystyczne przede wszystkim dla szerokiej strefy ciągnącej się po lewej stronie doliny Wisły na południe i południowy wschód od miasta.</w:t>
      </w:r>
    </w:p>
    <w:p w14:paraId="16ED544B" w14:textId="5EDFCAD5" w:rsidR="00991D54" w:rsidRDefault="00991D54" w:rsidP="00991D54">
      <w:r>
        <w:t>Pod względem budowy geologicznej (</w:t>
      </w:r>
      <w:r w:rsidR="00EE0F4E">
        <w:t>wg W. Pożaryskiego)</w:t>
      </w:r>
      <w:r>
        <w:t xml:space="preserve"> Włocławek położony jest w </w:t>
      </w:r>
      <w:r w:rsidR="00EE0F4E">
        <w:t>niecce</w:t>
      </w:r>
      <w:r>
        <w:t xml:space="preserve"> warszawski</w:t>
      </w:r>
      <w:r w:rsidR="00EE0F4E">
        <w:t>ej</w:t>
      </w:r>
      <w:r>
        <w:t>, któr</w:t>
      </w:r>
      <w:r w:rsidR="00EE0F4E">
        <w:t>a</w:t>
      </w:r>
      <w:r>
        <w:t xml:space="preserve"> stanowi środkową część synklinorium brze</w:t>
      </w:r>
      <w:r w:rsidR="00EE0F4E">
        <w:t>ż</w:t>
      </w:r>
      <w:r>
        <w:t xml:space="preserve">nego. </w:t>
      </w:r>
      <w:r w:rsidR="00EE0F4E">
        <w:t>Nieckę</w:t>
      </w:r>
      <w:r>
        <w:t xml:space="preserve"> wypełniają osady mezozoiczne kredy górnej przykrytej osadami trzeciorzędu (paleogenu i neogenu). Osady paleogenu reprezentowane są przede wszystkim przez piętro oligoceńskie, natomiast neogenu przez piętra miocenu i pliocenu. </w:t>
      </w:r>
    </w:p>
    <w:p w14:paraId="11BFB076" w14:textId="72CE29DF" w:rsidR="00991D54" w:rsidRDefault="00991D54" w:rsidP="00802A2B">
      <w:r w:rsidRPr="00BF1AA6">
        <w:t>Osady kredy występują w podłożu trzeciorzędu</w:t>
      </w:r>
      <w:r w:rsidR="00E77C22" w:rsidRPr="00BF1AA6">
        <w:t>,</w:t>
      </w:r>
      <w:r w:rsidRPr="00BF1AA6">
        <w:t xml:space="preserve"> </w:t>
      </w:r>
      <w:r w:rsidR="00E77C22" w:rsidRPr="00BF1AA6">
        <w:t>w</w:t>
      </w:r>
      <w:r w:rsidRPr="00BF1AA6">
        <w:t xml:space="preserve">ykształcone są one w postaci </w:t>
      </w:r>
      <w:r w:rsidR="00E77C22" w:rsidRPr="00BF1AA6">
        <w:t>silnie wapnistego piasku u piaskowca szarego z fauną małżoraczków. Trzeciorzęd reprezentowany jest przez oligocen</w:t>
      </w:r>
      <w:r w:rsidR="005E7E85" w:rsidRPr="00BF1AA6">
        <w:t xml:space="preserve">, </w:t>
      </w:r>
      <w:r w:rsidR="006939C4" w:rsidRPr="00BF1AA6">
        <w:t>miocen i plejstocen. Utwory oligocenu</w:t>
      </w:r>
      <w:r w:rsidR="00E77C22" w:rsidRPr="00BF1AA6">
        <w:t xml:space="preserve"> wykształcon</w:t>
      </w:r>
      <w:r w:rsidR="006939C4" w:rsidRPr="00BF1AA6">
        <w:t>e są</w:t>
      </w:r>
      <w:r w:rsidR="00E77C22" w:rsidRPr="00BF1AA6">
        <w:t xml:space="preserve"> w postaci silnie łyszczykowatych bezwapiennych iłów szarobrunatnych z domieszką pyłu i piasku przewarstwione </w:t>
      </w:r>
      <w:r w:rsidR="005E7E85" w:rsidRPr="00BF1AA6">
        <w:t>drobnoziarnistym żwirem</w:t>
      </w:r>
      <w:r w:rsidR="00E77C22" w:rsidRPr="00BF1AA6">
        <w:t xml:space="preserve"> kwarcowym</w:t>
      </w:r>
      <w:r w:rsidR="005E7E85" w:rsidRPr="00BF1AA6">
        <w:t xml:space="preserve"> przemieszanym z drobnoziarnistym piaskiem kwarcowym. Utwory </w:t>
      </w:r>
      <w:r w:rsidR="006939C4" w:rsidRPr="00BF1AA6">
        <w:t xml:space="preserve">miocenu reprezentowane są przez gruboziarniste piaski kwarcowe z domieszką żwiru. Poziom piaszczysty lub mułkowo-piaszczysty posiada w stropie lub spągu wkładki węgla brunatnego przedzielone piaskami, mułkami lub iłami. Na nich występuje warstwa iłów z gipsem. Osady pliocenu </w:t>
      </w:r>
      <w:r w:rsidRPr="00BF1AA6">
        <w:t>stanowią bezpośrednie podłoże czwartorzęd</w:t>
      </w:r>
      <w:r w:rsidR="006148E8" w:rsidRPr="00BF1AA6">
        <w:t>u, reprezentowane są przez zwięzłe iły siwe, szare, ciemnoszare lub niebieskie, miejscami przechodzące w mułki i drobnoziarniste piaski z cienkimi warstwami węgla brunatnego. W odsłonięciach pliocenu w dolinie Wisły występują konkrecje syderytów i kryształów gipsu.</w:t>
      </w:r>
      <w:r w:rsidR="00C92FE0" w:rsidRPr="00BF1AA6">
        <w:t xml:space="preserve"> </w:t>
      </w:r>
      <w:r w:rsidRPr="00BF1AA6">
        <w:t>Bezpośrednio na osadach pliocenu zalegają utwory czwartorzędu</w:t>
      </w:r>
      <w:r w:rsidR="002F2A1A" w:rsidRPr="00BF1AA6">
        <w:t xml:space="preserve"> reprezentowane przez osady plejstocenu i holocenu. </w:t>
      </w:r>
      <w:r w:rsidR="00C92FE0" w:rsidRPr="00BF1AA6">
        <w:t>Plejstocen reprezentowany jest tu przez gliny zwałowe margliste przykryte piaskami, żwirami i głazikami, na których spoczywa warstwa drobnoziarnistych piasków i piasków rzecznych ze żwirami. Kolejną warstwę stanowią gruboziarniste piaski, żwiry i głazy, na których zalega młodsza seria piasków i piasków ze żwirami rzecznymi.</w:t>
      </w:r>
      <w:r w:rsidR="0024019A" w:rsidRPr="00BF1AA6">
        <w:t xml:space="preserve"> Osady ostatniego zlodowacenia reprezentowane są przez gliny more</w:t>
      </w:r>
      <w:r w:rsidR="00BF1AA6" w:rsidRPr="00BF1AA6">
        <w:t>nowe, które spoczywają na iłach warwowych oraz piaskach i wirach wodnolodowcowych. Na tych osadach spoczywa glina zwałowa pokryta piaskami, żwirami i mułkami rzecznymi</w:t>
      </w:r>
      <w:r w:rsidR="00270C55">
        <w:t xml:space="preserve">, </w:t>
      </w:r>
      <w:r w:rsidR="00270C55" w:rsidRPr="00270C55">
        <w:t>o charakterze soliflukcyjno-deluwialn</w:t>
      </w:r>
      <w:r w:rsidR="00270C55">
        <w:t>ym</w:t>
      </w:r>
      <w:r w:rsidR="00BF1AA6">
        <w:t>.</w:t>
      </w:r>
      <w:r w:rsidR="00270C55">
        <w:t xml:space="preserve"> W północno-wschodniej części miasta występują p</w:t>
      </w:r>
      <w:r w:rsidR="00270C55" w:rsidRPr="00270C55">
        <w:t>iaski eoliczne, lokalnie w</w:t>
      </w:r>
      <w:r w:rsidR="00270C55">
        <w:t> </w:t>
      </w:r>
      <w:r w:rsidR="00270C55" w:rsidRPr="00270C55">
        <w:t>wydmach</w:t>
      </w:r>
      <w:r w:rsidR="00270C55">
        <w:t>.</w:t>
      </w:r>
      <w:r w:rsidR="00BF1AA6">
        <w:t xml:space="preserve"> Holocen reprezentowany jest przez p</w:t>
      </w:r>
      <w:r w:rsidR="00BF1AA6" w:rsidRPr="00BF1AA6">
        <w:t>iaski, żwiry, mady rzeczne oraz torfy i</w:t>
      </w:r>
      <w:r w:rsidR="00270C55">
        <w:t> </w:t>
      </w:r>
      <w:r w:rsidR="00BF1AA6" w:rsidRPr="00BF1AA6">
        <w:t>namuły</w:t>
      </w:r>
      <w:r w:rsidR="00270C55">
        <w:t>.</w:t>
      </w:r>
      <w:r w:rsidR="00270C55">
        <w:rPr>
          <w:rStyle w:val="Odwoanieprzypisudolnego"/>
        </w:rPr>
        <w:footnoteReference w:id="4"/>
      </w:r>
    </w:p>
    <w:p w14:paraId="61C7FD56" w14:textId="0E90131B" w:rsidR="00F01CD9" w:rsidRPr="006D7C43" w:rsidRDefault="0074003E" w:rsidP="006D7C43">
      <w:pPr>
        <w:pStyle w:val="Srdtytuy"/>
      </w:pPr>
      <w:bookmarkStart w:id="61" w:name="_Toc489962648"/>
      <w:bookmarkStart w:id="62" w:name="_Toc489972815"/>
      <w:r>
        <w:br w:type="page"/>
      </w:r>
      <w:r w:rsidR="00F01CD9" w:rsidRPr="006D7C43">
        <w:lastRenderedPageBreak/>
        <w:t>Osuwiska</w:t>
      </w:r>
      <w:bookmarkEnd w:id="61"/>
      <w:bookmarkEnd w:id="62"/>
    </w:p>
    <w:p w14:paraId="0843E82C" w14:textId="6969E77E" w:rsidR="00F01CD9" w:rsidRPr="006D7C43" w:rsidRDefault="00F01CD9" w:rsidP="006D7C43">
      <w:r w:rsidRPr="006D7C43">
        <w:t>Obszar miasta Włocławek jest rozcięty doliną Wisły, dzielącą go na dwie części: północną i</w:t>
      </w:r>
      <w:r w:rsidR="006D7C43">
        <w:t> </w:t>
      </w:r>
      <w:r w:rsidRPr="006D7C43">
        <w:t>południową. Północne zbocza doliny Wisły osiągają wysokość do około 35 metrów (w części zachodniej) do ponad 50 metrów (w części wschodniej). Zbocza te mają silnie urozmaiconą morfologię i są porozcinane wcięciami o charakterze dolin okresowych, a ich nachylenia mieszczą się w przedziale 10-15 stopni. W morfologii terenu odsłania się skarpa tarasu pradolinnego o wysokości 10-15 metrów i mało urozmaiconej rzeźbie. Na odcinku od mostu do wschodniej granicy powiatu ciągną się betonowe umocnienia wzdłuż koryta Wisły.</w:t>
      </w:r>
    </w:p>
    <w:p w14:paraId="302E8BD2" w14:textId="79D3930C" w:rsidR="00F01CD9" w:rsidRPr="006D7C43" w:rsidRDefault="00F01CD9" w:rsidP="006D7C43">
      <w:r w:rsidRPr="006D7C43">
        <w:t>Pierwszą rejestrację osuwisk we Włocławku przeprowadzono w roku 1927. Nasilenie procesów osuwiskowych zaobserwowano po wybudowaniu zbiornika włocławskiego. Było to związane z</w:t>
      </w:r>
      <w:r w:rsidR="006D7C43">
        <w:t> </w:t>
      </w:r>
      <w:r w:rsidRPr="006D7C43">
        <w:t xml:space="preserve">podniesieniem poziomu wód w dolinie Wisły, które zalały niższe fragmenty dna doliny oraz dolne partie zboczy (wraz z dolnymi fragmentami ,,starych” nieaktywnych osuwisk. </w:t>
      </w:r>
    </w:p>
    <w:p w14:paraId="6C245838" w14:textId="0B58E38A" w:rsidR="00F01CD9" w:rsidRPr="006D7C43" w:rsidRDefault="00F01CD9" w:rsidP="006D7C43">
      <w:r w:rsidRPr="006D7C43">
        <w:t>Na obszarze miasta Włocławek udokumentowano 69 osuwisk oraz wskazano 21 terenów zagrożonych ruchami masowymi. Powierzchnia wszystkich rozpoznanych osuwisk wynosi 82 hektary, natomiast terenów zagrożonych 50 hektarów.</w:t>
      </w:r>
      <w:r w:rsidR="006D7C43">
        <w:t xml:space="preserve"> </w:t>
      </w:r>
      <w:r w:rsidRPr="006D7C43">
        <w:t>Większość udokumentowanych osuwisk występuje na północnych zboczach doliny Wisły, na odcinku Szpetal Dolny – Zarzeczewo.</w:t>
      </w:r>
      <w:r w:rsidR="006D7C43">
        <w:t xml:space="preserve"> </w:t>
      </w:r>
      <w:r w:rsidRPr="006D7C43">
        <w:t>Spośród udokumentowanych 69 osuwisk stwierdzono 5 aktywnych, 19 okresowo aktywnych, 32 nieaktywne oraz 13 o różnych stopniach aktywności w obrębie jednego osuwiska.</w:t>
      </w:r>
    </w:p>
    <w:p w14:paraId="0440389C" w14:textId="4E879BCD" w:rsidR="00F01CD9" w:rsidRPr="006D7C43" w:rsidRDefault="00F01CD9" w:rsidP="006D7C43">
      <w:r w:rsidRPr="006D7C43">
        <w:t>Wielkość osuwisk jest zróżnicowana, od bardzo małych (powierzchnia poniżej pól hektara) do dużych, dochodzących nawet do 11 hektarów.</w:t>
      </w:r>
      <w:r w:rsidR="006D7C43">
        <w:t xml:space="preserve"> </w:t>
      </w:r>
      <w:r w:rsidRPr="006D7C43">
        <w:t>Udokumentowano 44 osuwiska małe i bardzo małe (powierzchnia poniżej hektara), 23 osuwiska średnie (powierzchnia od 1 do 4 hektarów) oraz 2 duże osuwiska (powierzchnia około 6,5 oraz 11 hektarów).</w:t>
      </w:r>
    </w:p>
    <w:p w14:paraId="2EC872AB" w14:textId="77777777" w:rsidR="00F01CD9" w:rsidRPr="006D7C43" w:rsidRDefault="00F01CD9" w:rsidP="006D7C43">
      <w:r w:rsidRPr="006D7C43">
        <w:t>Ze względu na lokalizację osuwisk można wydzielić 2 główne regiony ich występowania:</w:t>
      </w:r>
    </w:p>
    <w:p w14:paraId="71518132" w14:textId="6769F879" w:rsidR="00F01CD9" w:rsidRPr="006D7C43" w:rsidRDefault="00F01CD9" w:rsidP="00942526">
      <w:pPr>
        <w:pStyle w:val="Numerowaniecd"/>
      </w:pPr>
      <w:r w:rsidRPr="006D7C43">
        <w:t>Północne zbocza Wisły na odcinku Szpetal Dolny – Zarzeczewo (północna część Miasta Włocławek). W tym rejonie udokumentowano aż 58 osuwisk (84% wszystkich osuwisk) w tym największe z nich , z bogatą rzeźbą wewnątrzosuwiskową. Aż 51 z nich znajduje się na północnych zboczach doliny Wisły, co daje średnią prawie 5,5 osuwiska na 1 kilometr długości. Pozostałe 7 osuwisk występuje na zboczach Zalewu Wiślanego – powstałego w</w:t>
      </w:r>
      <w:r w:rsidR="006D7C43">
        <w:t> </w:t>
      </w:r>
      <w:r w:rsidRPr="006D7C43">
        <w:t>miejscu ujścia Chełmiczki i Świętego Strumienia do Wisły.</w:t>
      </w:r>
      <w:r w:rsidR="006D7C43">
        <w:t xml:space="preserve"> </w:t>
      </w:r>
      <w:r w:rsidRPr="006D7C43">
        <w:t>Omawiane północne zbocze możemy podzielić na 3 odcinki:</w:t>
      </w:r>
    </w:p>
    <w:p w14:paraId="5ED649FB" w14:textId="77777777" w:rsidR="00F01CD9" w:rsidRPr="006D7C43" w:rsidRDefault="00F01CD9" w:rsidP="00942526">
      <w:pPr>
        <w:pStyle w:val="Numerowaniecd"/>
      </w:pPr>
      <w:r w:rsidRPr="006D7C43">
        <w:t>zachodni - między Szpetalem Dolnym a Suszycami (od zachodniej granicy powiatu do mostu na Wiśle). Występują tu pojedyncze, nieaktywne osuwiska.</w:t>
      </w:r>
    </w:p>
    <w:p w14:paraId="5DE114E6" w14:textId="092A7A8C" w:rsidR="00F01CD9" w:rsidRPr="006D7C43" w:rsidRDefault="00F01CD9" w:rsidP="00942526">
      <w:pPr>
        <w:pStyle w:val="Numerowaniecd"/>
      </w:pPr>
      <w:r w:rsidRPr="006D7C43">
        <w:t>środkowy- między Suszycami a Kulinem (od mostu na Wiśle do początku zbiornika włocławskiego). Znajduje się tu 18 nieaktywnych i okresowo aktywnych osuwisk, na ogół niewielkich rozmiarów. Występuje tu również największe osuwisko o</w:t>
      </w:r>
      <w:r w:rsidR="006D7C43">
        <w:t> </w:t>
      </w:r>
      <w:r w:rsidRPr="006D7C43">
        <w:t xml:space="preserve">powierzchni 11 hektarów. </w:t>
      </w:r>
    </w:p>
    <w:p w14:paraId="1EEB98EB" w14:textId="211FC138" w:rsidR="00F01CD9" w:rsidRPr="006D7C43" w:rsidRDefault="00F01CD9" w:rsidP="00942526">
      <w:pPr>
        <w:pStyle w:val="Numerowaniecd"/>
      </w:pPr>
      <w:r w:rsidRPr="006D7C43">
        <w:t>wschodni - między Kulinem z Zarzeczewem (do granicy wschodniej powiatu). W tym odcinku występuje największa koncentracja osuwisk (37 form osuwisk). Przeważają tu formy aktywne osuwisk. Wynika to z faktu bezpośredniego kontaktu zboczy doliny Wisły z</w:t>
      </w:r>
      <w:r w:rsidR="00B11E91">
        <w:rPr>
          <w:lang w:val="pl-PL"/>
        </w:rPr>
        <w:t> </w:t>
      </w:r>
      <w:r w:rsidRPr="006D7C43">
        <w:t>wodami zbiornika włocławskiego</w:t>
      </w:r>
    </w:p>
    <w:p w14:paraId="4F562F49" w14:textId="2E286B57" w:rsidR="00F01CD9" w:rsidRPr="006D7C43" w:rsidRDefault="00F01CD9" w:rsidP="00942526">
      <w:pPr>
        <w:pStyle w:val="Numerowaniecd"/>
      </w:pPr>
      <w:r w:rsidRPr="006D7C43">
        <w:t>Skarpa tarasu pradolinnego na odcinku Korabniki – Zazamcze (północno- zachodnia i</w:t>
      </w:r>
      <w:r w:rsidR="006D7C43">
        <w:t> </w:t>
      </w:r>
      <w:r w:rsidRPr="006D7C43">
        <w:t>środkowo zachodnia część Miasta Włocławek).</w:t>
      </w:r>
    </w:p>
    <w:p w14:paraId="7997B842" w14:textId="2D791637" w:rsidR="00F01CD9" w:rsidRPr="006D7C43" w:rsidRDefault="00F01CD9" w:rsidP="006D7C43">
      <w:r w:rsidRPr="006D7C43">
        <w:lastRenderedPageBreak/>
        <w:t xml:space="preserve">Poza osuwiskami na terenie powiatu Włocławek wyznaczono 21 </w:t>
      </w:r>
      <w:bookmarkStart w:id="63" w:name="_Hlk520295018"/>
      <w:r w:rsidRPr="006D7C43">
        <w:t>terenów zagrożonych ruchami masowymi.</w:t>
      </w:r>
      <w:bookmarkEnd w:id="63"/>
      <w:r w:rsidRPr="006D7C43">
        <w:t xml:space="preserve"> Usytuowane są one na północnych zboczach doliny Wisy oraz na skarpie pradoliny.</w:t>
      </w:r>
      <w:r w:rsidR="006D7C43">
        <w:t xml:space="preserve"> </w:t>
      </w:r>
      <w:r w:rsidRPr="006D7C43">
        <w:t>Tereny zagrożone definiujemy jako obszary, na których istnieje potencjalna możliwość powstania i</w:t>
      </w:r>
      <w:r w:rsidR="006D7C43">
        <w:t> </w:t>
      </w:r>
      <w:r w:rsidRPr="006D7C43">
        <w:t>rozwoju nowych osuwisk. Wynika to z budowy geologicznej i morfologii tych terenów, która jest zbliżona do terenów, na których osuwiska już istnieją. Najbardziej prawdopodobne, że nowe osuwiska mogą powstać na północnych zboczach doliny Wisły we wschodniej części powiatu (odcinek pomiędzy Kulinem a Zarzeczewem).</w:t>
      </w:r>
      <w:r w:rsidR="006D7C43">
        <w:t xml:space="preserve"> </w:t>
      </w:r>
      <w:bookmarkStart w:id="64" w:name="_Hlk520294995"/>
      <w:r w:rsidRPr="006D7C43">
        <w:t>Obszary najbardziej narażone na dalszy rozwój powiatu Włocławek znajdują się na północnych zboczach doliny Wisły.</w:t>
      </w:r>
      <w:r w:rsidR="006D7C43">
        <w:t xml:space="preserve"> </w:t>
      </w:r>
      <w:r w:rsidRPr="006D7C43">
        <w:t>Proces rozwoju osuwisk na zboczach doliny Wisły jest procesem naturalnym, wynikającym z budowy geologicznej i morfologicznej. Należy pamiętać o tym, że będzie on się naturalnie rozwijał. Aby ograniczyć zagrożenia z niego wynikające należy go kontrolować, poprzez właściwe zagospodarowanie terenów osuwisk, prowadzenie monitoringu obserwacyjnego i instrumentalnego w najbardziej zagrożonych odcinkach doliny Wisły.</w:t>
      </w:r>
    </w:p>
    <w:bookmarkEnd w:id="64"/>
    <w:p w14:paraId="4C84B61C" w14:textId="77777777" w:rsidR="00F01CD9" w:rsidRPr="006D7C43" w:rsidRDefault="00F01CD9" w:rsidP="006D7C43">
      <w:pPr>
        <w:sectPr w:rsidR="00F01CD9" w:rsidRPr="006D7C43" w:rsidSect="00110E4C">
          <w:footerReference w:type="default" r:id="rId16"/>
          <w:pgSz w:w="11906" w:h="16838"/>
          <w:pgMar w:top="1417" w:right="1417" w:bottom="1417" w:left="1417" w:header="284" w:footer="708" w:gutter="0"/>
          <w:cols w:space="708"/>
          <w:docGrid w:linePitch="360"/>
        </w:sectPr>
      </w:pPr>
    </w:p>
    <w:p w14:paraId="1A4B2D03" w14:textId="2D159A9B" w:rsidR="00F01CD9" w:rsidRPr="00165FE5" w:rsidRDefault="00B80C6B" w:rsidP="00F01CD9">
      <w:pPr>
        <w:pStyle w:val="Akapitzlist"/>
        <w:spacing w:beforeLines="120" w:before="288" w:afterLines="120" w:after="288" w:line="276" w:lineRule="auto"/>
        <w:jc w:val="center"/>
        <w:rPr>
          <w:rFonts w:ascii="Arial" w:hAnsi="Arial" w:cs="Arial"/>
          <w:color w:val="FF0000"/>
        </w:rPr>
      </w:pPr>
      <w:r>
        <w:rPr>
          <w:rFonts w:ascii="Arial" w:hAnsi="Arial" w:cs="Arial"/>
          <w:noProof/>
          <w:color w:val="FF0000"/>
        </w:rPr>
        <w:lastRenderedPageBreak/>
        <w:pict w14:anchorId="30D90420">
          <v:shape id="_x0000_s1051" type="#_x0000_t202" style="position:absolute;left:0;text-align:left;margin-left:316.75pt;margin-top:515.85pt;width:53.4pt;height:16.2pt;z-index:251659264" strokecolor="white">
            <v:textbox style="mso-next-textbox:#_x0000_s1051">
              <w:txbxContent>
                <w:p w14:paraId="108014F9" w14:textId="77777777" w:rsidR="000D250E" w:rsidRDefault="000D250E"/>
              </w:txbxContent>
            </v:textbox>
          </v:shape>
        </w:pict>
      </w:r>
      <w:r>
        <w:rPr>
          <w:rFonts w:ascii="Arial" w:hAnsi="Arial" w:cs="Arial"/>
          <w:color w:val="FF0000"/>
        </w:rPr>
        <w:pict w14:anchorId="533CE271">
          <v:shape id="_x0000_i1027" type="#_x0000_t75" style="width:846pt;height:597.75pt">
            <v:imagedata r:id="rId17" o:title="Osuwiska"/>
          </v:shape>
        </w:pict>
      </w:r>
    </w:p>
    <w:p w14:paraId="1B1A4BDC" w14:textId="271ACEB5" w:rsidR="00F01CD9" w:rsidRPr="00165FE5" w:rsidRDefault="009E62FD" w:rsidP="00942526">
      <w:pPr>
        <w:pStyle w:val="Tabela"/>
        <w:rPr>
          <w:rFonts w:ascii="Verdana" w:eastAsia="Times New Roman" w:hAnsi="Verdana"/>
          <w:color w:val="FF0000"/>
          <w:sz w:val="15"/>
          <w:szCs w:val="15"/>
        </w:rPr>
      </w:pPr>
      <w:bookmarkStart w:id="65" w:name="_Toc489972786"/>
      <w:r>
        <w:t xml:space="preserve">Rysunek </w:t>
      </w:r>
      <w:r>
        <w:fldChar w:fldCharType="begin"/>
      </w:r>
      <w:r>
        <w:instrText xml:space="preserve"> SEQ Rysunek \* ARABIC </w:instrText>
      </w:r>
      <w:r>
        <w:fldChar w:fldCharType="separate"/>
      </w:r>
      <w:r w:rsidR="00DE617B">
        <w:rPr>
          <w:noProof/>
        </w:rPr>
        <w:t>1</w:t>
      </w:r>
      <w:r>
        <w:fldChar w:fldCharType="end"/>
      </w:r>
      <w:r w:rsidR="00F01CD9" w:rsidRPr="00165FE5">
        <w:t>. Mapa terenów zagrożonych ruchami masowymi</w:t>
      </w:r>
      <w:bookmarkEnd w:id="65"/>
    </w:p>
    <w:p w14:paraId="5ADCEDC5" w14:textId="77777777" w:rsidR="00F01CD9" w:rsidRPr="00165FE5" w:rsidRDefault="00F01CD9" w:rsidP="00F01CD9">
      <w:pPr>
        <w:pStyle w:val="Akapitzlist"/>
        <w:spacing w:beforeLines="120" w:before="288" w:afterLines="120" w:after="288" w:line="276" w:lineRule="auto"/>
        <w:rPr>
          <w:rFonts w:ascii="Verdana" w:eastAsia="Times New Roman" w:hAnsi="Verdana"/>
          <w:color w:val="FF0000"/>
          <w:sz w:val="15"/>
          <w:szCs w:val="15"/>
        </w:rPr>
        <w:sectPr w:rsidR="00F01CD9" w:rsidRPr="00165FE5" w:rsidSect="00110E4C">
          <w:pgSz w:w="23814" w:h="16839" w:orient="landscape" w:code="8"/>
          <w:pgMar w:top="2415" w:right="1417" w:bottom="1417" w:left="1417" w:header="0" w:footer="708" w:gutter="0"/>
          <w:cols w:space="708"/>
          <w:docGrid w:linePitch="360"/>
        </w:sectPr>
      </w:pPr>
    </w:p>
    <w:p w14:paraId="62FEE1D2" w14:textId="61914347" w:rsidR="00F357C5" w:rsidRPr="00270C55" w:rsidRDefault="00F357C5" w:rsidP="008B267C">
      <w:pPr>
        <w:pStyle w:val="Nagwek2"/>
        <w:numPr>
          <w:ilvl w:val="2"/>
          <w:numId w:val="5"/>
        </w:numPr>
      </w:pPr>
      <w:bookmarkStart w:id="66" w:name="_Toc432497034"/>
      <w:bookmarkStart w:id="67" w:name="_Toc522275128"/>
      <w:r w:rsidRPr="00270C55">
        <w:lastRenderedPageBreak/>
        <w:t>Gleby</w:t>
      </w:r>
      <w:bookmarkEnd w:id="66"/>
      <w:r w:rsidR="00756AF6" w:rsidRPr="00433CB9">
        <w:rPr>
          <w:vertAlign w:val="superscript"/>
        </w:rPr>
        <w:footnoteReference w:id="5"/>
      </w:r>
      <w:bookmarkEnd w:id="67"/>
    </w:p>
    <w:p w14:paraId="1CCEE51E" w14:textId="6BD8AC0F" w:rsidR="00270C55" w:rsidRDefault="00270C55" w:rsidP="00270C55">
      <w:r w:rsidRPr="00270C55">
        <w:t xml:space="preserve">Gleby lewobrzeżnej </w:t>
      </w:r>
      <w:r w:rsidR="00A364B0">
        <w:t>wykształcone głównie na p</w:t>
      </w:r>
      <w:r w:rsidR="00A364B0" w:rsidRPr="00A364B0">
        <w:t>iask</w:t>
      </w:r>
      <w:r w:rsidR="00A364B0">
        <w:t>ach</w:t>
      </w:r>
      <w:r w:rsidR="00A364B0" w:rsidRPr="00A364B0">
        <w:t>, żwir</w:t>
      </w:r>
      <w:r w:rsidR="00A364B0">
        <w:t>ach</w:t>
      </w:r>
      <w:r w:rsidR="00A364B0" w:rsidRPr="00A364B0">
        <w:t xml:space="preserve"> i mułk</w:t>
      </w:r>
      <w:r w:rsidR="00A364B0">
        <w:t>ach</w:t>
      </w:r>
      <w:r w:rsidR="00A364B0" w:rsidRPr="00A364B0">
        <w:t xml:space="preserve"> rzeczn</w:t>
      </w:r>
      <w:r w:rsidR="00A364B0">
        <w:t xml:space="preserve">ych </w:t>
      </w:r>
      <w:r>
        <w:t>reprezentowane są przez</w:t>
      </w:r>
      <w:r w:rsidRPr="00270C55">
        <w:t xml:space="preserve"> gleby bielicowe i pseudobielicowe należące do V i VI klasy bonitacyjnej. </w:t>
      </w:r>
      <w:r w:rsidR="00A364B0">
        <w:t>Charakteryzują się nieznaczną ilością sk</w:t>
      </w:r>
      <w:r w:rsidRPr="00270C55">
        <w:t>ładnik</w:t>
      </w:r>
      <w:r w:rsidR="00A364B0">
        <w:t xml:space="preserve">ów </w:t>
      </w:r>
      <w:r w:rsidRPr="00270C55">
        <w:t>pokarmow</w:t>
      </w:r>
      <w:r w:rsidR="00A364B0">
        <w:t>ych oraz</w:t>
      </w:r>
      <w:r w:rsidRPr="00270C55">
        <w:t xml:space="preserve"> kwaśnym i bardzo kwaśnym odczynem. </w:t>
      </w:r>
      <w:r w:rsidR="00A364B0">
        <w:t>Gleby p</w:t>
      </w:r>
      <w:r w:rsidRPr="00270C55">
        <w:t>rawobrzeżn</w:t>
      </w:r>
      <w:r w:rsidR="00A364B0">
        <w:t>ej</w:t>
      </w:r>
      <w:r w:rsidRPr="00270C55">
        <w:t xml:space="preserve"> częś</w:t>
      </w:r>
      <w:r w:rsidR="00A364B0">
        <w:t>ci</w:t>
      </w:r>
      <w:r w:rsidRPr="00270C55">
        <w:t xml:space="preserve"> miast</w:t>
      </w:r>
      <w:r w:rsidR="00A364B0">
        <w:t xml:space="preserve"> wykształcone na trzeci</w:t>
      </w:r>
      <w:r w:rsidRPr="00270C55">
        <w:t xml:space="preserve">orzędowych iłach i czwartorzędowych glinach zwałowych </w:t>
      </w:r>
      <w:r w:rsidR="00A364B0">
        <w:t xml:space="preserve">reprezentowane są przez </w:t>
      </w:r>
      <w:r w:rsidRPr="00270C55">
        <w:t xml:space="preserve">gleby brunatnoziemne II-IV klasy. </w:t>
      </w:r>
      <w:r w:rsidR="00A364B0">
        <w:t>Są one bogate w składniki odżywcze. Z kolei n</w:t>
      </w:r>
      <w:r w:rsidRPr="00270C55">
        <w:t xml:space="preserve">a terasach zalewowych Zgłowiączki i Wisły </w:t>
      </w:r>
      <w:r w:rsidR="00A364B0">
        <w:t>wykształciły</w:t>
      </w:r>
      <w:r w:rsidRPr="00270C55">
        <w:t xml:space="preserve"> się mady rzeczne</w:t>
      </w:r>
      <w:r w:rsidR="00A364B0">
        <w:t>, a</w:t>
      </w:r>
      <w:r w:rsidR="003E1004">
        <w:t> </w:t>
      </w:r>
      <w:r w:rsidR="00A364B0">
        <w:t>w</w:t>
      </w:r>
      <w:r w:rsidR="003E1004">
        <w:t> </w:t>
      </w:r>
      <w:r w:rsidRPr="00270C55">
        <w:t>obniżeniach terenu, na utworach organicznych uformowały się gleby</w:t>
      </w:r>
      <w:r w:rsidR="00A364B0">
        <w:t xml:space="preserve"> </w:t>
      </w:r>
      <w:r w:rsidR="003E1004">
        <w:t>bagienne</w:t>
      </w:r>
      <w:r w:rsidRPr="00270C55">
        <w:t xml:space="preserve"> III i IV klasy.</w:t>
      </w:r>
    </w:p>
    <w:p w14:paraId="4C488D49" w14:textId="77777777" w:rsidR="00CE3890" w:rsidRDefault="00CE3890" w:rsidP="00B77F03">
      <w:pPr>
        <w:pStyle w:val="Srdtytuy"/>
      </w:pPr>
      <w:r>
        <w:t>Zanieczyszczenie</w:t>
      </w:r>
    </w:p>
    <w:p w14:paraId="1660F487" w14:textId="77777777" w:rsidR="00CE3890" w:rsidRDefault="00CE3890" w:rsidP="00CE3890">
      <w:r>
        <w:t>Ochrona zasobów i jakości gleb, a w szczególności gleb użytkowanych rolniczo, stanowi istotny element działań w zakresie polityki środowiskowej oraz rolnej. Badanie jakości gleb ornych wykonywane jest w ramach monitoringu jakości gleby i ziemi (PMŚ). Celem badań jest ocena stanu zanieczyszczeń oraz śledzenie zmian właściwości gleb pod wpływem rolniczej i pozarolniczej działalności człowieka. Ponieważ monitoring chemizmu gleb prowadzony jest na terenie całego kraju od 1995 roku, w cyklach 5-letnich, poniżej przedstawiono wyniki badań wykonanych w latach 1995-2015.</w:t>
      </w:r>
    </w:p>
    <w:p w14:paraId="20918BB4" w14:textId="0F10AC3F" w:rsidR="00CE3890" w:rsidRDefault="00CE3890" w:rsidP="00CE3890">
      <w:r>
        <w:t xml:space="preserve">Na terenie </w:t>
      </w:r>
      <w:r w:rsidR="00B77F03">
        <w:t>Włocławka</w:t>
      </w:r>
      <w:r>
        <w:t xml:space="preserve"> nie wyznaczono punktu pomiarowego, zatem w celu określenia stanu jakości gleb na omawianym obszarze, posłużono się badaniami prowadzonymi najbliżej miasta. W</w:t>
      </w:r>
      <w:r w:rsidR="00B77F03">
        <w:t> </w:t>
      </w:r>
      <w:r>
        <w:t xml:space="preserve">najmniejszej odległości położony był punkt pomiarowy zlokalizowany w miejscowości </w:t>
      </w:r>
      <w:r w:rsidR="00B77F03">
        <w:t>Łęg-Witoszyn</w:t>
      </w:r>
      <w:r>
        <w:t xml:space="preserve"> (powiat </w:t>
      </w:r>
      <w:r w:rsidR="00B77F03">
        <w:t>włocławski</w:t>
      </w:r>
      <w:r>
        <w:t xml:space="preserve">, gmina </w:t>
      </w:r>
      <w:r w:rsidR="00B77F03">
        <w:t>Fabianki</w:t>
      </w:r>
      <w:r>
        <w:t>). Dane dotyczące jakości gleb pochodzą z „Monitoringu chemizmu gleb ornych Polski”, prowadzonego przez IUNG w Puławach na zlecenie GIOŚ.</w:t>
      </w:r>
    </w:p>
    <w:p w14:paraId="7913E1B3" w14:textId="29511433" w:rsidR="00CE3890" w:rsidRDefault="00CE3890" w:rsidP="00CE3890">
      <w:r>
        <w:t xml:space="preserve">Wyniki wybranych pomiarów w miejscowości </w:t>
      </w:r>
      <w:r w:rsidR="00B77F03">
        <w:t>Łęg-Witoszyn</w:t>
      </w:r>
      <w:r>
        <w:t xml:space="preserve"> (punkt pomiarowo- kontrolny nr </w:t>
      </w:r>
      <w:r w:rsidR="00B77F03">
        <w:t>133</w:t>
      </w:r>
      <w:r>
        <w:t>) przedstawia poniższa tabela.</w:t>
      </w:r>
    </w:p>
    <w:p w14:paraId="0AC67DA7" w14:textId="639CD3EF" w:rsidR="00CE3890" w:rsidRDefault="00933C7B" w:rsidP="00942526">
      <w:pPr>
        <w:pStyle w:val="Tabela"/>
      </w:pPr>
      <w:r>
        <w:t xml:space="preserve">Tabela </w:t>
      </w:r>
      <w:r>
        <w:fldChar w:fldCharType="begin"/>
      </w:r>
      <w:r>
        <w:instrText xml:space="preserve"> SEQ Tabela \* ARABIC </w:instrText>
      </w:r>
      <w:r>
        <w:fldChar w:fldCharType="separate"/>
      </w:r>
      <w:r w:rsidR="00DE617B">
        <w:rPr>
          <w:noProof/>
        </w:rPr>
        <w:t>6</w:t>
      </w:r>
      <w:r>
        <w:fldChar w:fldCharType="end"/>
      </w:r>
      <w:r>
        <w:tab/>
      </w:r>
      <w:r w:rsidR="00CE3890">
        <w:t xml:space="preserve">Zestawienie wybranych wyników badań gleb w miejscowości </w:t>
      </w:r>
      <w:r w:rsidR="00B77F03">
        <w:rPr>
          <w:lang w:val="pl-PL"/>
        </w:rPr>
        <w:t>Łęg-Witoszyn</w:t>
      </w:r>
      <w:r w:rsidR="00CE3890">
        <w:t xml:space="preserve"> (punkt pomiarowo- kontrolny nr </w:t>
      </w:r>
      <w:r w:rsidR="00B77F03">
        <w:rPr>
          <w:lang w:val="pl-PL"/>
        </w:rPr>
        <w:t>133</w:t>
      </w:r>
      <w:r w:rsidR="00CE3890">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0"/>
        <w:gridCol w:w="3121"/>
        <w:gridCol w:w="1057"/>
        <w:gridCol w:w="522"/>
        <w:gridCol w:w="522"/>
        <w:gridCol w:w="522"/>
        <w:gridCol w:w="522"/>
        <w:gridCol w:w="522"/>
      </w:tblGrid>
      <w:tr w:rsidR="00602997" w:rsidRPr="00602997" w14:paraId="12FA76B4" w14:textId="77777777" w:rsidTr="00E9050A">
        <w:trPr>
          <w:trHeight w:val="212"/>
          <w:tblHeader/>
        </w:trPr>
        <w:tc>
          <w:tcPr>
            <w:tcW w:w="0" w:type="auto"/>
            <w:gridSpan w:val="2"/>
            <w:vMerge w:val="restart"/>
            <w:shd w:val="clear" w:color="auto" w:fill="70AD47"/>
            <w:vAlign w:val="center"/>
            <w:hideMark/>
          </w:tcPr>
          <w:p w14:paraId="5924A782" w14:textId="381351B6" w:rsidR="00B77F03" w:rsidRPr="00602997" w:rsidRDefault="00B77F03" w:rsidP="00602997">
            <w:pPr>
              <w:pStyle w:val="Tabelanagwek"/>
              <w:ind w:firstLine="360"/>
              <w:rPr>
                <w:rFonts w:ascii="Calibri" w:hAnsi="Calibri" w:cs="Calibri"/>
                <w:bCs/>
                <w:sz w:val="18"/>
                <w:szCs w:val="18"/>
              </w:rPr>
            </w:pPr>
            <w:r w:rsidRPr="00602997">
              <w:rPr>
                <w:rFonts w:ascii="Calibri" w:hAnsi="Calibri" w:cs="Calibri"/>
                <w:bCs/>
                <w:sz w:val="18"/>
                <w:szCs w:val="18"/>
              </w:rPr>
              <w:t xml:space="preserve">Kompleks:4 </w:t>
            </w:r>
            <w:r w:rsidRPr="00602997">
              <w:rPr>
                <w:b w:val="0"/>
                <w:bCs/>
              </w:rPr>
              <w:t>(żytni bardzo dobry (pszenno-żytni))</w:t>
            </w:r>
          </w:p>
          <w:p w14:paraId="6E3B0921" w14:textId="3F11749B" w:rsidR="00B77F03" w:rsidRPr="00602997" w:rsidRDefault="00B77F03" w:rsidP="00602997">
            <w:pPr>
              <w:pStyle w:val="Tabelanagwek"/>
              <w:ind w:firstLine="360"/>
              <w:rPr>
                <w:rFonts w:ascii="Calibri" w:hAnsi="Calibri" w:cs="Calibri"/>
                <w:bCs/>
                <w:sz w:val="18"/>
                <w:szCs w:val="18"/>
              </w:rPr>
            </w:pPr>
            <w:r w:rsidRPr="00602997">
              <w:rPr>
                <w:rFonts w:ascii="Calibri" w:hAnsi="Calibri" w:cs="Calibri"/>
                <w:bCs/>
                <w:sz w:val="18"/>
                <w:szCs w:val="18"/>
              </w:rPr>
              <w:t xml:space="preserve">Typ: </w:t>
            </w:r>
            <w:r w:rsidRPr="00602997">
              <w:rPr>
                <w:b w:val="0"/>
                <w:bCs/>
              </w:rPr>
              <w:t>F (mady właściwe)</w:t>
            </w:r>
          </w:p>
          <w:p w14:paraId="69DA2E32" w14:textId="490EE887" w:rsidR="00B77F03" w:rsidRPr="00602997" w:rsidRDefault="00B77F03" w:rsidP="00602997">
            <w:pPr>
              <w:pStyle w:val="Tabelanagwek"/>
              <w:ind w:firstLine="360"/>
              <w:rPr>
                <w:rFonts w:ascii="Calibri" w:hAnsi="Calibri" w:cs="Calibri"/>
                <w:bCs/>
                <w:sz w:val="18"/>
                <w:szCs w:val="18"/>
              </w:rPr>
            </w:pPr>
            <w:r w:rsidRPr="00602997">
              <w:rPr>
                <w:rFonts w:ascii="Calibri" w:hAnsi="Calibri" w:cs="Calibri"/>
                <w:bCs/>
                <w:sz w:val="18"/>
                <w:szCs w:val="18"/>
              </w:rPr>
              <w:t>Klasa bonitacyjna IIIb</w:t>
            </w:r>
          </w:p>
          <w:p w14:paraId="722B3410" w14:textId="77777777" w:rsidR="00B77F03" w:rsidRPr="00602997" w:rsidRDefault="00B77F03" w:rsidP="00602997">
            <w:pPr>
              <w:pStyle w:val="Tabelanagwek"/>
              <w:ind w:firstLine="360"/>
              <w:rPr>
                <w:rFonts w:ascii="Calibri" w:hAnsi="Calibri" w:cs="Calibri"/>
                <w:bCs/>
                <w:sz w:val="18"/>
                <w:szCs w:val="18"/>
              </w:rPr>
            </w:pPr>
            <w:r w:rsidRPr="00602997">
              <w:rPr>
                <w:rFonts w:ascii="Calibri" w:hAnsi="Calibri" w:cs="Calibri"/>
                <w:bCs/>
                <w:sz w:val="18"/>
                <w:szCs w:val="18"/>
              </w:rPr>
              <w:t>Gatunek gleby wg:</w:t>
            </w:r>
          </w:p>
          <w:p w14:paraId="7E794C56" w14:textId="77777777" w:rsidR="00B77F03" w:rsidRPr="00602997" w:rsidRDefault="00B77F03" w:rsidP="00602997">
            <w:pPr>
              <w:pStyle w:val="Tabelanagwek"/>
              <w:ind w:firstLine="360"/>
              <w:rPr>
                <w:rFonts w:ascii="Calibri" w:hAnsi="Calibri" w:cs="Calibri"/>
                <w:bCs/>
                <w:sz w:val="18"/>
                <w:szCs w:val="18"/>
              </w:rPr>
            </w:pPr>
            <w:r w:rsidRPr="00602997">
              <w:rPr>
                <w:rFonts w:ascii="Calibri" w:hAnsi="Calibri" w:cs="Calibri"/>
                <w:bCs/>
                <w:sz w:val="18"/>
                <w:szCs w:val="18"/>
              </w:rPr>
              <w:t>BN-78/9180-11: </w:t>
            </w:r>
            <w:r w:rsidRPr="00602997">
              <w:rPr>
                <w:rFonts w:ascii="Calibri" w:hAnsi="Calibri" w:cs="Calibri"/>
                <w:sz w:val="18"/>
                <w:szCs w:val="18"/>
              </w:rPr>
              <w:t>glp</w:t>
            </w:r>
            <w:r w:rsidRPr="00602997">
              <w:rPr>
                <w:rFonts w:ascii="Calibri" w:hAnsi="Calibri" w:cs="Calibri"/>
                <w:bCs/>
                <w:sz w:val="18"/>
                <w:szCs w:val="18"/>
              </w:rPr>
              <w:t> (glina lekka pylasta)</w:t>
            </w:r>
          </w:p>
          <w:p w14:paraId="0E726945" w14:textId="77777777" w:rsidR="00B77F03" w:rsidRPr="00602997" w:rsidRDefault="00B77F03" w:rsidP="00602997">
            <w:pPr>
              <w:pStyle w:val="Tabelanagwek"/>
              <w:ind w:firstLine="360"/>
              <w:rPr>
                <w:rFonts w:ascii="Calibri" w:hAnsi="Calibri" w:cs="Calibri"/>
                <w:bCs/>
                <w:sz w:val="18"/>
                <w:szCs w:val="18"/>
              </w:rPr>
            </w:pPr>
            <w:r w:rsidRPr="00602997">
              <w:rPr>
                <w:rFonts w:ascii="Calibri" w:hAnsi="Calibri" w:cs="Calibri"/>
                <w:bCs/>
                <w:sz w:val="18"/>
                <w:szCs w:val="18"/>
              </w:rPr>
              <w:t>PTG 2008: </w:t>
            </w:r>
            <w:r w:rsidRPr="00602997">
              <w:rPr>
                <w:rFonts w:ascii="Calibri" w:hAnsi="Calibri" w:cs="Calibri"/>
                <w:sz w:val="18"/>
                <w:szCs w:val="18"/>
              </w:rPr>
              <w:t>gp</w:t>
            </w:r>
            <w:r w:rsidRPr="00602997">
              <w:rPr>
                <w:rFonts w:ascii="Calibri" w:hAnsi="Calibri" w:cs="Calibri"/>
                <w:bCs/>
                <w:sz w:val="18"/>
                <w:szCs w:val="18"/>
              </w:rPr>
              <w:t> (glina piaszczysta)</w:t>
            </w:r>
          </w:p>
        </w:tc>
        <w:tc>
          <w:tcPr>
            <w:tcW w:w="0" w:type="auto"/>
            <w:vMerge w:val="restart"/>
            <w:shd w:val="clear" w:color="auto" w:fill="70AD47"/>
            <w:vAlign w:val="center"/>
            <w:hideMark/>
          </w:tcPr>
          <w:p w14:paraId="563D3071" w14:textId="77777777" w:rsidR="00B77F03" w:rsidRPr="00602997" w:rsidRDefault="00B77F03" w:rsidP="00602997">
            <w:pPr>
              <w:pStyle w:val="Tabelanagwek"/>
              <w:ind w:hanging="30"/>
              <w:rPr>
                <w:rFonts w:ascii="Calibri" w:hAnsi="Calibri" w:cs="Calibri"/>
                <w:bCs/>
                <w:sz w:val="18"/>
                <w:szCs w:val="18"/>
              </w:rPr>
            </w:pPr>
            <w:r w:rsidRPr="00602997">
              <w:rPr>
                <w:rFonts w:ascii="Calibri" w:hAnsi="Calibri" w:cs="Calibri"/>
                <w:bCs/>
                <w:sz w:val="18"/>
                <w:szCs w:val="18"/>
              </w:rPr>
              <w:t>Jednostka</w:t>
            </w:r>
          </w:p>
        </w:tc>
        <w:tc>
          <w:tcPr>
            <w:tcW w:w="0" w:type="auto"/>
            <w:gridSpan w:val="5"/>
            <w:shd w:val="clear" w:color="auto" w:fill="70AD47"/>
            <w:vAlign w:val="center"/>
            <w:hideMark/>
          </w:tcPr>
          <w:p w14:paraId="0478379F" w14:textId="77777777" w:rsidR="00B77F03" w:rsidRPr="00602997" w:rsidRDefault="00B77F03" w:rsidP="00602997">
            <w:pPr>
              <w:pStyle w:val="Tabelanagwek"/>
              <w:ind w:hanging="123"/>
              <w:rPr>
                <w:rFonts w:ascii="Calibri" w:hAnsi="Calibri" w:cs="Calibri"/>
                <w:bCs/>
                <w:sz w:val="18"/>
                <w:szCs w:val="18"/>
              </w:rPr>
            </w:pPr>
            <w:r w:rsidRPr="00602997">
              <w:rPr>
                <w:rFonts w:ascii="Calibri" w:hAnsi="Calibri" w:cs="Calibri"/>
                <w:bCs/>
                <w:sz w:val="18"/>
                <w:szCs w:val="18"/>
              </w:rPr>
              <w:t>Rok</w:t>
            </w:r>
          </w:p>
        </w:tc>
      </w:tr>
      <w:tr w:rsidR="00602997" w:rsidRPr="00602997" w14:paraId="3DCCE7EC" w14:textId="77777777" w:rsidTr="00802A2B">
        <w:trPr>
          <w:cantSplit/>
          <w:trHeight w:val="1134"/>
          <w:tblHeader/>
        </w:trPr>
        <w:tc>
          <w:tcPr>
            <w:tcW w:w="0" w:type="auto"/>
            <w:gridSpan w:val="2"/>
            <w:vMerge/>
            <w:shd w:val="clear" w:color="auto" w:fill="70AD47"/>
            <w:vAlign w:val="center"/>
            <w:hideMark/>
          </w:tcPr>
          <w:p w14:paraId="2DA883C0" w14:textId="77777777" w:rsidR="00B77F03" w:rsidRPr="00602997" w:rsidRDefault="00B77F03" w:rsidP="00602997">
            <w:pPr>
              <w:jc w:val="center"/>
              <w:rPr>
                <w:rFonts w:cs="Calibri"/>
                <w:b/>
                <w:bCs/>
                <w:sz w:val="18"/>
                <w:szCs w:val="18"/>
                <w:lang w:eastAsia="en-US" w:bidi="en-US"/>
              </w:rPr>
            </w:pPr>
          </w:p>
        </w:tc>
        <w:tc>
          <w:tcPr>
            <w:tcW w:w="0" w:type="auto"/>
            <w:vMerge/>
            <w:shd w:val="clear" w:color="auto" w:fill="70AD47"/>
            <w:vAlign w:val="center"/>
            <w:hideMark/>
          </w:tcPr>
          <w:p w14:paraId="34D3249B" w14:textId="77777777" w:rsidR="00B77F03" w:rsidRPr="00602997" w:rsidRDefault="00B77F03" w:rsidP="00602997">
            <w:pPr>
              <w:jc w:val="center"/>
              <w:rPr>
                <w:rFonts w:cs="Calibri"/>
                <w:b/>
                <w:bCs/>
                <w:sz w:val="18"/>
                <w:szCs w:val="18"/>
                <w:lang w:eastAsia="en-US" w:bidi="en-US"/>
              </w:rPr>
            </w:pPr>
          </w:p>
        </w:tc>
        <w:tc>
          <w:tcPr>
            <w:tcW w:w="0" w:type="auto"/>
            <w:shd w:val="clear" w:color="auto" w:fill="C5E0B3"/>
            <w:textDirection w:val="btLr"/>
            <w:vAlign w:val="center"/>
            <w:hideMark/>
          </w:tcPr>
          <w:p w14:paraId="23302F91" w14:textId="77777777" w:rsidR="00B77F03" w:rsidRPr="00602997" w:rsidRDefault="00B77F03" w:rsidP="00802A2B">
            <w:pPr>
              <w:pStyle w:val="Tabelanagwek"/>
              <w:ind w:right="113" w:hanging="123"/>
              <w:rPr>
                <w:rFonts w:ascii="Calibri" w:hAnsi="Calibri" w:cs="Calibri"/>
                <w:bCs/>
                <w:sz w:val="18"/>
                <w:szCs w:val="18"/>
              </w:rPr>
            </w:pPr>
            <w:r w:rsidRPr="00602997">
              <w:rPr>
                <w:rFonts w:ascii="Calibri" w:hAnsi="Calibri" w:cs="Calibri"/>
                <w:bCs/>
                <w:sz w:val="18"/>
                <w:szCs w:val="18"/>
              </w:rPr>
              <w:t>1995</w:t>
            </w:r>
          </w:p>
        </w:tc>
        <w:tc>
          <w:tcPr>
            <w:tcW w:w="0" w:type="auto"/>
            <w:shd w:val="clear" w:color="auto" w:fill="C5E0B3"/>
            <w:textDirection w:val="btLr"/>
            <w:vAlign w:val="center"/>
            <w:hideMark/>
          </w:tcPr>
          <w:p w14:paraId="0A9D9EAD" w14:textId="77777777" w:rsidR="00B77F03" w:rsidRPr="00602997" w:rsidRDefault="00B77F03" w:rsidP="00802A2B">
            <w:pPr>
              <w:pStyle w:val="Tabelanagwek"/>
              <w:ind w:right="113" w:hanging="123"/>
              <w:rPr>
                <w:rFonts w:ascii="Calibri" w:hAnsi="Calibri" w:cs="Calibri"/>
                <w:bCs/>
                <w:sz w:val="18"/>
                <w:szCs w:val="18"/>
              </w:rPr>
            </w:pPr>
            <w:r w:rsidRPr="00602997">
              <w:rPr>
                <w:rFonts w:ascii="Calibri" w:hAnsi="Calibri" w:cs="Calibri"/>
                <w:bCs/>
                <w:sz w:val="18"/>
                <w:szCs w:val="18"/>
              </w:rPr>
              <w:t>2000</w:t>
            </w:r>
          </w:p>
        </w:tc>
        <w:tc>
          <w:tcPr>
            <w:tcW w:w="0" w:type="auto"/>
            <w:shd w:val="clear" w:color="auto" w:fill="C5E0B3"/>
            <w:textDirection w:val="btLr"/>
            <w:vAlign w:val="center"/>
            <w:hideMark/>
          </w:tcPr>
          <w:p w14:paraId="5BDD13E2" w14:textId="77777777" w:rsidR="00B77F03" w:rsidRPr="00602997" w:rsidRDefault="00B77F03" w:rsidP="00802A2B">
            <w:pPr>
              <w:pStyle w:val="Tabelanagwek"/>
              <w:ind w:right="113" w:hanging="123"/>
              <w:rPr>
                <w:rFonts w:ascii="Calibri" w:hAnsi="Calibri" w:cs="Calibri"/>
                <w:bCs/>
                <w:sz w:val="18"/>
                <w:szCs w:val="18"/>
              </w:rPr>
            </w:pPr>
            <w:r w:rsidRPr="00602997">
              <w:rPr>
                <w:rFonts w:ascii="Calibri" w:hAnsi="Calibri" w:cs="Calibri"/>
                <w:bCs/>
                <w:sz w:val="18"/>
                <w:szCs w:val="18"/>
              </w:rPr>
              <w:t>2005</w:t>
            </w:r>
          </w:p>
        </w:tc>
        <w:tc>
          <w:tcPr>
            <w:tcW w:w="0" w:type="auto"/>
            <w:shd w:val="clear" w:color="auto" w:fill="C5E0B3"/>
            <w:textDirection w:val="btLr"/>
            <w:vAlign w:val="center"/>
            <w:hideMark/>
          </w:tcPr>
          <w:p w14:paraId="4B50B86A" w14:textId="77777777" w:rsidR="00B77F03" w:rsidRPr="00602997" w:rsidRDefault="00B77F03" w:rsidP="00802A2B">
            <w:pPr>
              <w:pStyle w:val="Tabelanagwek"/>
              <w:ind w:right="113" w:hanging="123"/>
              <w:rPr>
                <w:rFonts w:ascii="Calibri" w:hAnsi="Calibri" w:cs="Calibri"/>
                <w:bCs/>
                <w:sz w:val="18"/>
                <w:szCs w:val="18"/>
              </w:rPr>
            </w:pPr>
            <w:r w:rsidRPr="00602997">
              <w:rPr>
                <w:rFonts w:ascii="Calibri" w:hAnsi="Calibri" w:cs="Calibri"/>
                <w:bCs/>
                <w:sz w:val="18"/>
                <w:szCs w:val="18"/>
              </w:rPr>
              <w:t>2010</w:t>
            </w:r>
          </w:p>
        </w:tc>
        <w:tc>
          <w:tcPr>
            <w:tcW w:w="0" w:type="auto"/>
            <w:shd w:val="clear" w:color="auto" w:fill="C5E0B3"/>
            <w:textDirection w:val="btLr"/>
            <w:vAlign w:val="center"/>
            <w:hideMark/>
          </w:tcPr>
          <w:p w14:paraId="72BFA940" w14:textId="77777777" w:rsidR="00B77F03" w:rsidRPr="00602997" w:rsidRDefault="00B77F03" w:rsidP="00802A2B">
            <w:pPr>
              <w:pStyle w:val="Tabelanagwek"/>
              <w:ind w:right="113" w:hanging="123"/>
              <w:rPr>
                <w:rFonts w:ascii="Calibri" w:hAnsi="Calibri" w:cs="Calibri"/>
                <w:bCs/>
                <w:sz w:val="18"/>
                <w:szCs w:val="18"/>
              </w:rPr>
            </w:pPr>
            <w:r w:rsidRPr="00602997">
              <w:rPr>
                <w:rFonts w:ascii="Calibri" w:hAnsi="Calibri" w:cs="Calibri"/>
                <w:bCs/>
                <w:sz w:val="18"/>
                <w:szCs w:val="18"/>
              </w:rPr>
              <w:t>2015</w:t>
            </w:r>
          </w:p>
        </w:tc>
      </w:tr>
      <w:tr w:rsidR="00602997" w:rsidRPr="00602997" w14:paraId="4C3284DA" w14:textId="77777777" w:rsidTr="00E9050A">
        <w:trPr>
          <w:trHeight w:val="212"/>
        </w:trPr>
        <w:tc>
          <w:tcPr>
            <w:tcW w:w="0" w:type="auto"/>
            <w:vMerge w:val="restart"/>
            <w:shd w:val="clear" w:color="auto" w:fill="auto"/>
            <w:vAlign w:val="center"/>
            <w:hideMark/>
          </w:tcPr>
          <w:p w14:paraId="78EA2352" w14:textId="77777777" w:rsidR="00B77F03" w:rsidRPr="005A36A1" w:rsidRDefault="00B77F03" w:rsidP="00736A0B">
            <w:pPr>
              <w:pStyle w:val="TABELAtre0"/>
              <w:rPr>
                <w:rFonts w:ascii="Calibri" w:hAnsi="Calibri" w:cs="Calibri"/>
                <w:bCs/>
                <w:sz w:val="18"/>
                <w:lang w:eastAsia="en-US" w:bidi="en-US"/>
              </w:rPr>
            </w:pPr>
            <w:r w:rsidRPr="005A36A1">
              <w:rPr>
                <w:rFonts w:ascii="Calibri" w:hAnsi="Calibri" w:cs="Calibri"/>
                <w:bCs/>
                <w:sz w:val="18"/>
                <w:lang w:eastAsia="en-US" w:bidi="en-US"/>
              </w:rPr>
              <w:t>Odczyn</w:t>
            </w:r>
          </w:p>
        </w:tc>
        <w:tc>
          <w:tcPr>
            <w:tcW w:w="0" w:type="auto"/>
            <w:shd w:val="clear" w:color="auto" w:fill="auto"/>
            <w:vAlign w:val="center"/>
            <w:hideMark/>
          </w:tcPr>
          <w:p w14:paraId="4959F1C8" w14:textId="77777777" w:rsidR="00B77F03" w:rsidRPr="00602997" w:rsidRDefault="00B77F03" w:rsidP="00736A0B">
            <w:pPr>
              <w:pStyle w:val="TABELAtre0"/>
              <w:rPr>
                <w:rFonts w:ascii="Calibri" w:hAnsi="Calibri" w:cs="Calibri"/>
                <w:sz w:val="18"/>
                <w:lang w:eastAsia="en-US" w:bidi="en-US"/>
              </w:rPr>
            </w:pPr>
            <w:r w:rsidRPr="00602997">
              <w:rPr>
                <w:rFonts w:ascii="Calibri" w:hAnsi="Calibri" w:cs="Calibri"/>
                <w:sz w:val="18"/>
                <w:lang w:eastAsia="en-US" w:bidi="en-US"/>
              </w:rPr>
              <w:t>Odczyn "pH" w zawiesinie H2O</w:t>
            </w:r>
          </w:p>
        </w:tc>
        <w:tc>
          <w:tcPr>
            <w:tcW w:w="0" w:type="auto"/>
            <w:vMerge w:val="restart"/>
            <w:shd w:val="clear" w:color="auto" w:fill="auto"/>
            <w:vAlign w:val="center"/>
            <w:hideMark/>
          </w:tcPr>
          <w:p w14:paraId="1A9D5C33" w14:textId="77777777" w:rsidR="00B77F03" w:rsidRPr="00602997" w:rsidRDefault="00B77F03" w:rsidP="00736A0B">
            <w:pPr>
              <w:pStyle w:val="TABELAtre0"/>
              <w:rPr>
                <w:rFonts w:ascii="Calibri" w:hAnsi="Calibri" w:cs="Calibri"/>
                <w:sz w:val="18"/>
                <w:lang w:eastAsia="en-US" w:bidi="en-US"/>
              </w:rPr>
            </w:pPr>
            <w:r w:rsidRPr="00602997">
              <w:rPr>
                <w:rFonts w:ascii="Calibri" w:hAnsi="Calibri" w:cs="Calibri"/>
                <w:sz w:val="18"/>
                <w:lang w:eastAsia="en-US" w:bidi="en-US"/>
              </w:rPr>
              <w:t>pH</w:t>
            </w:r>
          </w:p>
        </w:tc>
        <w:tc>
          <w:tcPr>
            <w:tcW w:w="0" w:type="auto"/>
            <w:shd w:val="clear" w:color="auto" w:fill="auto"/>
            <w:vAlign w:val="center"/>
          </w:tcPr>
          <w:p w14:paraId="21E6E280" w14:textId="11DD6EFD" w:rsidR="00B77F03" w:rsidRPr="00602997" w:rsidRDefault="00B77F03" w:rsidP="00602997">
            <w:pPr>
              <w:pStyle w:val="TABELAtre0"/>
              <w:ind w:hanging="123"/>
              <w:rPr>
                <w:rFonts w:ascii="Calibri" w:hAnsi="Calibri" w:cs="Calibri"/>
                <w:sz w:val="18"/>
                <w:lang w:eastAsia="en-US" w:bidi="en-US"/>
              </w:rPr>
            </w:pPr>
            <w:r w:rsidRPr="00602997">
              <w:rPr>
                <w:rFonts w:ascii="Calibri" w:hAnsi="Calibri" w:cs="Calibri"/>
                <w:sz w:val="18"/>
              </w:rPr>
              <w:t>6,4</w:t>
            </w:r>
          </w:p>
        </w:tc>
        <w:tc>
          <w:tcPr>
            <w:tcW w:w="0" w:type="auto"/>
            <w:shd w:val="clear" w:color="auto" w:fill="auto"/>
            <w:vAlign w:val="center"/>
          </w:tcPr>
          <w:p w14:paraId="318C1767" w14:textId="76F7879E" w:rsidR="00B77F03" w:rsidRPr="00602997" w:rsidRDefault="00B77F03" w:rsidP="00602997">
            <w:pPr>
              <w:pStyle w:val="TABELAtre0"/>
              <w:ind w:hanging="123"/>
              <w:rPr>
                <w:rFonts w:ascii="Calibri" w:hAnsi="Calibri" w:cs="Calibri"/>
                <w:sz w:val="18"/>
                <w:lang w:eastAsia="en-US" w:bidi="en-US"/>
              </w:rPr>
            </w:pPr>
            <w:r w:rsidRPr="00602997">
              <w:rPr>
                <w:rFonts w:ascii="Calibri" w:hAnsi="Calibri" w:cs="Calibri"/>
                <w:sz w:val="18"/>
              </w:rPr>
              <w:t>6,5</w:t>
            </w:r>
          </w:p>
        </w:tc>
        <w:tc>
          <w:tcPr>
            <w:tcW w:w="0" w:type="auto"/>
            <w:shd w:val="clear" w:color="auto" w:fill="auto"/>
            <w:vAlign w:val="center"/>
          </w:tcPr>
          <w:p w14:paraId="666A8828" w14:textId="111AC2F2" w:rsidR="00B77F03" w:rsidRPr="00602997" w:rsidRDefault="00B77F03" w:rsidP="00602997">
            <w:pPr>
              <w:pStyle w:val="TABELAtre0"/>
              <w:ind w:hanging="123"/>
              <w:rPr>
                <w:rFonts w:ascii="Calibri" w:hAnsi="Calibri" w:cs="Calibri"/>
                <w:sz w:val="18"/>
                <w:lang w:eastAsia="en-US" w:bidi="en-US"/>
              </w:rPr>
            </w:pPr>
            <w:r w:rsidRPr="00602997">
              <w:rPr>
                <w:rFonts w:ascii="Calibri" w:hAnsi="Calibri" w:cs="Calibri"/>
                <w:sz w:val="18"/>
              </w:rPr>
              <w:t>5,8</w:t>
            </w:r>
          </w:p>
        </w:tc>
        <w:tc>
          <w:tcPr>
            <w:tcW w:w="0" w:type="auto"/>
            <w:shd w:val="clear" w:color="auto" w:fill="auto"/>
            <w:vAlign w:val="center"/>
          </w:tcPr>
          <w:p w14:paraId="1FF65A26" w14:textId="4AB56BD8" w:rsidR="00B77F03" w:rsidRPr="00602997" w:rsidRDefault="00B77F03" w:rsidP="00602997">
            <w:pPr>
              <w:pStyle w:val="TABELAtre0"/>
              <w:ind w:hanging="123"/>
              <w:rPr>
                <w:rFonts w:ascii="Calibri" w:hAnsi="Calibri" w:cs="Calibri"/>
                <w:sz w:val="18"/>
                <w:lang w:eastAsia="en-US" w:bidi="en-US"/>
              </w:rPr>
            </w:pPr>
            <w:r w:rsidRPr="00602997">
              <w:rPr>
                <w:rFonts w:ascii="Calibri" w:hAnsi="Calibri" w:cs="Calibri"/>
                <w:sz w:val="18"/>
              </w:rPr>
              <w:t>6,3</w:t>
            </w:r>
          </w:p>
        </w:tc>
        <w:tc>
          <w:tcPr>
            <w:tcW w:w="0" w:type="auto"/>
            <w:shd w:val="clear" w:color="auto" w:fill="auto"/>
            <w:vAlign w:val="center"/>
          </w:tcPr>
          <w:p w14:paraId="48ED21B2" w14:textId="2CF72492" w:rsidR="00B77F03" w:rsidRPr="00602997" w:rsidRDefault="00B77F03" w:rsidP="00602997">
            <w:pPr>
              <w:pStyle w:val="TABELAtre0"/>
              <w:ind w:hanging="123"/>
              <w:rPr>
                <w:rFonts w:ascii="Calibri" w:hAnsi="Calibri" w:cs="Calibri"/>
                <w:sz w:val="18"/>
                <w:lang w:eastAsia="en-US" w:bidi="en-US"/>
              </w:rPr>
            </w:pPr>
            <w:r w:rsidRPr="00602997">
              <w:rPr>
                <w:rFonts w:ascii="Calibri" w:hAnsi="Calibri" w:cs="Calibri"/>
                <w:sz w:val="18"/>
              </w:rPr>
              <w:t>5,2</w:t>
            </w:r>
          </w:p>
        </w:tc>
      </w:tr>
      <w:tr w:rsidR="00602997" w:rsidRPr="00602997" w14:paraId="6D403A75" w14:textId="77777777" w:rsidTr="00E9050A">
        <w:trPr>
          <w:trHeight w:val="150"/>
        </w:trPr>
        <w:tc>
          <w:tcPr>
            <w:tcW w:w="0" w:type="auto"/>
            <w:vMerge/>
            <w:shd w:val="clear" w:color="auto" w:fill="auto"/>
            <w:vAlign w:val="center"/>
            <w:hideMark/>
          </w:tcPr>
          <w:p w14:paraId="491F7B35" w14:textId="77777777" w:rsidR="00B77F03" w:rsidRPr="005A36A1" w:rsidRDefault="00B77F03" w:rsidP="00602997">
            <w:pPr>
              <w:jc w:val="center"/>
              <w:rPr>
                <w:rFonts w:eastAsia="Times New Roman" w:cs="Calibri"/>
                <w:bCs/>
                <w:color w:val="000000"/>
                <w:sz w:val="18"/>
                <w:szCs w:val="18"/>
                <w:lang w:eastAsia="en-US" w:bidi="en-US"/>
              </w:rPr>
            </w:pPr>
          </w:p>
        </w:tc>
        <w:tc>
          <w:tcPr>
            <w:tcW w:w="0" w:type="auto"/>
            <w:shd w:val="clear" w:color="auto" w:fill="auto"/>
            <w:vAlign w:val="center"/>
            <w:hideMark/>
          </w:tcPr>
          <w:p w14:paraId="57C67C31" w14:textId="77777777" w:rsidR="00B77F03" w:rsidRPr="00602997" w:rsidRDefault="00B77F03" w:rsidP="00736A0B">
            <w:pPr>
              <w:pStyle w:val="TABELAtre0"/>
              <w:rPr>
                <w:rFonts w:ascii="Calibri" w:hAnsi="Calibri" w:cs="Calibri"/>
                <w:sz w:val="18"/>
                <w:lang w:eastAsia="en-US" w:bidi="en-US"/>
              </w:rPr>
            </w:pPr>
            <w:r w:rsidRPr="00602997">
              <w:rPr>
                <w:rFonts w:ascii="Calibri" w:hAnsi="Calibri" w:cs="Calibri"/>
                <w:sz w:val="18"/>
                <w:lang w:eastAsia="en-US" w:bidi="en-US"/>
              </w:rPr>
              <w:t>Odczyn "pH" w zawiesinie KCl</w:t>
            </w:r>
          </w:p>
        </w:tc>
        <w:tc>
          <w:tcPr>
            <w:tcW w:w="0" w:type="auto"/>
            <w:vMerge/>
            <w:shd w:val="clear" w:color="auto" w:fill="auto"/>
            <w:vAlign w:val="center"/>
            <w:hideMark/>
          </w:tcPr>
          <w:p w14:paraId="749738C4" w14:textId="77777777" w:rsidR="00B77F03" w:rsidRPr="00602997" w:rsidRDefault="00B77F03" w:rsidP="00602997">
            <w:pPr>
              <w:jc w:val="center"/>
              <w:rPr>
                <w:rFonts w:eastAsia="Times New Roman" w:cs="Calibri"/>
                <w:color w:val="000000"/>
                <w:sz w:val="18"/>
                <w:szCs w:val="18"/>
                <w:lang w:eastAsia="en-US" w:bidi="en-US"/>
              </w:rPr>
            </w:pPr>
          </w:p>
        </w:tc>
        <w:tc>
          <w:tcPr>
            <w:tcW w:w="0" w:type="auto"/>
            <w:shd w:val="clear" w:color="auto" w:fill="auto"/>
            <w:vAlign w:val="center"/>
          </w:tcPr>
          <w:p w14:paraId="6869B6A7" w14:textId="3E26FC6D" w:rsidR="00B77F03" w:rsidRPr="00602997" w:rsidRDefault="00B77F03" w:rsidP="00602997">
            <w:pPr>
              <w:pStyle w:val="TABELAtre0"/>
              <w:ind w:hanging="123"/>
              <w:rPr>
                <w:rFonts w:ascii="Calibri" w:hAnsi="Calibri" w:cs="Calibri"/>
                <w:sz w:val="18"/>
                <w:lang w:eastAsia="en-US" w:bidi="en-US"/>
              </w:rPr>
            </w:pPr>
            <w:r w:rsidRPr="00602997">
              <w:rPr>
                <w:rFonts w:ascii="Calibri" w:hAnsi="Calibri" w:cs="Calibri"/>
                <w:sz w:val="18"/>
              </w:rPr>
              <w:t>5,3</w:t>
            </w:r>
          </w:p>
        </w:tc>
        <w:tc>
          <w:tcPr>
            <w:tcW w:w="0" w:type="auto"/>
            <w:shd w:val="clear" w:color="auto" w:fill="auto"/>
            <w:vAlign w:val="center"/>
          </w:tcPr>
          <w:p w14:paraId="3A9123D2" w14:textId="78AEC626" w:rsidR="00B77F03" w:rsidRPr="00602997" w:rsidRDefault="00B77F03" w:rsidP="00602997">
            <w:pPr>
              <w:pStyle w:val="TABELAtre0"/>
              <w:ind w:hanging="123"/>
              <w:rPr>
                <w:rFonts w:ascii="Calibri" w:hAnsi="Calibri" w:cs="Calibri"/>
                <w:sz w:val="18"/>
                <w:lang w:eastAsia="en-US" w:bidi="en-US"/>
              </w:rPr>
            </w:pPr>
            <w:r w:rsidRPr="00602997">
              <w:rPr>
                <w:rFonts w:ascii="Calibri" w:hAnsi="Calibri" w:cs="Calibri"/>
                <w:sz w:val="18"/>
              </w:rPr>
              <w:t>5,2</w:t>
            </w:r>
          </w:p>
        </w:tc>
        <w:tc>
          <w:tcPr>
            <w:tcW w:w="0" w:type="auto"/>
            <w:shd w:val="clear" w:color="auto" w:fill="auto"/>
            <w:vAlign w:val="center"/>
          </w:tcPr>
          <w:p w14:paraId="6D18127E" w14:textId="63F496DD" w:rsidR="00B77F03" w:rsidRPr="00602997" w:rsidRDefault="00B77F03" w:rsidP="00602997">
            <w:pPr>
              <w:pStyle w:val="TABELAtre0"/>
              <w:ind w:hanging="123"/>
              <w:rPr>
                <w:rFonts w:ascii="Calibri" w:hAnsi="Calibri" w:cs="Calibri"/>
                <w:sz w:val="18"/>
                <w:lang w:eastAsia="en-US" w:bidi="en-US"/>
              </w:rPr>
            </w:pPr>
            <w:r w:rsidRPr="00602997">
              <w:rPr>
                <w:rFonts w:ascii="Calibri" w:hAnsi="Calibri" w:cs="Calibri"/>
                <w:sz w:val="18"/>
              </w:rPr>
              <w:t>4,9</w:t>
            </w:r>
          </w:p>
        </w:tc>
        <w:tc>
          <w:tcPr>
            <w:tcW w:w="0" w:type="auto"/>
            <w:shd w:val="clear" w:color="auto" w:fill="auto"/>
            <w:vAlign w:val="center"/>
          </w:tcPr>
          <w:p w14:paraId="4F8A587E" w14:textId="394C8E40" w:rsidR="00B77F03" w:rsidRPr="00602997" w:rsidRDefault="00B77F03" w:rsidP="00602997">
            <w:pPr>
              <w:pStyle w:val="TABELAtre0"/>
              <w:ind w:hanging="123"/>
              <w:rPr>
                <w:rFonts w:ascii="Calibri" w:hAnsi="Calibri" w:cs="Calibri"/>
                <w:sz w:val="18"/>
                <w:lang w:eastAsia="en-US" w:bidi="en-US"/>
              </w:rPr>
            </w:pPr>
            <w:r w:rsidRPr="00602997">
              <w:rPr>
                <w:rFonts w:ascii="Calibri" w:hAnsi="Calibri" w:cs="Calibri"/>
                <w:sz w:val="18"/>
              </w:rPr>
              <w:t>5,2</w:t>
            </w:r>
          </w:p>
        </w:tc>
        <w:tc>
          <w:tcPr>
            <w:tcW w:w="0" w:type="auto"/>
            <w:shd w:val="clear" w:color="auto" w:fill="auto"/>
            <w:vAlign w:val="center"/>
          </w:tcPr>
          <w:p w14:paraId="0971C932" w14:textId="48FA11A7" w:rsidR="00B77F03" w:rsidRPr="00602997" w:rsidRDefault="00B77F03" w:rsidP="00602997">
            <w:pPr>
              <w:pStyle w:val="TABELAtre0"/>
              <w:ind w:hanging="123"/>
              <w:rPr>
                <w:rFonts w:ascii="Calibri" w:hAnsi="Calibri" w:cs="Calibri"/>
                <w:sz w:val="18"/>
                <w:lang w:eastAsia="en-US" w:bidi="en-US"/>
              </w:rPr>
            </w:pPr>
            <w:r w:rsidRPr="00602997">
              <w:rPr>
                <w:rFonts w:ascii="Calibri" w:hAnsi="Calibri" w:cs="Calibri"/>
                <w:sz w:val="18"/>
              </w:rPr>
              <w:t>4,4</w:t>
            </w:r>
          </w:p>
        </w:tc>
      </w:tr>
      <w:tr w:rsidR="00602997" w:rsidRPr="00602997" w14:paraId="75686C67" w14:textId="77777777" w:rsidTr="00E9050A">
        <w:trPr>
          <w:trHeight w:val="150"/>
        </w:trPr>
        <w:tc>
          <w:tcPr>
            <w:tcW w:w="0" w:type="auto"/>
            <w:vMerge w:val="restart"/>
            <w:shd w:val="clear" w:color="auto" w:fill="auto"/>
            <w:vAlign w:val="center"/>
            <w:hideMark/>
          </w:tcPr>
          <w:p w14:paraId="540F9CA7" w14:textId="77777777" w:rsidR="00736A0B" w:rsidRPr="005A36A1" w:rsidRDefault="00736A0B" w:rsidP="00736A0B">
            <w:pPr>
              <w:pStyle w:val="TABELAtre0"/>
              <w:rPr>
                <w:rFonts w:ascii="Calibri" w:hAnsi="Calibri" w:cs="Calibri"/>
                <w:bCs/>
                <w:sz w:val="18"/>
                <w:lang w:eastAsia="en-US" w:bidi="en-US"/>
              </w:rPr>
            </w:pPr>
            <w:r w:rsidRPr="005A36A1">
              <w:rPr>
                <w:rFonts w:ascii="Calibri" w:hAnsi="Calibri" w:cs="Calibri"/>
                <w:bCs/>
                <w:sz w:val="18"/>
                <w:lang w:eastAsia="en-US" w:bidi="en-US"/>
              </w:rPr>
              <w:t>Substancja organiczna gleby</w:t>
            </w:r>
          </w:p>
        </w:tc>
        <w:tc>
          <w:tcPr>
            <w:tcW w:w="0" w:type="auto"/>
            <w:shd w:val="clear" w:color="auto" w:fill="auto"/>
            <w:vAlign w:val="center"/>
            <w:hideMark/>
          </w:tcPr>
          <w:p w14:paraId="75F9A023" w14:textId="77777777" w:rsidR="00736A0B" w:rsidRPr="00602997" w:rsidRDefault="00736A0B" w:rsidP="00736A0B">
            <w:pPr>
              <w:pStyle w:val="TABELAtre0"/>
              <w:rPr>
                <w:rFonts w:ascii="Calibri" w:hAnsi="Calibri" w:cs="Calibri"/>
                <w:sz w:val="18"/>
                <w:lang w:eastAsia="en-US" w:bidi="en-US"/>
              </w:rPr>
            </w:pPr>
            <w:r w:rsidRPr="00602997">
              <w:rPr>
                <w:rFonts w:ascii="Calibri" w:hAnsi="Calibri" w:cs="Calibri"/>
                <w:sz w:val="18"/>
                <w:lang w:eastAsia="en-US" w:bidi="en-US"/>
              </w:rPr>
              <w:t>Próchnica</w:t>
            </w:r>
          </w:p>
        </w:tc>
        <w:tc>
          <w:tcPr>
            <w:tcW w:w="0" w:type="auto"/>
            <w:vMerge w:val="restart"/>
            <w:shd w:val="clear" w:color="auto" w:fill="auto"/>
            <w:vAlign w:val="center"/>
            <w:hideMark/>
          </w:tcPr>
          <w:p w14:paraId="04814705" w14:textId="77777777" w:rsidR="00736A0B" w:rsidRPr="00602997" w:rsidRDefault="00736A0B" w:rsidP="00736A0B">
            <w:pPr>
              <w:pStyle w:val="TABELAtre0"/>
              <w:rPr>
                <w:rFonts w:ascii="Calibri" w:hAnsi="Calibri" w:cs="Calibri"/>
                <w:sz w:val="18"/>
                <w:lang w:eastAsia="en-US" w:bidi="en-US"/>
              </w:rPr>
            </w:pPr>
            <w:r w:rsidRPr="00602997">
              <w:rPr>
                <w:rFonts w:ascii="Calibri" w:hAnsi="Calibri" w:cs="Calibri"/>
                <w:sz w:val="18"/>
                <w:lang w:eastAsia="en-US" w:bidi="en-US"/>
              </w:rPr>
              <w:t>%</w:t>
            </w:r>
          </w:p>
        </w:tc>
        <w:tc>
          <w:tcPr>
            <w:tcW w:w="0" w:type="auto"/>
            <w:shd w:val="clear" w:color="auto" w:fill="auto"/>
            <w:vAlign w:val="center"/>
            <w:hideMark/>
          </w:tcPr>
          <w:p w14:paraId="6E8E384C" w14:textId="104EC848" w:rsidR="00736A0B" w:rsidRPr="00602997" w:rsidRDefault="00736A0B" w:rsidP="00602997">
            <w:pPr>
              <w:pStyle w:val="TABELAtre0"/>
              <w:ind w:hanging="123"/>
              <w:rPr>
                <w:rFonts w:ascii="Calibri" w:hAnsi="Calibri" w:cs="Calibri"/>
                <w:sz w:val="18"/>
                <w:lang w:eastAsia="en-US" w:bidi="en-US"/>
              </w:rPr>
            </w:pPr>
            <w:r w:rsidRPr="00602997">
              <w:rPr>
                <w:rFonts w:ascii="Calibri" w:hAnsi="Calibri" w:cs="Calibri"/>
                <w:sz w:val="18"/>
              </w:rPr>
              <w:t>1,83</w:t>
            </w:r>
          </w:p>
        </w:tc>
        <w:tc>
          <w:tcPr>
            <w:tcW w:w="0" w:type="auto"/>
            <w:shd w:val="clear" w:color="auto" w:fill="auto"/>
            <w:vAlign w:val="center"/>
            <w:hideMark/>
          </w:tcPr>
          <w:p w14:paraId="61129F43" w14:textId="1CFE1DB3" w:rsidR="00736A0B" w:rsidRPr="00602997" w:rsidRDefault="00736A0B" w:rsidP="00602997">
            <w:pPr>
              <w:pStyle w:val="TABELAtre0"/>
              <w:ind w:hanging="123"/>
              <w:rPr>
                <w:rFonts w:ascii="Calibri" w:hAnsi="Calibri" w:cs="Calibri"/>
                <w:sz w:val="18"/>
                <w:lang w:eastAsia="en-US" w:bidi="en-US"/>
              </w:rPr>
            </w:pPr>
            <w:r w:rsidRPr="00602997">
              <w:rPr>
                <w:rFonts w:ascii="Calibri" w:hAnsi="Calibri" w:cs="Calibri"/>
                <w:sz w:val="18"/>
              </w:rPr>
              <w:t>2,15</w:t>
            </w:r>
          </w:p>
        </w:tc>
        <w:tc>
          <w:tcPr>
            <w:tcW w:w="0" w:type="auto"/>
            <w:shd w:val="clear" w:color="auto" w:fill="auto"/>
            <w:vAlign w:val="center"/>
            <w:hideMark/>
          </w:tcPr>
          <w:p w14:paraId="2274BDA9" w14:textId="5C97A822" w:rsidR="00736A0B" w:rsidRPr="00602997" w:rsidRDefault="00736A0B" w:rsidP="00602997">
            <w:pPr>
              <w:pStyle w:val="TABELAtre0"/>
              <w:ind w:hanging="123"/>
              <w:rPr>
                <w:rFonts w:ascii="Calibri" w:hAnsi="Calibri" w:cs="Calibri"/>
                <w:sz w:val="18"/>
                <w:lang w:eastAsia="en-US" w:bidi="en-US"/>
              </w:rPr>
            </w:pPr>
            <w:r w:rsidRPr="00602997">
              <w:rPr>
                <w:rFonts w:ascii="Calibri" w:hAnsi="Calibri" w:cs="Calibri"/>
                <w:sz w:val="18"/>
              </w:rPr>
              <w:t>2,12</w:t>
            </w:r>
          </w:p>
        </w:tc>
        <w:tc>
          <w:tcPr>
            <w:tcW w:w="0" w:type="auto"/>
            <w:shd w:val="clear" w:color="auto" w:fill="auto"/>
            <w:vAlign w:val="center"/>
            <w:hideMark/>
          </w:tcPr>
          <w:p w14:paraId="739CBA95" w14:textId="1C5AFE94" w:rsidR="00736A0B" w:rsidRPr="00602997" w:rsidRDefault="00736A0B" w:rsidP="00602997">
            <w:pPr>
              <w:pStyle w:val="TABELAtre0"/>
              <w:ind w:hanging="123"/>
              <w:rPr>
                <w:rFonts w:ascii="Calibri" w:hAnsi="Calibri" w:cs="Calibri"/>
                <w:sz w:val="18"/>
                <w:lang w:eastAsia="en-US" w:bidi="en-US"/>
              </w:rPr>
            </w:pPr>
            <w:r w:rsidRPr="00602997">
              <w:rPr>
                <w:rFonts w:ascii="Calibri" w:hAnsi="Calibri" w:cs="Calibri"/>
                <w:sz w:val="18"/>
              </w:rPr>
              <w:t>1,66</w:t>
            </w:r>
          </w:p>
        </w:tc>
        <w:tc>
          <w:tcPr>
            <w:tcW w:w="0" w:type="auto"/>
            <w:shd w:val="clear" w:color="auto" w:fill="auto"/>
            <w:vAlign w:val="center"/>
            <w:hideMark/>
          </w:tcPr>
          <w:p w14:paraId="5EAEDD30" w14:textId="1A60E1B2" w:rsidR="00736A0B" w:rsidRPr="00602997" w:rsidRDefault="00736A0B" w:rsidP="00602997">
            <w:pPr>
              <w:pStyle w:val="TABELAtre0"/>
              <w:ind w:hanging="123"/>
              <w:rPr>
                <w:rFonts w:ascii="Calibri" w:hAnsi="Calibri" w:cs="Calibri"/>
                <w:sz w:val="18"/>
                <w:lang w:eastAsia="en-US" w:bidi="en-US"/>
              </w:rPr>
            </w:pPr>
            <w:r w:rsidRPr="00602997">
              <w:rPr>
                <w:rFonts w:ascii="Calibri" w:hAnsi="Calibri" w:cs="Calibri"/>
                <w:sz w:val="18"/>
              </w:rPr>
              <w:t>1,85</w:t>
            </w:r>
          </w:p>
        </w:tc>
      </w:tr>
      <w:tr w:rsidR="00602997" w:rsidRPr="00602997" w14:paraId="31DDD46D" w14:textId="77777777" w:rsidTr="00E9050A">
        <w:trPr>
          <w:trHeight w:val="150"/>
        </w:trPr>
        <w:tc>
          <w:tcPr>
            <w:tcW w:w="0" w:type="auto"/>
            <w:vMerge/>
            <w:shd w:val="clear" w:color="auto" w:fill="auto"/>
            <w:vAlign w:val="center"/>
            <w:hideMark/>
          </w:tcPr>
          <w:p w14:paraId="42138FD2" w14:textId="77777777" w:rsidR="00736A0B" w:rsidRPr="005A36A1" w:rsidRDefault="00736A0B" w:rsidP="00602997">
            <w:pPr>
              <w:jc w:val="center"/>
              <w:rPr>
                <w:rFonts w:eastAsia="Times New Roman" w:cs="Calibri"/>
                <w:bCs/>
                <w:color w:val="000000"/>
                <w:sz w:val="18"/>
                <w:szCs w:val="18"/>
                <w:lang w:eastAsia="en-US" w:bidi="en-US"/>
              </w:rPr>
            </w:pPr>
          </w:p>
        </w:tc>
        <w:tc>
          <w:tcPr>
            <w:tcW w:w="0" w:type="auto"/>
            <w:shd w:val="clear" w:color="auto" w:fill="auto"/>
            <w:vAlign w:val="center"/>
            <w:hideMark/>
          </w:tcPr>
          <w:p w14:paraId="0381546B" w14:textId="77777777" w:rsidR="00736A0B" w:rsidRPr="00602997" w:rsidRDefault="00736A0B" w:rsidP="00736A0B">
            <w:pPr>
              <w:pStyle w:val="TABELAtre0"/>
              <w:rPr>
                <w:rFonts w:ascii="Calibri" w:hAnsi="Calibri" w:cs="Calibri"/>
                <w:sz w:val="18"/>
                <w:lang w:eastAsia="en-US" w:bidi="en-US"/>
              </w:rPr>
            </w:pPr>
            <w:r w:rsidRPr="00602997">
              <w:rPr>
                <w:rFonts w:ascii="Calibri" w:hAnsi="Calibri" w:cs="Calibri"/>
                <w:sz w:val="18"/>
                <w:lang w:eastAsia="en-US" w:bidi="en-US"/>
              </w:rPr>
              <w:t>Węgiel organiczny</w:t>
            </w:r>
          </w:p>
        </w:tc>
        <w:tc>
          <w:tcPr>
            <w:tcW w:w="0" w:type="auto"/>
            <w:vMerge/>
            <w:shd w:val="clear" w:color="auto" w:fill="auto"/>
            <w:vAlign w:val="center"/>
            <w:hideMark/>
          </w:tcPr>
          <w:p w14:paraId="13903A48" w14:textId="77777777" w:rsidR="00736A0B" w:rsidRPr="00602997" w:rsidRDefault="00736A0B" w:rsidP="00602997">
            <w:pPr>
              <w:jc w:val="center"/>
              <w:rPr>
                <w:rFonts w:eastAsia="Times New Roman" w:cs="Calibri"/>
                <w:color w:val="000000"/>
                <w:sz w:val="18"/>
                <w:szCs w:val="18"/>
                <w:lang w:eastAsia="en-US" w:bidi="en-US"/>
              </w:rPr>
            </w:pPr>
          </w:p>
        </w:tc>
        <w:tc>
          <w:tcPr>
            <w:tcW w:w="0" w:type="auto"/>
            <w:shd w:val="clear" w:color="auto" w:fill="auto"/>
            <w:vAlign w:val="center"/>
          </w:tcPr>
          <w:p w14:paraId="1F18927B" w14:textId="5D355B36" w:rsidR="00736A0B" w:rsidRPr="00602997" w:rsidRDefault="00736A0B" w:rsidP="00602997">
            <w:pPr>
              <w:pStyle w:val="TABELAtre0"/>
              <w:ind w:hanging="123"/>
              <w:rPr>
                <w:rFonts w:ascii="Calibri" w:hAnsi="Calibri" w:cs="Calibri"/>
                <w:sz w:val="18"/>
                <w:lang w:eastAsia="en-US" w:bidi="en-US"/>
              </w:rPr>
            </w:pPr>
            <w:r w:rsidRPr="00602997">
              <w:rPr>
                <w:rFonts w:ascii="Calibri" w:hAnsi="Calibri" w:cs="Calibri"/>
                <w:sz w:val="18"/>
              </w:rPr>
              <w:t>1,06</w:t>
            </w:r>
          </w:p>
        </w:tc>
        <w:tc>
          <w:tcPr>
            <w:tcW w:w="0" w:type="auto"/>
            <w:shd w:val="clear" w:color="auto" w:fill="auto"/>
            <w:vAlign w:val="center"/>
          </w:tcPr>
          <w:p w14:paraId="0CB8469D" w14:textId="62F903AD" w:rsidR="00736A0B" w:rsidRPr="00602997" w:rsidRDefault="00736A0B" w:rsidP="00602997">
            <w:pPr>
              <w:pStyle w:val="TABELAtre0"/>
              <w:ind w:hanging="123"/>
              <w:rPr>
                <w:rFonts w:ascii="Calibri" w:hAnsi="Calibri" w:cs="Calibri"/>
                <w:sz w:val="18"/>
                <w:lang w:eastAsia="en-US" w:bidi="en-US"/>
              </w:rPr>
            </w:pPr>
            <w:r w:rsidRPr="00602997">
              <w:rPr>
                <w:rFonts w:ascii="Calibri" w:hAnsi="Calibri" w:cs="Calibri"/>
                <w:sz w:val="18"/>
              </w:rPr>
              <w:t>1,25</w:t>
            </w:r>
          </w:p>
        </w:tc>
        <w:tc>
          <w:tcPr>
            <w:tcW w:w="0" w:type="auto"/>
            <w:shd w:val="clear" w:color="auto" w:fill="auto"/>
            <w:vAlign w:val="center"/>
          </w:tcPr>
          <w:p w14:paraId="1479A4EB" w14:textId="060EF49E" w:rsidR="00736A0B" w:rsidRPr="00602997" w:rsidRDefault="00736A0B" w:rsidP="00602997">
            <w:pPr>
              <w:pStyle w:val="TABELAtre0"/>
              <w:ind w:hanging="123"/>
              <w:rPr>
                <w:rFonts w:ascii="Calibri" w:hAnsi="Calibri" w:cs="Calibri"/>
                <w:sz w:val="18"/>
                <w:lang w:eastAsia="en-US" w:bidi="en-US"/>
              </w:rPr>
            </w:pPr>
            <w:r w:rsidRPr="00602997">
              <w:rPr>
                <w:rFonts w:ascii="Calibri" w:hAnsi="Calibri" w:cs="Calibri"/>
                <w:sz w:val="18"/>
              </w:rPr>
              <w:t>1,23</w:t>
            </w:r>
          </w:p>
        </w:tc>
        <w:tc>
          <w:tcPr>
            <w:tcW w:w="0" w:type="auto"/>
            <w:shd w:val="clear" w:color="auto" w:fill="auto"/>
            <w:vAlign w:val="center"/>
          </w:tcPr>
          <w:p w14:paraId="19B88179" w14:textId="06CB130A" w:rsidR="00736A0B" w:rsidRPr="00602997" w:rsidRDefault="00736A0B" w:rsidP="00602997">
            <w:pPr>
              <w:pStyle w:val="TABELAtre0"/>
              <w:ind w:hanging="123"/>
              <w:rPr>
                <w:rFonts w:ascii="Calibri" w:hAnsi="Calibri" w:cs="Calibri"/>
                <w:sz w:val="18"/>
                <w:lang w:eastAsia="en-US" w:bidi="en-US"/>
              </w:rPr>
            </w:pPr>
            <w:r w:rsidRPr="00602997">
              <w:rPr>
                <w:rFonts w:ascii="Calibri" w:hAnsi="Calibri" w:cs="Calibri"/>
                <w:sz w:val="18"/>
              </w:rPr>
              <w:t>0,96</w:t>
            </w:r>
          </w:p>
        </w:tc>
        <w:tc>
          <w:tcPr>
            <w:tcW w:w="0" w:type="auto"/>
            <w:shd w:val="clear" w:color="auto" w:fill="auto"/>
            <w:vAlign w:val="center"/>
          </w:tcPr>
          <w:p w14:paraId="564BB7FA" w14:textId="37A61E9B" w:rsidR="00736A0B" w:rsidRPr="00602997" w:rsidRDefault="00736A0B" w:rsidP="00602997">
            <w:pPr>
              <w:pStyle w:val="TABELAtre0"/>
              <w:ind w:hanging="123"/>
              <w:rPr>
                <w:rFonts w:ascii="Calibri" w:hAnsi="Calibri" w:cs="Calibri"/>
                <w:sz w:val="18"/>
                <w:lang w:eastAsia="en-US" w:bidi="en-US"/>
              </w:rPr>
            </w:pPr>
            <w:r w:rsidRPr="00602997">
              <w:rPr>
                <w:rFonts w:ascii="Calibri" w:hAnsi="Calibri" w:cs="Calibri"/>
                <w:sz w:val="18"/>
              </w:rPr>
              <w:t>1,07</w:t>
            </w:r>
          </w:p>
        </w:tc>
      </w:tr>
      <w:tr w:rsidR="00602997" w:rsidRPr="00602997" w14:paraId="3BD171B1" w14:textId="77777777" w:rsidTr="00E9050A">
        <w:trPr>
          <w:trHeight w:val="150"/>
        </w:trPr>
        <w:tc>
          <w:tcPr>
            <w:tcW w:w="0" w:type="auto"/>
            <w:vMerge/>
            <w:shd w:val="clear" w:color="auto" w:fill="auto"/>
            <w:vAlign w:val="center"/>
            <w:hideMark/>
          </w:tcPr>
          <w:p w14:paraId="262B34F0" w14:textId="77777777" w:rsidR="00736A0B" w:rsidRPr="005A36A1" w:rsidRDefault="00736A0B" w:rsidP="00602997">
            <w:pPr>
              <w:jc w:val="center"/>
              <w:rPr>
                <w:rFonts w:eastAsia="Times New Roman" w:cs="Calibri"/>
                <w:bCs/>
                <w:color w:val="000000"/>
                <w:sz w:val="18"/>
                <w:szCs w:val="18"/>
                <w:lang w:eastAsia="en-US" w:bidi="en-US"/>
              </w:rPr>
            </w:pPr>
          </w:p>
        </w:tc>
        <w:tc>
          <w:tcPr>
            <w:tcW w:w="0" w:type="auto"/>
            <w:shd w:val="clear" w:color="auto" w:fill="auto"/>
            <w:vAlign w:val="center"/>
            <w:hideMark/>
          </w:tcPr>
          <w:p w14:paraId="629A9EC5" w14:textId="77777777" w:rsidR="00736A0B" w:rsidRPr="00602997" w:rsidRDefault="00736A0B" w:rsidP="00736A0B">
            <w:pPr>
              <w:pStyle w:val="TABELAtre0"/>
              <w:rPr>
                <w:rFonts w:ascii="Calibri" w:hAnsi="Calibri" w:cs="Calibri"/>
                <w:sz w:val="18"/>
                <w:lang w:eastAsia="en-US" w:bidi="en-US"/>
              </w:rPr>
            </w:pPr>
            <w:r w:rsidRPr="00602997">
              <w:rPr>
                <w:rFonts w:ascii="Calibri" w:hAnsi="Calibri" w:cs="Calibri"/>
                <w:sz w:val="18"/>
                <w:lang w:eastAsia="en-US" w:bidi="en-US"/>
              </w:rPr>
              <w:t>Azot ogólny</w:t>
            </w:r>
          </w:p>
        </w:tc>
        <w:tc>
          <w:tcPr>
            <w:tcW w:w="0" w:type="auto"/>
            <w:vMerge/>
            <w:shd w:val="clear" w:color="auto" w:fill="auto"/>
            <w:vAlign w:val="center"/>
            <w:hideMark/>
          </w:tcPr>
          <w:p w14:paraId="60C9E59F" w14:textId="77777777" w:rsidR="00736A0B" w:rsidRPr="00602997" w:rsidRDefault="00736A0B" w:rsidP="00602997">
            <w:pPr>
              <w:jc w:val="center"/>
              <w:rPr>
                <w:rFonts w:eastAsia="Times New Roman" w:cs="Calibri"/>
                <w:color w:val="000000"/>
                <w:sz w:val="18"/>
                <w:szCs w:val="18"/>
                <w:lang w:eastAsia="en-US" w:bidi="en-US"/>
              </w:rPr>
            </w:pPr>
          </w:p>
        </w:tc>
        <w:tc>
          <w:tcPr>
            <w:tcW w:w="0" w:type="auto"/>
            <w:shd w:val="clear" w:color="auto" w:fill="auto"/>
            <w:vAlign w:val="center"/>
          </w:tcPr>
          <w:p w14:paraId="3C7B00D8" w14:textId="4FF3E5ED" w:rsidR="00736A0B" w:rsidRPr="00602997" w:rsidRDefault="00736A0B" w:rsidP="00602997">
            <w:pPr>
              <w:pStyle w:val="TABELAtre0"/>
              <w:ind w:hanging="123"/>
              <w:rPr>
                <w:rFonts w:ascii="Calibri" w:hAnsi="Calibri" w:cs="Calibri"/>
                <w:sz w:val="18"/>
                <w:lang w:eastAsia="en-US" w:bidi="en-US"/>
              </w:rPr>
            </w:pPr>
            <w:r w:rsidRPr="00602997">
              <w:rPr>
                <w:rFonts w:ascii="Calibri" w:hAnsi="Calibri" w:cs="Calibri"/>
                <w:sz w:val="18"/>
              </w:rPr>
              <w:t>0,097</w:t>
            </w:r>
          </w:p>
        </w:tc>
        <w:tc>
          <w:tcPr>
            <w:tcW w:w="0" w:type="auto"/>
            <w:shd w:val="clear" w:color="auto" w:fill="auto"/>
            <w:vAlign w:val="center"/>
          </w:tcPr>
          <w:p w14:paraId="55DC3084" w14:textId="5AC8A3FD" w:rsidR="00736A0B" w:rsidRPr="00602997" w:rsidRDefault="00736A0B" w:rsidP="00602997">
            <w:pPr>
              <w:pStyle w:val="TABELAtre0"/>
              <w:ind w:hanging="123"/>
              <w:rPr>
                <w:rFonts w:ascii="Calibri" w:hAnsi="Calibri" w:cs="Calibri"/>
                <w:sz w:val="18"/>
                <w:lang w:eastAsia="en-US" w:bidi="en-US"/>
              </w:rPr>
            </w:pPr>
            <w:r w:rsidRPr="00602997">
              <w:rPr>
                <w:rFonts w:ascii="Calibri" w:hAnsi="Calibri" w:cs="Calibri"/>
                <w:sz w:val="18"/>
              </w:rPr>
              <w:t>0,099</w:t>
            </w:r>
          </w:p>
        </w:tc>
        <w:tc>
          <w:tcPr>
            <w:tcW w:w="0" w:type="auto"/>
            <w:shd w:val="clear" w:color="auto" w:fill="auto"/>
            <w:vAlign w:val="center"/>
          </w:tcPr>
          <w:p w14:paraId="7B3E0DD1" w14:textId="5E481A84" w:rsidR="00736A0B" w:rsidRPr="00602997" w:rsidRDefault="00736A0B" w:rsidP="00602997">
            <w:pPr>
              <w:pStyle w:val="TABELAtre0"/>
              <w:ind w:hanging="123"/>
              <w:rPr>
                <w:rFonts w:ascii="Calibri" w:hAnsi="Calibri" w:cs="Calibri"/>
                <w:sz w:val="18"/>
                <w:lang w:eastAsia="en-US" w:bidi="en-US"/>
              </w:rPr>
            </w:pPr>
            <w:r w:rsidRPr="00602997">
              <w:rPr>
                <w:rFonts w:ascii="Calibri" w:hAnsi="Calibri" w:cs="Calibri"/>
                <w:sz w:val="18"/>
              </w:rPr>
              <w:t>0,078</w:t>
            </w:r>
          </w:p>
        </w:tc>
        <w:tc>
          <w:tcPr>
            <w:tcW w:w="0" w:type="auto"/>
            <w:shd w:val="clear" w:color="auto" w:fill="auto"/>
            <w:vAlign w:val="center"/>
          </w:tcPr>
          <w:p w14:paraId="16A51146" w14:textId="0F2E3297" w:rsidR="00736A0B" w:rsidRPr="00602997" w:rsidRDefault="00736A0B" w:rsidP="00602997">
            <w:pPr>
              <w:pStyle w:val="TABELAtre0"/>
              <w:ind w:hanging="123"/>
              <w:rPr>
                <w:rFonts w:ascii="Calibri" w:hAnsi="Calibri" w:cs="Calibri"/>
                <w:sz w:val="18"/>
                <w:lang w:eastAsia="en-US" w:bidi="en-US"/>
              </w:rPr>
            </w:pPr>
            <w:r w:rsidRPr="00602997">
              <w:rPr>
                <w:rFonts w:ascii="Calibri" w:hAnsi="Calibri" w:cs="Calibri"/>
                <w:sz w:val="18"/>
              </w:rPr>
              <w:t>0,115</w:t>
            </w:r>
          </w:p>
        </w:tc>
        <w:tc>
          <w:tcPr>
            <w:tcW w:w="0" w:type="auto"/>
            <w:shd w:val="clear" w:color="auto" w:fill="auto"/>
            <w:vAlign w:val="center"/>
          </w:tcPr>
          <w:p w14:paraId="55947821" w14:textId="7A578F43" w:rsidR="00736A0B" w:rsidRPr="00602997" w:rsidRDefault="00736A0B" w:rsidP="00602997">
            <w:pPr>
              <w:pStyle w:val="TABELAtre0"/>
              <w:ind w:hanging="123"/>
              <w:rPr>
                <w:rFonts w:ascii="Calibri" w:hAnsi="Calibri" w:cs="Calibri"/>
                <w:sz w:val="18"/>
                <w:lang w:eastAsia="en-US" w:bidi="en-US"/>
              </w:rPr>
            </w:pPr>
            <w:r w:rsidRPr="00602997">
              <w:rPr>
                <w:rFonts w:ascii="Calibri" w:hAnsi="Calibri" w:cs="Calibri"/>
                <w:sz w:val="18"/>
              </w:rPr>
              <w:t>0,11</w:t>
            </w:r>
          </w:p>
        </w:tc>
      </w:tr>
      <w:tr w:rsidR="00602997" w:rsidRPr="00602997" w14:paraId="73BE3773" w14:textId="77777777" w:rsidTr="00E9050A">
        <w:trPr>
          <w:trHeight w:val="150"/>
        </w:trPr>
        <w:tc>
          <w:tcPr>
            <w:tcW w:w="0" w:type="auto"/>
            <w:vMerge/>
            <w:shd w:val="clear" w:color="auto" w:fill="auto"/>
            <w:vAlign w:val="center"/>
            <w:hideMark/>
          </w:tcPr>
          <w:p w14:paraId="6D0355C2" w14:textId="77777777" w:rsidR="00736A0B" w:rsidRPr="005A36A1" w:rsidRDefault="00736A0B" w:rsidP="00602997">
            <w:pPr>
              <w:jc w:val="center"/>
              <w:rPr>
                <w:rFonts w:eastAsia="Times New Roman" w:cs="Calibri"/>
                <w:bCs/>
                <w:color w:val="000000"/>
                <w:sz w:val="18"/>
                <w:szCs w:val="18"/>
                <w:lang w:eastAsia="en-US" w:bidi="en-US"/>
              </w:rPr>
            </w:pPr>
          </w:p>
        </w:tc>
        <w:tc>
          <w:tcPr>
            <w:tcW w:w="0" w:type="auto"/>
            <w:shd w:val="clear" w:color="auto" w:fill="auto"/>
            <w:vAlign w:val="center"/>
            <w:hideMark/>
          </w:tcPr>
          <w:p w14:paraId="33FDF81A" w14:textId="77777777" w:rsidR="00736A0B" w:rsidRPr="00602997" w:rsidRDefault="00736A0B" w:rsidP="00736A0B">
            <w:pPr>
              <w:pStyle w:val="TABELAtre0"/>
              <w:rPr>
                <w:rFonts w:ascii="Calibri" w:hAnsi="Calibri" w:cs="Calibri"/>
                <w:sz w:val="18"/>
                <w:lang w:eastAsia="en-US" w:bidi="en-US"/>
              </w:rPr>
            </w:pPr>
            <w:r w:rsidRPr="00602997">
              <w:rPr>
                <w:rFonts w:ascii="Calibri" w:hAnsi="Calibri" w:cs="Calibri"/>
                <w:sz w:val="18"/>
                <w:lang w:eastAsia="en-US" w:bidi="en-US"/>
              </w:rPr>
              <w:t>Stosunek C/N</w:t>
            </w:r>
          </w:p>
        </w:tc>
        <w:tc>
          <w:tcPr>
            <w:tcW w:w="0" w:type="auto"/>
            <w:shd w:val="clear" w:color="auto" w:fill="auto"/>
            <w:vAlign w:val="center"/>
            <w:hideMark/>
          </w:tcPr>
          <w:p w14:paraId="3123C467" w14:textId="77777777" w:rsidR="00736A0B" w:rsidRPr="00602997" w:rsidRDefault="00736A0B" w:rsidP="00602997">
            <w:pPr>
              <w:jc w:val="center"/>
              <w:rPr>
                <w:rFonts w:cs="Calibri"/>
                <w:sz w:val="18"/>
                <w:szCs w:val="18"/>
                <w:lang w:eastAsia="en-US" w:bidi="en-US"/>
              </w:rPr>
            </w:pPr>
          </w:p>
        </w:tc>
        <w:tc>
          <w:tcPr>
            <w:tcW w:w="0" w:type="auto"/>
            <w:shd w:val="clear" w:color="auto" w:fill="auto"/>
            <w:vAlign w:val="center"/>
          </w:tcPr>
          <w:p w14:paraId="44327DC8" w14:textId="7811E80C" w:rsidR="00736A0B" w:rsidRPr="00602997" w:rsidRDefault="00736A0B" w:rsidP="00602997">
            <w:pPr>
              <w:pStyle w:val="TABELAtre0"/>
              <w:ind w:hanging="123"/>
              <w:rPr>
                <w:rFonts w:ascii="Calibri" w:hAnsi="Calibri" w:cs="Calibri"/>
                <w:sz w:val="18"/>
                <w:lang w:eastAsia="en-US" w:bidi="en-US"/>
              </w:rPr>
            </w:pPr>
            <w:r w:rsidRPr="00602997">
              <w:rPr>
                <w:rFonts w:ascii="Calibri" w:hAnsi="Calibri" w:cs="Calibri"/>
                <w:sz w:val="18"/>
              </w:rPr>
              <w:t>10,9</w:t>
            </w:r>
          </w:p>
        </w:tc>
        <w:tc>
          <w:tcPr>
            <w:tcW w:w="0" w:type="auto"/>
            <w:shd w:val="clear" w:color="auto" w:fill="auto"/>
            <w:vAlign w:val="center"/>
          </w:tcPr>
          <w:p w14:paraId="60103DBE" w14:textId="61FFFE62" w:rsidR="00736A0B" w:rsidRPr="00602997" w:rsidRDefault="00736A0B" w:rsidP="00602997">
            <w:pPr>
              <w:pStyle w:val="TABELAtre0"/>
              <w:ind w:hanging="123"/>
              <w:rPr>
                <w:rFonts w:ascii="Calibri" w:hAnsi="Calibri" w:cs="Calibri"/>
                <w:sz w:val="18"/>
                <w:lang w:eastAsia="en-US" w:bidi="en-US"/>
              </w:rPr>
            </w:pPr>
            <w:r w:rsidRPr="00602997">
              <w:rPr>
                <w:rFonts w:ascii="Calibri" w:hAnsi="Calibri" w:cs="Calibri"/>
                <w:sz w:val="18"/>
              </w:rPr>
              <w:t>12,6</w:t>
            </w:r>
          </w:p>
        </w:tc>
        <w:tc>
          <w:tcPr>
            <w:tcW w:w="0" w:type="auto"/>
            <w:shd w:val="clear" w:color="auto" w:fill="auto"/>
            <w:vAlign w:val="center"/>
          </w:tcPr>
          <w:p w14:paraId="6A1D84ED" w14:textId="34CED057" w:rsidR="00736A0B" w:rsidRPr="00602997" w:rsidRDefault="00736A0B" w:rsidP="00602997">
            <w:pPr>
              <w:pStyle w:val="TABELAtre0"/>
              <w:ind w:hanging="123"/>
              <w:rPr>
                <w:rFonts w:ascii="Calibri" w:hAnsi="Calibri" w:cs="Calibri"/>
                <w:sz w:val="18"/>
                <w:lang w:eastAsia="en-US" w:bidi="en-US"/>
              </w:rPr>
            </w:pPr>
            <w:r w:rsidRPr="00602997">
              <w:rPr>
                <w:rFonts w:ascii="Calibri" w:hAnsi="Calibri" w:cs="Calibri"/>
                <w:sz w:val="18"/>
              </w:rPr>
              <w:t>15,8</w:t>
            </w:r>
          </w:p>
        </w:tc>
        <w:tc>
          <w:tcPr>
            <w:tcW w:w="0" w:type="auto"/>
            <w:shd w:val="clear" w:color="auto" w:fill="auto"/>
            <w:vAlign w:val="center"/>
          </w:tcPr>
          <w:p w14:paraId="09816F50" w14:textId="7D1B722B" w:rsidR="00736A0B" w:rsidRPr="00602997" w:rsidRDefault="00736A0B" w:rsidP="00602997">
            <w:pPr>
              <w:pStyle w:val="TABELAtre0"/>
              <w:ind w:hanging="123"/>
              <w:rPr>
                <w:rFonts w:ascii="Calibri" w:hAnsi="Calibri" w:cs="Calibri"/>
                <w:sz w:val="18"/>
                <w:lang w:eastAsia="en-US" w:bidi="en-US"/>
              </w:rPr>
            </w:pPr>
            <w:r w:rsidRPr="00602997">
              <w:rPr>
                <w:rFonts w:ascii="Calibri" w:hAnsi="Calibri" w:cs="Calibri"/>
                <w:sz w:val="18"/>
              </w:rPr>
              <w:t>8,3</w:t>
            </w:r>
          </w:p>
        </w:tc>
        <w:tc>
          <w:tcPr>
            <w:tcW w:w="0" w:type="auto"/>
            <w:shd w:val="clear" w:color="auto" w:fill="auto"/>
            <w:vAlign w:val="center"/>
          </w:tcPr>
          <w:p w14:paraId="4598032A" w14:textId="20F7D049" w:rsidR="00736A0B" w:rsidRPr="00602997" w:rsidRDefault="00736A0B" w:rsidP="00602997">
            <w:pPr>
              <w:pStyle w:val="TABELAtre0"/>
              <w:ind w:hanging="123"/>
              <w:rPr>
                <w:rFonts w:ascii="Calibri" w:hAnsi="Calibri" w:cs="Calibri"/>
                <w:sz w:val="18"/>
                <w:lang w:eastAsia="en-US" w:bidi="en-US"/>
              </w:rPr>
            </w:pPr>
            <w:r w:rsidRPr="00602997">
              <w:rPr>
                <w:rFonts w:ascii="Calibri" w:hAnsi="Calibri" w:cs="Calibri"/>
                <w:sz w:val="18"/>
              </w:rPr>
              <w:t>9,8</w:t>
            </w:r>
          </w:p>
        </w:tc>
      </w:tr>
      <w:tr w:rsidR="00602997" w:rsidRPr="00602997" w14:paraId="2F47FF7C" w14:textId="77777777" w:rsidTr="00E9050A">
        <w:tc>
          <w:tcPr>
            <w:tcW w:w="0" w:type="auto"/>
            <w:vMerge w:val="restart"/>
            <w:shd w:val="clear" w:color="auto" w:fill="auto"/>
            <w:vAlign w:val="center"/>
            <w:hideMark/>
          </w:tcPr>
          <w:p w14:paraId="636224C5" w14:textId="77777777" w:rsidR="00736A0B" w:rsidRPr="005A36A1" w:rsidRDefault="00736A0B" w:rsidP="005A36A1">
            <w:pPr>
              <w:pStyle w:val="TABELAtre0"/>
              <w:rPr>
                <w:rFonts w:ascii="Calibri" w:hAnsi="Calibri" w:cs="Calibri"/>
                <w:bCs/>
                <w:sz w:val="18"/>
                <w:lang w:eastAsia="en-US" w:bidi="en-US"/>
              </w:rPr>
            </w:pPr>
            <w:r w:rsidRPr="005A36A1">
              <w:rPr>
                <w:rFonts w:ascii="Calibri" w:hAnsi="Calibri" w:cs="Calibri"/>
                <w:bCs/>
                <w:sz w:val="18"/>
                <w:lang w:eastAsia="en-US" w:bidi="en-US"/>
              </w:rPr>
              <w:t>Zawartość pierwiastków przyswajalnych dla roślin</w:t>
            </w:r>
          </w:p>
        </w:tc>
        <w:tc>
          <w:tcPr>
            <w:tcW w:w="0" w:type="auto"/>
            <w:shd w:val="clear" w:color="auto" w:fill="auto"/>
            <w:vAlign w:val="center"/>
            <w:hideMark/>
          </w:tcPr>
          <w:p w14:paraId="47298C48" w14:textId="77777777" w:rsidR="00736A0B" w:rsidRPr="00602997" w:rsidRDefault="00736A0B" w:rsidP="00602997">
            <w:pPr>
              <w:pStyle w:val="TABELAtre0"/>
              <w:keepNext/>
              <w:rPr>
                <w:rFonts w:ascii="Calibri" w:hAnsi="Calibri" w:cs="Calibri"/>
                <w:sz w:val="18"/>
                <w:lang w:eastAsia="en-US" w:bidi="en-US"/>
              </w:rPr>
            </w:pPr>
            <w:r w:rsidRPr="00602997">
              <w:rPr>
                <w:rFonts w:ascii="Calibri" w:hAnsi="Calibri" w:cs="Calibri"/>
                <w:sz w:val="18"/>
                <w:lang w:eastAsia="en-US" w:bidi="en-US"/>
              </w:rPr>
              <w:t>Fosfor przyswajalny</w:t>
            </w:r>
          </w:p>
        </w:tc>
        <w:tc>
          <w:tcPr>
            <w:tcW w:w="0" w:type="auto"/>
            <w:shd w:val="clear" w:color="auto" w:fill="auto"/>
            <w:vAlign w:val="center"/>
            <w:hideMark/>
          </w:tcPr>
          <w:p w14:paraId="1FF78385" w14:textId="77777777" w:rsidR="00736A0B" w:rsidRPr="00602997" w:rsidRDefault="00736A0B" w:rsidP="00602997">
            <w:pPr>
              <w:pStyle w:val="TABELAtre0"/>
              <w:ind w:hanging="51"/>
              <w:rPr>
                <w:rFonts w:ascii="Calibri" w:hAnsi="Calibri" w:cs="Calibri"/>
                <w:sz w:val="18"/>
                <w:lang w:eastAsia="en-US" w:bidi="en-US"/>
              </w:rPr>
            </w:pPr>
            <w:r w:rsidRPr="00602997">
              <w:rPr>
                <w:rFonts w:ascii="Calibri" w:hAnsi="Calibri" w:cs="Calibri"/>
                <w:sz w:val="18"/>
                <w:lang w:eastAsia="en-US" w:bidi="en-US"/>
              </w:rPr>
              <w:t>mg P</w:t>
            </w:r>
            <w:r w:rsidRPr="00602997">
              <w:rPr>
                <w:rFonts w:ascii="Calibri" w:hAnsi="Calibri" w:cs="Calibri"/>
                <w:sz w:val="18"/>
                <w:vertAlign w:val="subscript"/>
                <w:lang w:eastAsia="en-US" w:bidi="en-US"/>
              </w:rPr>
              <w:t>2</w:t>
            </w:r>
            <w:r w:rsidRPr="00602997">
              <w:rPr>
                <w:rFonts w:ascii="Calibri" w:hAnsi="Calibri" w:cs="Calibri"/>
                <w:sz w:val="18"/>
                <w:lang w:eastAsia="en-US" w:bidi="en-US"/>
              </w:rPr>
              <w:t>O</w:t>
            </w:r>
            <w:r w:rsidRPr="00602997">
              <w:rPr>
                <w:rFonts w:ascii="Calibri" w:hAnsi="Calibri" w:cs="Calibri"/>
                <w:sz w:val="18"/>
                <w:vertAlign w:val="subscript"/>
                <w:lang w:eastAsia="en-US" w:bidi="en-US"/>
              </w:rPr>
              <w:t>5</w:t>
            </w:r>
            <w:r w:rsidRPr="00602997">
              <w:rPr>
                <w:rFonts w:ascii="Calibri" w:hAnsi="Calibri" w:cs="Calibri"/>
                <w:sz w:val="18"/>
                <w:lang w:eastAsia="en-US" w:bidi="en-US"/>
              </w:rPr>
              <w:t>/100g</w:t>
            </w:r>
          </w:p>
        </w:tc>
        <w:tc>
          <w:tcPr>
            <w:tcW w:w="0" w:type="auto"/>
            <w:shd w:val="clear" w:color="auto" w:fill="auto"/>
            <w:vAlign w:val="center"/>
          </w:tcPr>
          <w:p w14:paraId="757D453A" w14:textId="569BD56A" w:rsidR="00736A0B" w:rsidRPr="00602997" w:rsidRDefault="00736A0B" w:rsidP="00602997">
            <w:pPr>
              <w:pStyle w:val="TABELAtre0"/>
              <w:ind w:hanging="123"/>
              <w:rPr>
                <w:rFonts w:ascii="Calibri" w:hAnsi="Calibri" w:cs="Calibri"/>
                <w:sz w:val="18"/>
                <w:lang w:eastAsia="en-US" w:bidi="en-US"/>
              </w:rPr>
            </w:pPr>
            <w:r w:rsidRPr="00602997">
              <w:rPr>
                <w:rFonts w:ascii="Calibri" w:hAnsi="Calibri" w:cs="Calibri"/>
                <w:sz w:val="18"/>
              </w:rPr>
              <w:t>5,6</w:t>
            </w:r>
          </w:p>
        </w:tc>
        <w:tc>
          <w:tcPr>
            <w:tcW w:w="0" w:type="auto"/>
            <w:shd w:val="clear" w:color="auto" w:fill="auto"/>
            <w:vAlign w:val="center"/>
          </w:tcPr>
          <w:p w14:paraId="61D5BFF3" w14:textId="33571C60" w:rsidR="00736A0B" w:rsidRPr="00602997" w:rsidRDefault="00736A0B" w:rsidP="00602997">
            <w:pPr>
              <w:pStyle w:val="TABELAtre0"/>
              <w:ind w:hanging="123"/>
              <w:rPr>
                <w:rFonts w:ascii="Calibri" w:hAnsi="Calibri" w:cs="Calibri"/>
                <w:sz w:val="18"/>
                <w:lang w:eastAsia="en-US" w:bidi="en-US"/>
              </w:rPr>
            </w:pPr>
            <w:r w:rsidRPr="00602997">
              <w:rPr>
                <w:rFonts w:ascii="Calibri" w:hAnsi="Calibri" w:cs="Calibri"/>
                <w:sz w:val="18"/>
              </w:rPr>
              <w:t>3,9</w:t>
            </w:r>
          </w:p>
        </w:tc>
        <w:tc>
          <w:tcPr>
            <w:tcW w:w="0" w:type="auto"/>
            <w:shd w:val="clear" w:color="auto" w:fill="auto"/>
            <w:vAlign w:val="center"/>
          </w:tcPr>
          <w:p w14:paraId="6031AD1C" w14:textId="2FE852B0" w:rsidR="00736A0B" w:rsidRPr="00602997" w:rsidRDefault="00736A0B" w:rsidP="00602997">
            <w:pPr>
              <w:pStyle w:val="TABELAtre0"/>
              <w:ind w:hanging="123"/>
              <w:rPr>
                <w:rFonts w:ascii="Calibri" w:hAnsi="Calibri" w:cs="Calibri"/>
                <w:sz w:val="18"/>
                <w:lang w:eastAsia="en-US" w:bidi="en-US"/>
              </w:rPr>
            </w:pPr>
            <w:r w:rsidRPr="00602997">
              <w:rPr>
                <w:rFonts w:ascii="Calibri" w:hAnsi="Calibri" w:cs="Calibri"/>
                <w:sz w:val="18"/>
              </w:rPr>
              <w:t>7,8</w:t>
            </w:r>
          </w:p>
        </w:tc>
        <w:tc>
          <w:tcPr>
            <w:tcW w:w="0" w:type="auto"/>
            <w:shd w:val="clear" w:color="auto" w:fill="auto"/>
            <w:vAlign w:val="center"/>
          </w:tcPr>
          <w:p w14:paraId="6CCAF139" w14:textId="7EB8EC2C" w:rsidR="00736A0B" w:rsidRPr="00602997" w:rsidRDefault="00736A0B" w:rsidP="00602997">
            <w:pPr>
              <w:pStyle w:val="TABELAtre0"/>
              <w:ind w:hanging="123"/>
              <w:rPr>
                <w:rFonts w:ascii="Calibri" w:hAnsi="Calibri" w:cs="Calibri"/>
                <w:sz w:val="18"/>
                <w:lang w:eastAsia="en-US" w:bidi="en-US"/>
              </w:rPr>
            </w:pPr>
            <w:r w:rsidRPr="00602997">
              <w:rPr>
                <w:rFonts w:ascii="Calibri" w:hAnsi="Calibri" w:cs="Calibri"/>
                <w:sz w:val="18"/>
              </w:rPr>
              <w:t>6,8</w:t>
            </w:r>
          </w:p>
        </w:tc>
        <w:tc>
          <w:tcPr>
            <w:tcW w:w="0" w:type="auto"/>
            <w:shd w:val="clear" w:color="auto" w:fill="auto"/>
            <w:vAlign w:val="center"/>
          </w:tcPr>
          <w:p w14:paraId="409500AF" w14:textId="174943B5" w:rsidR="00736A0B" w:rsidRPr="00602997" w:rsidRDefault="00736A0B" w:rsidP="00602997">
            <w:pPr>
              <w:pStyle w:val="TABELAtre0"/>
              <w:ind w:hanging="123"/>
              <w:rPr>
                <w:rFonts w:ascii="Calibri" w:hAnsi="Calibri" w:cs="Calibri"/>
                <w:sz w:val="18"/>
                <w:lang w:eastAsia="en-US" w:bidi="en-US"/>
              </w:rPr>
            </w:pPr>
            <w:r w:rsidRPr="00602997">
              <w:rPr>
                <w:rFonts w:ascii="Calibri" w:hAnsi="Calibri" w:cs="Calibri"/>
                <w:sz w:val="18"/>
              </w:rPr>
              <w:t>7,8</w:t>
            </w:r>
          </w:p>
        </w:tc>
      </w:tr>
      <w:tr w:rsidR="00602997" w:rsidRPr="00602997" w14:paraId="47970921" w14:textId="77777777" w:rsidTr="00E9050A">
        <w:tc>
          <w:tcPr>
            <w:tcW w:w="0" w:type="auto"/>
            <w:vMerge/>
            <w:shd w:val="clear" w:color="auto" w:fill="auto"/>
            <w:vAlign w:val="center"/>
            <w:hideMark/>
          </w:tcPr>
          <w:p w14:paraId="7820FD94" w14:textId="77777777" w:rsidR="00736A0B" w:rsidRPr="00602997" w:rsidRDefault="00736A0B" w:rsidP="00602997">
            <w:pPr>
              <w:jc w:val="center"/>
              <w:rPr>
                <w:rFonts w:eastAsia="Times New Roman" w:cs="Calibri"/>
                <w:b/>
                <w:bCs/>
                <w:color w:val="000000"/>
                <w:sz w:val="18"/>
                <w:szCs w:val="18"/>
                <w:lang w:eastAsia="en-US" w:bidi="en-US"/>
              </w:rPr>
            </w:pPr>
          </w:p>
        </w:tc>
        <w:tc>
          <w:tcPr>
            <w:tcW w:w="0" w:type="auto"/>
            <w:shd w:val="clear" w:color="auto" w:fill="auto"/>
            <w:vAlign w:val="center"/>
            <w:hideMark/>
          </w:tcPr>
          <w:p w14:paraId="24AD0630" w14:textId="77777777" w:rsidR="00736A0B" w:rsidRPr="00602997" w:rsidRDefault="00736A0B" w:rsidP="00736A0B">
            <w:pPr>
              <w:pStyle w:val="TABELAtre0"/>
              <w:rPr>
                <w:rFonts w:ascii="Calibri" w:hAnsi="Calibri" w:cs="Calibri"/>
                <w:sz w:val="18"/>
                <w:lang w:eastAsia="en-US" w:bidi="en-US"/>
              </w:rPr>
            </w:pPr>
            <w:r w:rsidRPr="00602997">
              <w:rPr>
                <w:rFonts w:ascii="Calibri" w:hAnsi="Calibri" w:cs="Calibri"/>
                <w:sz w:val="18"/>
                <w:lang w:eastAsia="en-US" w:bidi="en-US"/>
              </w:rPr>
              <w:t>Potas przyswajalny</w:t>
            </w:r>
          </w:p>
        </w:tc>
        <w:tc>
          <w:tcPr>
            <w:tcW w:w="0" w:type="auto"/>
            <w:shd w:val="clear" w:color="auto" w:fill="auto"/>
            <w:vAlign w:val="center"/>
            <w:hideMark/>
          </w:tcPr>
          <w:p w14:paraId="1CD316D0" w14:textId="77777777" w:rsidR="00736A0B" w:rsidRPr="00602997" w:rsidRDefault="00736A0B" w:rsidP="00602997">
            <w:pPr>
              <w:pStyle w:val="TABELAtre0"/>
              <w:ind w:hanging="51"/>
              <w:rPr>
                <w:rFonts w:ascii="Calibri" w:hAnsi="Calibri" w:cs="Calibri"/>
                <w:sz w:val="18"/>
                <w:lang w:eastAsia="en-US" w:bidi="en-US"/>
              </w:rPr>
            </w:pPr>
            <w:r w:rsidRPr="00602997">
              <w:rPr>
                <w:rFonts w:ascii="Calibri" w:hAnsi="Calibri" w:cs="Calibri"/>
                <w:sz w:val="18"/>
                <w:lang w:eastAsia="en-US" w:bidi="en-US"/>
              </w:rPr>
              <w:t xml:space="preserve">mg </w:t>
            </w:r>
            <w:r w:rsidRPr="00602997">
              <w:rPr>
                <w:rFonts w:ascii="Calibri" w:hAnsi="Calibri" w:cs="Calibri"/>
                <w:sz w:val="18"/>
                <w:lang w:eastAsia="en-US" w:bidi="en-US"/>
              </w:rPr>
              <w:lastRenderedPageBreak/>
              <w:t>K</w:t>
            </w:r>
            <w:r w:rsidRPr="00602997">
              <w:rPr>
                <w:rFonts w:ascii="Calibri" w:hAnsi="Calibri" w:cs="Calibri"/>
                <w:sz w:val="18"/>
                <w:vertAlign w:val="subscript"/>
                <w:lang w:eastAsia="en-US" w:bidi="en-US"/>
              </w:rPr>
              <w:t>2</w:t>
            </w:r>
            <w:r w:rsidRPr="00602997">
              <w:rPr>
                <w:rFonts w:ascii="Calibri" w:hAnsi="Calibri" w:cs="Calibri"/>
                <w:sz w:val="18"/>
                <w:lang w:eastAsia="en-US" w:bidi="en-US"/>
              </w:rPr>
              <w:t>O/100g</w:t>
            </w:r>
          </w:p>
        </w:tc>
        <w:tc>
          <w:tcPr>
            <w:tcW w:w="0" w:type="auto"/>
            <w:shd w:val="clear" w:color="auto" w:fill="auto"/>
            <w:vAlign w:val="center"/>
          </w:tcPr>
          <w:p w14:paraId="691EE5F4" w14:textId="5DF1439E" w:rsidR="00736A0B" w:rsidRPr="00602997" w:rsidRDefault="00736A0B" w:rsidP="00602997">
            <w:pPr>
              <w:pStyle w:val="TABELAtre0"/>
              <w:ind w:hanging="123"/>
              <w:rPr>
                <w:rFonts w:ascii="Calibri" w:hAnsi="Calibri" w:cs="Calibri"/>
                <w:sz w:val="18"/>
                <w:lang w:eastAsia="en-US" w:bidi="en-US"/>
              </w:rPr>
            </w:pPr>
            <w:r w:rsidRPr="00602997">
              <w:rPr>
                <w:rFonts w:ascii="Calibri" w:hAnsi="Calibri" w:cs="Calibri"/>
                <w:sz w:val="18"/>
              </w:rPr>
              <w:lastRenderedPageBreak/>
              <w:t>8,3</w:t>
            </w:r>
          </w:p>
        </w:tc>
        <w:tc>
          <w:tcPr>
            <w:tcW w:w="0" w:type="auto"/>
            <w:shd w:val="clear" w:color="auto" w:fill="auto"/>
            <w:vAlign w:val="center"/>
          </w:tcPr>
          <w:p w14:paraId="6168AAEA" w14:textId="0BBBEC8D" w:rsidR="00736A0B" w:rsidRPr="00602997" w:rsidRDefault="00736A0B" w:rsidP="00602997">
            <w:pPr>
              <w:pStyle w:val="TABELAtre0"/>
              <w:ind w:hanging="123"/>
              <w:rPr>
                <w:rFonts w:ascii="Calibri" w:hAnsi="Calibri" w:cs="Calibri"/>
                <w:sz w:val="18"/>
                <w:lang w:eastAsia="en-US" w:bidi="en-US"/>
              </w:rPr>
            </w:pPr>
            <w:r w:rsidRPr="00602997">
              <w:rPr>
                <w:rFonts w:ascii="Calibri" w:hAnsi="Calibri" w:cs="Calibri"/>
                <w:sz w:val="18"/>
              </w:rPr>
              <w:t>9,5</w:t>
            </w:r>
          </w:p>
        </w:tc>
        <w:tc>
          <w:tcPr>
            <w:tcW w:w="0" w:type="auto"/>
            <w:shd w:val="clear" w:color="auto" w:fill="auto"/>
            <w:vAlign w:val="center"/>
          </w:tcPr>
          <w:p w14:paraId="0771B4B8" w14:textId="436EA322" w:rsidR="00736A0B" w:rsidRPr="00602997" w:rsidRDefault="00736A0B" w:rsidP="00602997">
            <w:pPr>
              <w:pStyle w:val="TABELAtre0"/>
              <w:ind w:hanging="123"/>
              <w:rPr>
                <w:rFonts w:ascii="Calibri" w:hAnsi="Calibri" w:cs="Calibri"/>
                <w:sz w:val="18"/>
                <w:lang w:eastAsia="en-US" w:bidi="en-US"/>
              </w:rPr>
            </w:pPr>
            <w:r w:rsidRPr="00602997">
              <w:rPr>
                <w:rFonts w:ascii="Calibri" w:hAnsi="Calibri" w:cs="Calibri"/>
                <w:sz w:val="18"/>
              </w:rPr>
              <w:t>10,2</w:t>
            </w:r>
          </w:p>
        </w:tc>
        <w:tc>
          <w:tcPr>
            <w:tcW w:w="0" w:type="auto"/>
            <w:shd w:val="clear" w:color="auto" w:fill="auto"/>
            <w:vAlign w:val="center"/>
          </w:tcPr>
          <w:p w14:paraId="302EA4ED" w14:textId="067514E4" w:rsidR="00736A0B" w:rsidRPr="00602997" w:rsidRDefault="00736A0B" w:rsidP="00602997">
            <w:pPr>
              <w:pStyle w:val="TABELAtre0"/>
              <w:ind w:hanging="123"/>
              <w:rPr>
                <w:rFonts w:ascii="Calibri" w:hAnsi="Calibri" w:cs="Calibri"/>
                <w:sz w:val="18"/>
                <w:lang w:eastAsia="en-US" w:bidi="en-US"/>
              </w:rPr>
            </w:pPr>
            <w:r w:rsidRPr="00602997">
              <w:rPr>
                <w:rFonts w:ascii="Calibri" w:hAnsi="Calibri" w:cs="Calibri"/>
                <w:sz w:val="18"/>
              </w:rPr>
              <w:t>11,6</w:t>
            </w:r>
          </w:p>
        </w:tc>
        <w:tc>
          <w:tcPr>
            <w:tcW w:w="0" w:type="auto"/>
            <w:shd w:val="clear" w:color="auto" w:fill="auto"/>
            <w:vAlign w:val="center"/>
          </w:tcPr>
          <w:p w14:paraId="0879E6C7" w14:textId="54AF1185" w:rsidR="00736A0B" w:rsidRPr="00602997" w:rsidRDefault="00736A0B" w:rsidP="00602997">
            <w:pPr>
              <w:pStyle w:val="TABELAtre0"/>
              <w:ind w:hanging="123"/>
              <w:rPr>
                <w:rFonts w:ascii="Calibri" w:hAnsi="Calibri" w:cs="Calibri"/>
                <w:sz w:val="18"/>
                <w:lang w:eastAsia="en-US" w:bidi="en-US"/>
              </w:rPr>
            </w:pPr>
            <w:r w:rsidRPr="00602997">
              <w:rPr>
                <w:rFonts w:ascii="Calibri" w:hAnsi="Calibri" w:cs="Calibri"/>
                <w:sz w:val="18"/>
              </w:rPr>
              <w:t>17,1</w:t>
            </w:r>
          </w:p>
        </w:tc>
      </w:tr>
      <w:tr w:rsidR="00602997" w:rsidRPr="00602997" w14:paraId="57E317E9" w14:textId="77777777" w:rsidTr="00E9050A">
        <w:tc>
          <w:tcPr>
            <w:tcW w:w="0" w:type="auto"/>
            <w:vMerge/>
            <w:shd w:val="clear" w:color="auto" w:fill="auto"/>
            <w:vAlign w:val="center"/>
            <w:hideMark/>
          </w:tcPr>
          <w:p w14:paraId="0846109B" w14:textId="77777777" w:rsidR="00736A0B" w:rsidRPr="00602997" w:rsidRDefault="00736A0B" w:rsidP="00602997">
            <w:pPr>
              <w:jc w:val="center"/>
              <w:rPr>
                <w:rFonts w:eastAsia="Times New Roman" w:cs="Calibri"/>
                <w:b/>
                <w:bCs/>
                <w:color w:val="000000"/>
                <w:sz w:val="18"/>
                <w:szCs w:val="18"/>
                <w:lang w:eastAsia="en-US" w:bidi="en-US"/>
              </w:rPr>
            </w:pPr>
          </w:p>
        </w:tc>
        <w:tc>
          <w:tcPr>
            <w:tcW w:w="0" w:type="auto"/>
            <w:shd w:val="clear" w:color="auto" w:fill="auto"/>
            <w:vAlign w:val="center"/>
            <w:hideMark/>
          </w:tcPr>
          <w:p w14:paraId="02F7C714" w14:textId="77777777" w:rsidR="00736A0B" w:rsidRPr="00602997" w:rsidRDefault="00736A0B" w:rsidP="00736A0B">
            <w:pPr>
              <w:pStyle w:val="TABELAtre0"/>
              <w:rPr>
                <w:rFonts w:ascii="Calibri" w:hAnsi="Calibri" w:cs="Calibri"/>
                <w:sz w:val="18"/>
                <w:lang w:eastAsia="en-US" w:bidi="en-US"/>
              </w:rPr>
            </w:pPr>
            <w:r w:rsidRPr="00602997">
              <w:rPr>
                <w:rFonts w:ascii="Calibri" w:hAnsi="Calibri" w:cs="Calibri"/>
                <w:sz w:val="18"/>
                <w:lang w:eastAsia="en-US" w:bidi="en-US"/>
              </w:rPr>
              <w:t>Magnez przyswajalny</w:t>
            </w:r>
          </w:p>
        </w:tc>
        <w:tc>
          <w:tcPr>
            <w:tcW w:w="0" w:type="auto"/>
            <w:shd w:val="clear" w:color="auto" w:fill="auto"/>
            <w:vAlign w:val="center"/>
            <w:hideMark/>
          </w:tcPr>
          <w:p w14:paraId="769D09A7" w14:textId="77777777" w:rsidR="00736A0B" w:rsidRPr="00602997" w:rsidRDefault="00736A0B" w:rsidP="00602997">
            <w:pPr>
              <w:pStyle w:val="TABELAtre0"/>
              <w:ind w:hanging="51"/>
              <w:rPr>
                <w:rFonts w:ascii="Calibri" w:hAnsi="Calibri" w:cs="Calibri"/>
                <w:sz w:val="18"/>
                <w:lang w:eastAsia="en-US" w:bidi="en-US"/>
              </w:rPr>
            </w:pPr>
            <w:r w:rsidRPr="00602997">
              <w:rPr>
                <w:rFonts w:ascii="Calibri" w:hAnsi="Calibri" w:cs="Calibri"/>
                <w:sz w:val="18"/>
                <w:lang w:eastAsia="en-US" w:bidi="en-US"/>
              </w:rPr>
              <w:t>mg Mg/100g</w:t>
            </w:r>
          </w:p>
        </w:tc>
        <w:tc>
          <w:tcPr>
            <w:tcW w:w="0" w:type="auto"/>
            <w:shd w:val="clear" w:color="auto" w:fill="auto"/>
            <w:vAlign w:val="center"/>
          </w:tcPr>
          <w:p w14:paraId="01883F24" w14:textId="34899232" w:rsidR="00736A0B" w:rsidRPr="00602997" w:rsidRDefault="00736A0B" w:rsidP="00602997">
            <w:pPr>
              <w:pStyle w:val="TABELAtre0"/>
              <w:ind w:hanging="123"/>
              <w:rPr>
                <w:rFonts w:ascii="Calibri" w:hAnsi="Calibri" w:cs="Calibri"/>
                <w:sz w:val="18"/>
                <w:lang w:eastAsia="en-US" w:bidi="en-US"/>
              </w:rPr>
            </w:pPr>
            <w:r w:rsidRPr="00602997">
              <w:rPr>
                <w:rFonts w:ascii="Calibri" w:hAnsi="Calibri" w:cs="Calibri"/>
                <w:sz w:val="18"/>
              </w:rPr>
              <w:t>7,7</w:t>
            </w:r>
          </w:p>
        </w:tc>
        <w:tc>
          <w:tcPr>
            <w:tcW w:w="0" w:type="auto"/>
            <w:shd w:val="clear" w:color="auto" w:fill="auto"/>
            <w:vAlign w:val="center"/>
          </w:tcPr>
          <w:p w14:paraId="62EAE8AC" w14:textId="1CBA6680" w:rsidR="00736A0B" w:rsidRPr="00602997" w:rsidRDefault="00736A0B" w:rsidP="00602997">
            <w:pPr>
              <w:pStyle w:val="TABELAtre0"/>
              <w:ind w:hanging="123"/>
              <w:rPr>
                <w:rFonts w:ascii="Calibri" w:hAnsi="Calibri" w:cs="Calibri"/>
                <w:sz w:val="18"/>
                <w:lang w:eastAsia="en-US" w:bidi="en-US"/>
              </w:rPr>
            </w:pPr>
            <w:r w:rsidRPr="00602997">
              <w:rPr>
                <w:rFonts w:ascii="Calibri" w:hAnsi="Calibri" w:cs="Calibri"/>
                <w:sz w:val="18"/>
              </w:rPr>
              <w:t>6,7</w:t>
            </w:r>
          </w:p>
        </w:tc>
        <w:tc>
          <w:tcPr>
            <w:tcW w:w="0" w:type="auto"/>
            <w:shd w:val="clear" w:color="auto" w:fill="auto"/>
            <w:vAlign w:val="center"/>
          </w:tcPr>
          <w:p w14:paraId="68ECE8D9" w14:textId="35FB0A47" w:rsidR="00736A0B" w:rsidRPr="00602997" w:rsidRDefault="00736A0B" w:rsidP="00602997">
            <w:pPr>
              <w:pStyle w:val="TABELAtre0"/>
              <w:ind w:hanging="123"/>
              <w:rPr>
                <w:rFonts w:ascii="Calibri" w:hAnsi="Calibri" w:cs="Calibri"/>
                <w:sz w:val="18"/>
                <w:lang w:eastAsia="en-US" w:bidi="en-US"/>
              </w:rPr>
            </w:pPr>
            <w:r w:rsidRPr="00602997">
              <w:rPr>
                <w:rFonts w:ascii="Calibri" w:hAnsi="Calibri" w:cs="Calibri"/>
                <w:sz w:val="18"/>
              </w:rPr>
              <w:t>6,0</w:t>
            </w:r>
          </w:p>
        </w:tc>
        <w:tc>
          <w:tcPr>
            <w:tcW w:w="0" w:type="auto"/>
            <w:shd w:val="clear" w:color="auto" w:fill="auto"/>
            <w:vAlign w:val="center"/>
          </w:tcPr>
          <w:p w14:paraId="63ADB462" w14:textId="7AC60E18" w:rsidR="00736A0B" w:rsidRPr="00602997" w:rsidRDefault="00736A0B" w:rsidP="00602997">
            <w:pPr>
              <w:pStyle w:val="TABELAtre0"/>
              <w:ind w:hanging="123"/>
              <w:rPr>
                <w:rFonts w:ascii="Calibri" w:hAnsi="Calibri" w:cs="Calibri"/>
                <w:sz w:val="18"/>
                <w:lang w:eastAsia="en-US" w:bidi="en-US"/>
              </w:rPr>
            </w:pPr>
            <w:r w:rsidRPr="00602997">
              <w:rPr>
                <w:rFonts w:ascii="Calibri" w:hAnsi="Calibri" w:cs="Calibri"/>
                <w:sz w:val="18"/>
              </w:rPr>
              <w:t>12,4</w:t>
            </w:r>
          </w:p>
        </w:tc>
        <w:tc>
          <w:tcPr>
            <w:tcW w:w="0" w:type="auto"/>
            <w:shd w:val="clear" w:color="auto" w:fill="auto"/>
            <w:vAlign w:val="center"/>
          </w:tcPr>
          <w:p w14:paraId="19EDEE7E" w14:textId="1B17B9CA" w:rsidR="00736A0B" w:rsidRPr="00602997" w:rsidRDefault="00736A0B" w:rsidP="00602997">
            <w:pPr>
              <w:pStyle w:val="TABELAtre0"/>
              <w:ind w:hanging="123"/>
              <w:rPr>
                <w:rFonts w:ascii="Calibri" w:hAnsi="Calibri" w:cs="Calibri"/>
                <w:sz w:val="18"/>
                <w:lang w:eastAsia="en-US" w:bidi="en-US"/>
              </w:rPr>
            </w:pPr>
            <w:r w:rsidRPr="00602997">
              <w:rPr>
                <w:rFonts w:ascii="Calibri" w:hAnsi="Calibri" w:cs="Calibri"/>
                <w:sz w:val="18"/>
              </w:rPr>
              <w:t>9,3</w:t>
            </w:r>
          </w:p>
        </w:tc>
      </w:tr>
      <w:tr w:rsidR="00602997" w:rsidRPr="00602997" w14:paraId="3E82CF45" w14:textId="77777777" w:rsidTr="00E9050A">
        <w:tc>
          <w:tcPr>
            <w:tcW w:w="0" w:type="auto"/>
            <w:vMerge/>
            <w:shd w:val="clear" w:color="auto" w:fill="auto"/>
            <w:vAlign w:val="center"/>
            <w:hideMark/>
          </w:tcPr>
          <w:p w14:paraId="3E193211" w14:textId="77777777" w:rsidR="00736A0B" w:rsidRPr="00602997" w:rsidRDefault="00736A0B" w:rsidP="00602997">
            <w:pPr>
              <w:jc w:val="center"/>
              <w:rPr>
                <w:rFonts w:eastAsia="Times New Roman" w:cs="Calibri"/>
                <w:b/>
                <w:bCs/>
                <w:color w:val="000000"/>
                <w:sz w:val="18"/>
                <w:szCs w:val="18"/>
                <w:lang w:eastAsia="en-US" w:bidi="en-US"/>
              </w:rPr>
            </w:pPr>
          </w:p>
        </w:tc>
        <w:tc>
          <w:tcPr>
            <w:tcW w:w="0" w:type="auto"/>
            <w:shd w:val="clear" w:color="auto" w:fill="auto"/>
            <w:vAlign w:val="center"/>
            <w:hideMark/>
          </w:tcPr>
          <w:p w14:paraId="67A289A5" w14:textId="77777777" w:rsidR="00736A0B" w:rsidRPr="00602997" w:rsidRDefault="00736A0B" w:rsidP="00736A0B">
            <w:pPr>
              <w:pStyle w:val="TABELAtre0"/>
              <w:rPr>
                <w:rFonts w:ascii="Calibri" w:hAnsi="Calibri" w:cs="Calibri"/>
                <w:sz w:val="18"/>
                <w:lang w:eastAsia="en-US" w:bidi="en-US"/>
              </w:rPr>
            </w:pPr>
            <w:r w:rsidRPr="00602997">
              <w:rPr>
                <w:rFonts w:ascii="Calibri" w:hAnsi="Calibri" w:cs="Calibri"/>
                <w:sz w:val="18"/>
                <w:lang w:eastAsia="en-US" w:bidi="en-US"/>
              </w:rPr>
              <w:t>Siarka przyswajalna</w:t>
            </w:r>
          </w:p>
        </w:tc>
        <w:tc>
          <w:tcPr>
            <w:tcW w:w="0" w:type="auto"/>
            <w:shd w:val="clear" w:color="auto" w:fill="auto"/>
            <w:vAlign w:val="center"/>
            <w:hideMark/>
          </w:tcPr>
          <w:p w14:paraId="6187661E" w14:textId="77777777" w:rsidR="00736A0B" w:rsidRPr="00602997" w:rsidRDefault="00736A0B" w:rsidP="00602997">
            <w:pPr>
              <w:pStyle w:val="TABELAtre0"/>
              <w:ind w:hanging="51"/>
              <w:rPr>
                <w:rFonts w:ascii="Calibri" w:hAnsi="Calibri" w:cs="Calibri"/>
                <w:sz w:val="18"/>
                <w:lang w:eastAsia="en-US" w:bidi="en-US"/>
              </w:rPr>
            </w:pPr>
            <w:r w:rsidRPr="00602997">
              <w:rPr>
                <w:rFonts w:ascii="Calibri" w:hAnsi="Calibri" w:cs="Calibri"/>
                <w:sz w:val="18"/>
                <w:lang w:eastAsia="en-US" w:bidi="en-US"/>
              </w:rPr>
              <w:t xml:space="preserve">mg </w:t>
            </w:r>
            <w:r w:rsidRPr="00602997">
              <w:rPr>
                <w:rFonts w:ascii="Calibri" w:hAnsi="Calibri" w:cs="Calibri"/>
                <w:sz w:val="18"/>
                <w:lang w:eastAsia="en-US" w:bidi="en-US"/>
              </w:rPr>
              <w:br/>
              <w:t>S-SO</w:t>
            </w:r>
            <w:r w:rsidRPr="00602997">
              <w:rPr>
                <w:rFonts w:ascii="Calibri" w:hAnsi="Calibri" w:cs="Calibri"/>
                <w:sz w:val="18"/>
                <w:vertAlign w:val="subscript"/>
                <w:lang w:eastAsia="en-US" w:bidi="en-US"/>
              </w:rPr>
              <w:t>4</w:t>
            </w:r>
            <w:r w:rsidRPr="00602997">
              <w:rPr>
                <w:rFonts w:ascii="Calibri" w:hAnsi="Calibri" w:cs="Calibri"/>
                <w:sz w:val="18"/>
                <w:lang w:eastAsia="en-US" w:bidi="en-US"/>
              </w:rPr>
              <w:t>/100g</w:t>
            </w:r>
          </w:p>
        </w:tc>
        <w:tc>
          <w:tcPr>
            <w:tcW w:w="0" w:type="auto"/>
            <w:shd w:val="clear" w:color="auto" w:fill="auto"/>
            <w:vAlign w:val="center"/>
          </w:tcPr>
          <w:p w14:paraId="22656B4F" w14:textId="0C09CB30" w:rsidR="00736A0B" w:rsidRPr="00602997" w:rsidRDefault="00736A0B" w:rsidP="00602997">
            <w:pPr>
              <w:pStyle w:val="TABELAtre0"/>
              <w:ind w:hanging="123"/>
              <w:rPr>
                <w:rFonts w:ascii="Calibri" w:hAnsi="Calibri" w:cs="Calibri"/>
                <w:sz w:val="18"/>
                <w:lang w:eastAsia="en-US" w:bidi="en-US"/>
              </w:rPr>
            </w:pPr>
            <w:r w:rsidRPr="00602997">
              <w:rPr>
                <w:rFonts w:ascii="Calibri" w:hAnsi="Calibri" w:cs="Calibri"/>
                <w:sz w:val="18"/>
              </w:rPr>
              <w:t>1,38</w:t>
            </w:r>
          </w:p>
        </w:tc>
        <w:tc>
          <w:tcPr>
            <w:tcW w:w="0" w:type="auto"/>
            <w:shd w:val="clear" w:color="auto" w:fill="auto"/>
            <w:vAlign w:val="center"/>
          </w:tcPr>
          <w:p w14:paraId="27D28A72" w14:textId="6EC49DC4" w:rsidR="00736A0B" w:rsidRPr="00602997" w:rsidRDefault="00736A0B" w:rsidP="00602997">
            <w:pPr>
              <w:pStyle w:val="TABELAtre0"/>
              <w:ind w:hanging="123"/>
              <w:rPr>
                <w:rFonts w:ascii="Calibri" w:hAnsi="Calibri" w:cs="Calibri"/>
                <w:sz w:val="18"/>
                <w:lang w:eastAsia="en-US" w:bidi="en-US"/>
              </w:rPr>
            </w:pPr>
            <w:r w:rsidRPr="00602997">
              <w:rPr>
                <w:rFonts w:ascii="Calibri" w:hAnsi="Calibri" w:cs="Calibri"/>
                <w:sz w:val="18"/>
              </w:rPr>
              <w:t>1,65</w:t>
            </w:r>
          </w:p>
        </w:tc>
        <w:tc>
          <w:tcPr>
            <w:tcW w:w="0" w:type="auto"/>
            <w:shd w:val="clear" w:color="auto" w:fill="auto"/>
            <w:vAlign w:val="center"/>
          </w:tcPr>
          <w:p w14:paraId="5315FB99" w14:textId="07E5644A" w:rsidR="00736A0B" w:rsidRPr="00602997" w:rsidRDefault="00736A0B" w:rsidP="00602997">
            <w:pPr>
              <w:pStyle w:val="TABELAtre0"/>
              <w:ind w:hanging="123"/>
              <w:rPr>
                <w:rFonts w:ascii="Calibri" w:hAnsi="Calibri" w:cs="Calibri"/>
                <w:sz w:val="18"/>
                <w:lang w:eastAsia="en-US" w:bidi="en-US"/>
              </w:rPr>
            </w:pPr>
            <w:r w:rsidRPr="00602997">
              <w:rPr>
                <w:rFonts w:ascii="Calibri" w:hAnsi="Calibri" w:cs="Calibri"/>
                <w:sz w:val="18"/>
              </w:rPr>
              <w:t>1,13</w:t>
            </w:r>
          </w:p>
        </w:tc>
        <w:tc>
          <w:tcPr>
            <w:tcW w:w="0" w:type="auto"/>
            <w:shd w:val="clear" w:color="auto" w:fill="auto"/>
            <w:vAlign w:val="center"/>
          </w:tcPr>
          <w:p w14:paraId="0D6201AA" w14:textId="06451692" w:rsidR="00736A0B" w:rsidRPr="00602997" w:rsidRDefault="00736A0B" w:rsidP="00602997">
            <w:pPr>
              <w:pStyle w:val="TABELAtre0"/>
              <w:ind w:hanging="123"/>
              <w:rPr>
                <w:rFonts w:ascii="Calibri" w:hAnsi="Calibri" w:cs="Calibri"/>
                <w:sz w:val="18"/>
                <w:lang w:eastAsia="en-US" w:bidi="en-US"/>
              </w:rPr>
            </w:pPr>
            <w:r w:rsidRPr="00602997">
              <w:rPr>
                <w:rFonts w:ascii="Calibri" w:hAnsi="Calibri" w:cs="Calibri"/>
                <w:sz w:val="18"/>
              </w:rPr>
              <w:t>1,02</w:t>
            </w:r>
          </w:p>
        </w:tc>
        <w:tc>
          <w:tcPr>
            <w:tcW w:w="0" w:type="auto"/>
            <w:shd w:val="clear" w:color="auto" w:fill="auto"/>
            <w:vAlign w:val="center"/>
          </w:tcPr>
          <w:p w14:paraId="03E68B83" w14:textId="237F8E8C" w:rsidR="00736A0B" w:rsidRPr="00602997" w:rsidRDefault="00736A0B" w:rsidP="00602997">
            <w:pPr>
              <w:pStyle w:val="TABELAtre0"/>
              <w:ind w:hanging="123"/>
              <w:rPr>
                <w:rFonts w:ascii="Calibri" w:hAnsi="Calibri" w:cs="Calibri"/>
                <w:sz w:val="18"/>
                <w:lang w:eastAsia="en-US" w:bidi="en-US"/>
              </w:rPr>
            </w:pPr>
            <w:r w:rsidRPr="00602997">
              <w:rPr>
                <w:rFonts w:ascii="Calibri" w:hAnsi="Calibri" w:cs="Calibri"/>
                <w:sz w:val="18"/>
              </w:rPr>
              <w:t>1,03</w:t>
            </w:r>
          </w:p>
        </w:tc>
      </w:tr>
      <w:tr w:rsidR="00602997" w:rsidRPr="00602997" w14:paraId="5D71DA8D" w14:textId="77777777" w:rsidTr="00E9050A">
        <w:tc>
          <w:tcPr>
            <w:tcW w:w="0" w:type="auto"/>
            <w:vMerge/>
            <w:shd w:val="clear" w:color="auto" w:fill="auto"/>
            <w:vAlign w:val="center"/>
            <w:hideMark/>
          </w:tcPr>
          <w:p w14:paraId="3B566A20" w14:textId="77777777" w:rsidR="00B77F03" w:rsidRPr="00602997" w:rsidRDefault="00B77F03" w:rsidP="00602997">
            <w:pPr>
              <w:jc w:val="center"/>
              <w:rPr>
                <w:rFonts w:eastAsia="Times New Roman" w:cs="Calibri"/>
                <w:b/>
                <w:bCs/>
                <w:color w:val="000000"/>
                <w:sz w:val="18"/>
                <w:szCs w:val="18"/>
                <w:lang w:eastAsia="en-US" w:bidi="en-US"/>
              </w:rPr>
            </w:pPr>
          </w:p>
        </w:tc>
        <w:tc>
          <w:tcPr>
            <w:tcW w:w="0" w:type="auto"/>
            <w:shd w:val="clear" w:color="auto" w:fill="auto"/>
            <w:vAlign w:val="center"/>
            <w:hideMark/>
          </w:tcPr>
          <w:p w14:paraId="7D322237" w14:textId="77777777" w:rsidR="00B77F03" w:rsidRPr="00602997" w:rsidRDefault="00B77F03" w:rsidP="00736A0B">
            <w:pPr>
              <w:pStyle w:val="TABELAtre0"/>
              <w:rPr>
                <w:rFonts w:ascii="Calibri" w:hAnsi="Calibri" w:cs="Calibri"/>
                <w:sz w:val="18"/>
                <w:lang w:eastAsia="en-US" w:bidi="en-US"/>
              </w:rPr>
            </w:pPr>
            <w:r w:rsidRPr="00602997">
              <w:rPr>
                <w:rFonts w:ascii="Calibri" w:hAnsi="Calibri" w:cs="Calibri"/>
                <w:sz w:val="18"/>
                <w:lang w:eastAsia="en-US" w:bidi="en-US"/>
              </w:rPr>
              <w:t>Azot amonowy</w:t>
            </w:r>
          </w:p>
        </w:tc>
        <w:tc>
          <w:tcPr>
            <w:tcW w:w="0" w:type="auto"/>
            <w:shd w:val="clear" w:color="auto" w:fill="auto"/>
            <w:vAlign w:val="center"/>
            <w:hideMark/>
          </w:tcPr>
          <w:p w14:paraId="07579AF5" w14:textId="77777777" w:rsidR="00B77F03" w:rsidRPr="00602997" w:rsidRDefault="00B77F03" w:rsidP="00736A0B">
            <w:pPr>
              <w:pStyle w:val="TABELAtre0"/>
              <w:rPr>
                <w:rFonts w:ascii="Calibri" w:hAnsi="Calibri" w:cs="Calibri"/>
                <w:sz w:val="18"/>
                <w:lang w:eastAsia="en-US" w:bidi="en-US"/>
              </w:rPr>
            </w:pPr>
            <w:r w:rsidRPr="00602997">
              <w:rPr>
                <w:rFonts w:ascii="Calibri" w:hAnsi="Calibri" w:cs="Calibri"/>
                <w:sz w:val="18"/>
                <w:lang w:eastAsia="en-US" w:bidi="en-US"/>
              </w:rPr>
              <w:t>mg N</w:t>
            </w:r>
            <w:r w:rsidRPr="00602997">
              <w:rPr>
                <w:rFonts w:ascii="Calibri" w:hAnsi="Calibri" w:cs="Calibri"/>
                <w:sz w:val="18"/>
                <w:vertAlign w:val="subscript"/>
                <w:lang w:eastAsia="en-US" w:bidi="en-US"/>
              </w:rPr>
              <w:t>NH4</w:t>
            </w:r>
            <w:r w:rsidRPr="00602997">
              <w:rPr>
                <w:rFonts w:ascii="Calibri" w:hAnsi="Calibri" w:cs="Calibri"/>
                <w:sz w:val="18"/>
                <w:lang w:eastAsia="en-US" w:bidi="en-US"/>
              </w:rPr>
              <w:t>/kg</w:t>
            </w:r>
          </w:p>
        </w:tc>
        <w:tc>
          <w:tcPr>
            <w:tcW w:w="0" w:type="auto"/>
            <w:shd w:val="clear" w:color="auto" w:fill="auto"/>
          </w:tcPr>
          <w:p w14:paraId="46E06FF6" w14:textId="6F8C4A7A" w:rsidR="00B77F03" w:rsidRPr="00602997" w:rsidRDefault="00736A0B" w:rsidP="00602997">
            <w:pPr>
              <w:pStyle w:val="TABELAtre0"/>
              <w:ind w:hanging="123"/>
              <w:rPr>
                <w:rFonts w:ascii="Calibri" w:hAnsi="Calibri" w:cs="Calibri"/>
                <w:sz w:val="18"/>
                <w:lang w:eastAsia="en-US" w:bidi="en-US"/>
              </w:rPr>
            </w:pPr>
            <w:r w:rsidRPr="00602997">
              <w:rPr>
                <w:rFonts w:ascii="Calibri" w:hAnsi="Calibri" w:cs="Calibri"/>
                <w:sz w:val="18"/>
                <w:lang w:eastAsia="en-US" w:bidi="en-US"/>
              </w:rPr>
              <w:t>-</w:t>
            </w:r>
          </w:p>
        </w:tc>
        <w:tc>
          <w:tcPr>
            <w:tcW w:w="0" w:type="auto"/>
            <w:shd w:val="clear" w:color="auto" w:fill="auto"/>
          </w:tcPr>
          <w:p w14:paraId="2B340ABB" w14:textId="74121E4E" w:rsidR="00B77F03" w:rsidRPr="00602997" w:rsidRDefault="00736A0B" w:rsidP="00602997">
            <w:pPr>
              <w:pStyle w:val="TABELAtre0"/>
              <w:ind w:hanging="123"/>
              <w:rPr>
                <w:rFonts w:ascii="Calibri" w:hAnsi="Calibri" w:cs="Calibri"/>
                <w:sz w:val="18"/>
                <w:lang w:eastAsia="en-US" w:bidi="en-US"/>
              </w:rPr>
            </w:pPr>
            <w:r w:rsidRPr="00602997">
              <w:rPr>
                <w:rFonts w:ascii="Calibri" w:hAnsi="Calibri" w:cs="Calibri"/>
                <w:sz w:val="18"/>
                <w:lang w:eastAsia="en-US" w:bidi="en-US"/>
              </w:rPr>
              <w:t>-</w:t>
            </w:r>
          </w:p>
        </w:tc>
        <w:tc>
          <w:tcPr>
            <w:tcW w:w="0" w:type="auto"/>
            <w:shd w:val="clear" w:color="auto" w:fill="auto"/>
          </w:tcPr>
          <w:p w14:paraId="068C8406" w14:textId="76219D6E" w:rsidR="00B77F03" w:rsidRPr="00602997" w:rsidRDefault="00736A0B" w:rsidP="00602997">
            <w:pPr>
              <w:pStyle w:val="TABELAtre0"/>
              <w:ind w:hanging="123"/>
              <w:rPr>
                <w:rFonts w:ascii="Calibri" w:hAnsi="Calibri" w:cs="Calibri"/>
                <w:sz w:val="18"/>
                <w:lang w:eastAsia="en-US" w:bidi="en-US"/>
              </w:rPr>
            </w:pPr>
            <w:r w:rsidRPr="00602997">
              <w:rPr>
                <w:rFonts w:ascii="Calibri" w:hAnsi="Calibri" w:cs="Calibri"/>
                <w:sz w:val="18"/>
                <w:lang w:eastAsia="en-US" w:bidi="en-US"/>
              </w:rPr>
              <w:t>-</w:t>
            </w:r>
          </w:p>
        </w:tc>
        <w:tc>
          <w:tcPr>
            <w:tcW w:w="0" w:type="auto"/>
            <w:shd w:val="clear" w:color="auto" w:fill="auto"/>
          </w:tcPr>
          <w:p w14:paraId="57B196B8" w14:textId="02A171FC" w:rsidR="00B77F03" w:rsidRPr="00602997" w:rsidRDefault="00736A0B" w:rsidP="00602997">
            <w:pPr>
              <w:pStyle w:val="TABELAtre0"/>
              <w:ind w:hanging="123"/>
              <w:rPr>
                <w:rFonts w:ascii="Calibri" w:hAnsi="Calibri" w:cs="Calibri"/>
                <w:sz w:val="18"/>
                <w:lang w:eastAsia="en-US" w:bidi="en-US"/>
              </w:rPr>
            </w:pPr>
            <w:r w:rsidRPr="00602997">
              <w:rPr>
                <w:rFonts w:ascii="Calibri" w:hAnsi="Calibri" w:cs="Calibri"/>
                <w:sz w:val="18"/>
                <w:lang w:eastAsia="en-US" w:bidi="en-US"/>
              </w:rPr>
              <w:t>-</w:t>
            </w:r>
          </w:p>
        </w:tc>
        <w:tc>
          <w:tcPr>
            <w:tcW w:w="0" w:type="auto"/>
            <w:shd w:val="clear" w:color="auto" w:fill="auto"/>
          </w:tcPr>
          <w:p w14:paraId="52F0080E" w14:textId="7D33C41A" w:rsidR="00B77F03" w:rsidRPr="00602997" w:rsidRDefault="00736A0B" w:rsidP="00602997">
            <w:pPr>
              <w:pStyle w:val="TABELAtre0"/>
              <w:ind w:hanging="123"/>
              <w:rPr>
                <w:rFonts w:ascii="Calibri" w:hAnsi="Calibri" w:cs="Calibri"/>
                <w:sz w:val="18"/>
                <w:lang w:eastAsia="en-US" w:bidi="en-US"/>
              </w:rPr>
            </w:pPr>
            <w:r w:rsidRPr="00602997">
              <w:rPr>
                <w:rFonts w:ascii="Calibri" w:hAnsi="Calibri" w:cs="Calibri"/>
                <w:sz w:val="18"/>
                <w:lang w:eastAsia="en-US" w:bidi="en-US"/>
              </w:rPr>
              <w:t>4,14</w:t>
            </w:r>
          </w:p>
        </w:tc>
      </w:tr>
      <w:tr w:rsidR="00602997" w:rsidRPr="00602997" w14:paraId="1459D3E5" w14:textId="77777777" w:rsidTr="00E9050A">
        <w:tc>
          <w:tcPr>
            <w:tcW w:w="0" w:type="auto"/>
            <w:vMerge/>
            <w:shd w:val="clear" w:color="auto" w:fill="auto"/>
            <w:vAlign w:val="center"/>
            <w:hideMark/>
          </w:tcPr>
          <w:p w14:paraId="73DA286A" w14:textId="77777777" w:rsidR="00B77F03" w:rsidRPr="00602997" w:rsidRDefault="00B77F03" w:rsidP="00602997">
            <w:pPr>
              <w:jc w:val="center"/>
              <w:rPr>
                <w:rFonts w:eastAsia="Times New Roman" w:cs="Calibri"/>
                <w:b/>
                <w:bCs/>
                <w:color w:val="000000"/>
                <w:sz w:val="18"/>
                <w:szCs w:val="18"/>
                <w:lang w:eastAsia="en-US" w:bidi="en-US"/>
              </w:rPr>
            </w:pPr>
          </w:p>
        </w:tc>
        <w:tc>
          <w:tcPr>
            <w:tcW w:w="0" w:type="auto"/>
            <w:shd w:val="clear" w:color="auto" w:fill="auto"/>
            <w:vAlign w:val="center"/>
            <w:hideMark/>
          </w:tcPr>
          <w:p w14:paraId="134D5881" w14:textId="77777777" w:rsidR="00B77F03" w:rsidRPr="00602997" w:rsidRDefault="00B77F03" w:rsidP="00736A0B">
            <w:pPr>
              <w:pStyle w:val="TABELAtre0"/>
              <w:rPr>
                <w:rFonts w:ascii="Calibri" w:hAnsi="Calibri" w:cs="Calibri"/>
                <w:sz w:val="18"/>
                <w:lang w:eastAsia="en-US" w:bidi="en-US"/>
              </w:rPr>
            </w:pPr>
            <w:r w:rsidRPr="00602997">
              <w:rPr>
                <w:rFonts w:ascii="Calibri" w:hAnsi="Calibri" w:cs="Calibri"/>
                <w:sz w:val="18"/>
                <w:lang w:eastAsia="en-US" w:bidi="en-US"/>
              </w:rPr>
              <w:t>Azot azotanowy</w:t>
            </w:r>
          </w:p>
        </w:tc>
        <w:tc>
          <w:tcPr>
            <w:tcW w:w="0" w:type="auto"/>
            <w:shd w:val="clear" w:color="auto" w:fill="auto"/>
            <w:vAlign w:val="center"/>
            <w:hideMark/>
          </w:tcPr>
          <w:p w14:paraId="19491938" w14:textId="285E44EC" w:rsidR="00B77F03" w:rsidRPr="00602997" w:rsidRDefault="00736A0B" w:rsidP="00736A0B">
            <w:pPr>
              <w:pStyle w:val="TABELAtre0"/>
              <w:rPr>
                <w:rFonts w:ascii="Calibri" w:hAnsi="Calibri" w:cs="Calibri"/>
                <w:sz w:val="18"/>
                <w:lang w:eastAsia="en-US" w:bidi="en-US"/>
              </w:rPr>
            </w:pPr>
            <w:r w:rsidRPr="00602997">
              <w:rPr>
                <w:rFonts w:ascii="Calibri" w:hAnsi="Calibri" w:cs="Calibri"/>
                <w:sz w:val="18"/>
                <w:lang w:eastAsia="en-US" w:bidi="en-US"/>
              </w:rPr>
              <w:t>m</w:t>
            </w:r>
            <w:r w:rsidR="00B77F03" w:rsidRPr="00602997">
              <w:rPr>
                <w:rFonts w:ascii="Calibri" w:hAnsi="Calibri" w:cs="Calibri"/>
                <w:sz w:val="18"/>
                <w:lang w:eastAsia="en-US" w:bidi="en-US"/>
              </w:rPr>
              <w:t>g N</w:t>
            </w:r>
            <w:r w:rsidR="00B77F03" w:rsidRPr="00602997">
              <w:rPr>
                <w:rFonts w:ascii="Calibri" w:hAnsi="Calibri" w:cs="Calibri"/>
                <w:sz w:val="18"/>
                <w:vertAlign w:val="subscript"/>
                <w:lang w:eastAsia="en-US" w:bidi="en-US"/>
              </w:rPr>
              <w:t>NO3</w:t>
            </w:r>
            <w:r w:rsidR="00B77F03" w:rsidRPr="00602997">
              <w:rPr>
                <w:rFonts w:ascii="Calibri" w:hAnsi="Calibri" w:cs="Calibri"/>
                <w:sz w:val="18"/>
                <w:lang w:eastAsia="en-US" w:bidi="en-US"/>
              </w:rPr>
              <w:t>/kg</w:t>
            </w:r>
          </w:p>
        </w:tc>
        <w:tc>
          <w:tcPr>
            <w:tcW w:w="0" w:type="auto"/>
            <w:shd w:val="clear" w:color="auto" w:fill="auto"/>
          </w:tcPr>
          <w:p w14:paraId="24593058" w14:textId="0BE518B8" w:rsidR="00B77F03" w:rsidRPr="00602997" w:rsidRDefault="00736A0B" w:rsidP="00602997">
            <w:pPr>
              <w:pStyle w:val="TABELAtre0"/>
              <w:ind w:hanging="123"/>
              <w:rPr>
                <w:rFonts w:ascii="Calibri" w:hAnsi="Calibri" w:cs="Calibri"/>
                <w:sz w:val="18"/>
                <w:lang w:eastAsia="en-US" w:bidi="en-US"/>
              </w:rPr>
            </w:pPr>
            <w:r w:rsidRPr="00602997">
              <w:rPr>
                <w:rFonts w:ascii="Calibri" w:hAnsi="Calibri" w:cs="Calibri"/>
                <w:sz w:val="18"/>
                <w:lang w:eastAsia="en-US" w:bidi="en-US"/>
              </w:rPr>
              <w:t>-</w:t>
            </w:r>
          </w:p>
        </w:tc>
        <w:tc>
          <w:tcPr>
            <w:tcW w:w="0" w:type="auto"/>
            <w:shd w:val="clear" w:color="auto" w:fill="auto"/>
          </w:tcPr>
          <w:p w14:paraId="0CA05FE3" w14:textId="6EF1F265" w:rsidR="00B77F03" w:rsidRPr="00602997" w:rsidRDefault="00736A0B" w:rsidP="00602997">
            <w:pPr>
              <w:pStyle w:val="TABELAtre0"/>
              <w:ind w:hanging="123"/>
              <w:rPr>
                <w:rFonts w:ascii="Calibri" w:hAnsi="Calibri" w:cs="Calibri"/>
                <w:sz w:val="18"/>
                <w:lang w:eastAsia="en-US" w:bidi="en-US"/>
              </w:rPr>
            </w:pPr>
            <w:r w:rsidRPr="00602997">
              <w:rPr>
                <w:rFonts w:ascii="Calibri" w:hAnsi="Calibri" w:cs="Calibri"/>
                <w:sz w:val="18"/>
                <w:lang w:eastAsia="en-US" w:bidi="en-US"/>
              </w:rPr>
              <w:t>-</w:t>
            </w:r>
          </w:p>
        </w:tc>
        <w:tc>
          <w:tcPr>
            <w:tcW w:w="0" w:type="auto"/>
            <w:shd w:val="clear" w:color="auto" w:fill="auto"/>
          </w:tcPr>
          <w:p w14:paraId="7F8B389D" w14:textId="52ECFA0A" w:rsidR="00B77F03" w:rsidRPr="00602997" w:rsidRDefault="00736A0B" w:rsidP="00602997">
            <w:pPr>
              <w:pStyle w:val="TABELAtre0"/>
              <w:ind w:hanging="123"/>
              <w:rPr>
                <w:rFonts w:ascii="Calibri" w:hAnsi="Calibri" w:cs="Calibri"/>
                <w:sz w:val="18"/>
                <w:lang w:eastAsia="en-US" w:bidi="en-US"/>
              </w:rPr>
            </w:pPr>
            <w:r w:rsidRPr="00602997">
              <w:rPr>
                <w:rFonts w:ascii="Calibri" w:hAnsi="Calibri" w:cs="Calibri"/>
                <w:sz w:val="18"/>
                <w:lang w:eastAsia="en-US" w:bidi="en-US"/>
              </w:rPr>
              <w:t>-</w:t>
            </w:r>
          </w:p>
        </w:tc>
        <w:tc>
          <w:tcPr>
            <w:tcW w:w="0" w:type="auto"/>
            <w:shd w:val="clear" w:color="auto" w:fill="auto"/>
          </w:tcPr>
          <w:p w14:paraId="1B07E53C" w14:textId="069E8F1E" w:rsidR="00B77F03" w:rsidRPr="00602997" w:rsidRDefault="00736A0B" w:rsidP="00602997">
            <w:pPr>
              <w:pStyle w:val="TABELAtre0"/>
              <w:ind w:hanging="123"/>
              <w:rPr>
                <w:rFonts w:ascii="Calibri" w:hAnsi="Calibri" w:cs="Calibri"/>
                <w:sz w:val="18"/>
                <w:lang w:eastAsia="en-US" w:bidi="en-US"/>
              </w:rPr>
            </w:pPr>
            <w:r w:rsidRPr="00602997">
              <w:rPr>
                <w:rFonts w:ascii="Calibri" w:hAnsi="Calibri" w:cs="Calibri"/>
                <w:sz w:val="18"/>
                <w:lang w:eastAsia="en-US" w:bidi="en-US"/>
              </w:rPr>
              <w:t>-</w:t>
            </w:r>
          </w:p>
        </w:tc>
        <w:tc>
          <w:tcPr>
            <w:tcW w:w="0" w:type="auto"/>
            <w:shd w:val="clear" w:color="auto" w:fill="auto"/>
          </w:tcPr>
          <w:p w14:paraId="18F1EE90" w14:textId="2059C8C9" w:rsidR="00B77F03" w:rsidRPr="00602997" w:rsidRDefault="00736A0B" w:rsidP="00602997">
            <w:pPr>
              <w:pStyle w:val="TABELAtre0"/>
              <w:ind w:hanging="123"/>
              <w:rPr>
                <w:rFonts w:ascii="Calibri" w:hAnsi="Calibri" w:cs="Calibri"/>
                <w:sz w:val="18"/>
                <w:lang w:eastAsia="en-US" w:bidi="en-US"/>
              </w:rPr>
            </w:pPr>
            <w:r w:rsidRPr="00602997">
              <w:rPr>
                <w:rFonts w:ascii="Calibri" w:hAnsi="Calibri" w:cs="Calibri"/>
                <w:sz w:val="18"/>
                <w:lang w:eastAsia="en-US" w:bidi="en-US"/>
              </w:rPr>
              <w:t>29,09</w:t>
            </w:r>
          </w:p>
        </w:tc>
      </w:tr>
      <w:tr w:rsidR="00602997" w:rsidRPr="00602997" w14:paraId="32197080" w14:textId="77777777" w:rsidTr="00E9050A">
        <w:trPr>
          <w:trHeight w:val="212"/>
        </w:trPr>
        <w:tc>
          <w:tcPr>
            <w:tcW w:w="0" w:type="auto"/>
            <w:vMerge w:val="restart"/>
            <w:shd w:val="clear" w:color="auto" w:fill="auto"/>
            <w:vAlign w:val="center"/>
            <w:hideMark/>
          </w:tcPr>
          <w:p w14:paraId="5522B9E7" w14:textId="77777777" w:rsidR="00DE6CFD" w:rsidRPr="005A36A1" w:rsidRDefault="00DE6CFD" w:rsidP="00736A0B">
            <w:pPr>
              <w:pStyle w:val="TABELAtre0"/>
              <w:rPr>
                <w:rFonts w:ascii="Calibri" w:hAnsi="Calibri" w:cs="Calibri"/>
                <w:bCs/>
                <w:sz w:val="18"/>
                <w:lang w:eastAsia="en-US" w:bidi="en-US"/>
              </w:rPr>
            </w:pPr>
            <w:r w:rsidRPr="005A36A1">
              <w:rPr>
                <w:rFonts w:ascii="Calibri" w:hAnsi="Calibri" w:cs="Calibri"/>
                <w:bCs/>
                <w:sz w:val="18"/>
                <w:lang w:eastAsia="en-US" w:bidi="en-US"/>
              </w:rPr>
              <w:t>Całkowita zawartość pierwiastków śladowych</w:t>
            </w:r>
          </w:p>
        </w:tc>
        <w:tc>
          <w:tcPr>
            <w:tcW w:w="0" w:type="auto"/>
            <w:shd w:val="clear" w:color="auto" w:fill="auto"/>
            <w:vAlign w:val="center"/>
            <w:hideMark/>
          </w:tcPr>
          <w:p w14:paraId="3042B839" w14:textId="77777777" w:rsidR="00DE6CFD" w:rsidRPr="00602997" w:rsidRDefault="00DE6CFD" w:rsidP="00736A0B">
            <w:pPr>
              <w:pStyle w:val="TABELAtre0"/>
              <w:rPr>
                <w:rFonts w:ascii="Calibri" w:hAnsi="Calibri" w:cs="Calibri"/>
                <w:sz w:val="18"/>
                <w:lang w:eastAsia="en-US" w:bidi="en-US"/>
              </w:rPr>
            </w:pPr>
            <w:r w:rsidRPr="00602997">
              <w:rPr>
                <w:rFonts w:ascii="Calibri" w:hAnsi="Calibri" w:cs="Calibri"/>
                <w:sz w:val="18"/>
                <w:lang w:eastAsia="en-US" w:bidi="en-US"/>
              </w:rPr>
              <w:t>Mangan</w:t>
            </w:r>
          </w:p>
        </w:tc>
        <w:tc>
          <w:tcPr>
            <w:tcW w:w="0" w:type="auto"/>
            <w:vMerge w:val="restart"/>
            <w:shd w:val="clear" w:color="auto" w:fill="auto"/>
            <w:vAlign w:val="center"/>
            <w:hideMark/>
          </w:tcPr>
          <w:p w14:paraId="0AA22C5D" w14:textId="77777777" w:rsidR="00DE6CFD" w:rsidRPr="00602997" w:rsidRDefault="00DE6CFD" w:rsidP="00736A0B">
            <w:pPr>
              <w:pStyle w:val="TABELAtre0"/>
              <w:rPr>
                <w:rFonts w:ascii="Calibri" w:hAnsi="Calibri" w:cs="Calibri"/>
                <w:sz w:val="18"/>
                <w:lang w:eastAsia="en-US" w:bidi="en-US"/>
              </w:rPr>
            </w:pPr>
            <w:r w:rsidRPr="00602997">
              <w:rPr>
                <w:rFonts w:ascii="Calibri" w:hAnsi="Calibri" w:cs="Calibri"/>
                <w:sz w:val="18"/>
                <w:lang w:eastAsia="en-US" w:bidi="en-US"/>
              </w:rPr>
              <w:t>mg/kg</w:t>
            </w:r>
          </w:p>
        </w:tc>
        <w:tc>
          <w:tcPr>
            <w:tcW w:w="0" w:type="auto"/>
            <w:shd w:val="clear" w:color="auto" w:fill="auto"/>
            <w:vAlign w:val="center"/>
          </w:tcPr>
          <w:p w14:paraId="0A8CB478" w14:textId="00E8CF4D"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443</w:t>
            </w:r>
          </w:p>
        </w:tc>
        <w:tc>
          <w:tcPr>
            <w:tcW w:w="0" w:type="auto"/>
            <w:shd w:val="clear" w:color="auto" w:fill="auto"/>
            <w:vAlign w:val="center"/>
          </w:tcPr>
          <w:p w14:paraId="52F41A69" w14:textId="7E656342"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495</w:t>
            </w:r>
          </w:p>
        </w:tc>
        <w:tc>
          <w:tcPr>
            <w:tcW w:w="0" w:type="auto"/>
            <w:shd w:val="clear" w:color="auto" w:fill="auto"/>
            <w:vAlign w:val="center"/>
          </w:tcPr>
          <w:p w14:paraId="79A61E89" w14:textId="129DD437"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445</w:t>
            </w:r>
          </w:p>
        </w:tc>
        <w:tc>
          <w:tcPr>
            <w:tcW w:w="0" w:type="auto"/>
            <w:shd w:val="clear" w:color="auto" w:fill="auto"/>
            <w:vAlign w:val="center"/>
          </w:tcPr>
          <w:p w14:paraId="74EE594A" w14:textId="4BE2FCF3"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484</w:t>
            </w:r>
          </w:p>
        </w:tc>
        <w:tc>
          <w:tcPr>
            <w:tcW w:w="0" w:type="auto"/>
            <w:shd w:val="clear" w:color="auto" w:fill="auto"/>
            <w:vAlign w:val="center"/>
          </w:tcPr>
          <w:p w14:paraId="76E45EE5" w14:textId="5E0ECE3E"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466</w:t>
            </w:r>
          </w:p>
        </w:tc>
      </w:tr>
      <w:tr w:rsidR="00602997" w:rsidRPr="00602997" w14:paraId="26345342" w14:textId="77777777" w:rsidTr="00E9050A">
        <w:trPr>
          <w:trHeight w:val="150"/>
        </w:trPr>
        <w:tc>
          <w:tcPr>
            <w:tcW w:w="0" w:type="auto"/>
            <w:vMerge/>
            <w:shd w:val="clear" w:color="auto" w:fill="auto"/>
            <w:vAlign w:val="center"/>
            <w:hideMark/>
          </w:tcPr>
          <w:p w14:paraId="14FDBB57" w14:textId="77777777" w:rsidR="00DE6CFD" w:rsidRPr="005A36A1" w:rsidRDefault="00DE6CFD" w:rsidP="00602997">
            <w:pPr>
              <w:jc w:val="center"/>
              <w:rPr>
                <w:rFonts w:eastAsia="Times New Roman" w:cs="Calibri"/>
                <w:bCs/>
                <w:color w:val="000000"/>
                <w:sz w:val="18"/>
                <w:szCs w:val="18"/>
                <w:lang w:eastAsia="en-US" w:bidi="en-US"/>
              </w:rPr>
            </w:pPr>
          </w:p>
        </w:tc>
        <w:tc>
          <w:tcPr>
            <w:tcW w:w="0" w:type="auto"/>
            <w:shd w:val="clear" w:color="auto" w:fill="auto"/>
            <w:vAlign w:val="center"/>
            <w:hideMark/>
          </w:tcPr>
          <w:p w14:paraId="6508AE1A" w14:textId="77777777" w:rsidR="00DE6CFD" w:rsidRPr="00602997" w:rsidRDefault="00DE6CFD" w:rsidP="00736A0B">
            <w:pPr>
              <w:pStyle w:val="TABELAtre0"/>
              <w:rPr>
                <w:rFonts w:ascii="Calibri" w:hAnsi="Calibri" w:cs="Calibri"/>
                <w:sz w:val="18"/>
                <w:lang w:eastAsia="en-US" w:bidi="en-US"/>
              </w:rPr>
            </w:pPr>
            <w:r w:rsidRPr="00602997">
              <w:rPr>
                <w:rFonts w:ascii="Calibri" w:hAnsi="Calibri" w:cs="Calibri"/>
                <w:sz w:val="18"/>
                <w:lang w:eastAsia="en-US" w:bidi="en-US"/>
              </w:rPr>
              <w:t>Kadm</w:t>
            </w:r>
          </w:p>
        </w:tc>
        <w:tc>
          <w:tcPr>
            <w:tcW w:w="0" w:type="auto"/>
            <w:vMerge/>
            <w:shd w:val="clear" w:color="auto" w:fill="auto"/>
            <w:vAlign w:val="center"/>
            <w:hideMark/>
          </w:tcPr>
          <w:p w14:paraId="190C0FD0" w14:textId="77777777" w:rsidR="00DE6CFD" w:rsidRPr="00602997" w:rsidRDefault="00DE6CFD" w:rsidP="00602997">
            <w:pPr>
              <w:jc w:val="center"/>
              <w:rPr>
                <w:rFonts w:eastAsia="Times New Roman" w:cs="Calibri"/>
                <w:color w:val="000000"/>
                <w:sz w:val="18"/>
                <w:szCs w:val="18"/>
                <w:lang w:eastAsia="en-US" w:bidi="en-US"/>
              </w:rPr>
            </w:pPr>
          </w:p>
        </w:tc>
        <w:tc>
          <w:tcPr>
            <w:tcW w:w="0" w:type="auto"/>
            <w:shd w:val="clear" w:color="auto" w:fill="auto"/>
            <w:vAlign w:val="center"/>
          </w:tcPr>
          <w:p w14:paraId="7EC75568" w14:textId="66E44D31"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0,24</w:t>
            </w:r>
          </w:p>
        </w:tc>
        <w:tc>
          <w:tcPr>
            <w:tcW w:w="0" w:type="auto"/>
            <w:shd w:val="clear" w:color="auto" w:fill="auto"/>
            <w:vAlign w:val="center"/>
          </w:tcPr>
          <w:p w14:paraId="4024757C" w14:textId="5F724FF4"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0,28</w:t>
            </w:r>
          </w:p>
        </w:tc>
        <w:tc>
          <w:tcPr>
            <w:tcW w:w="0" w:type="auto"/>
            <w:shd w:val="clear" w:color="auto" w:fill="auto"/>
            <w:vAlign w:val="center"/>
          </w:tcPr>
          <w:p w14:paraId="51BBF5E1" w14:textId="3F7226D9"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0,24</w:t>
            </w:r>
          </w:p>
        </w:tc>
        <w:tc>
          <w:tcPr>
            <w:tcW w:w="0" w:type="auto"/>
            <w:shd w:val="clear" w:color="auto" w:fill="auto"/>
            <w:vAlign w:val="center"/>
          </w:tcPr>
          <w:p w14:paraId="32D49ECB" w14:textId="19491931"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0,23</w:t>
            </w:r>
          </w:p>
        </w:tc>
        <w:tc>
          <w:tcPr>
            <w:tcW w:w="0" w:type="auto"/>
            <w:shd w:val="clear" w:color="auto" w:fill="auto"/>
            <w:vAlign w:val="center"/>
          </w:tcPr>
          <w:p w14:paraId="21DC945C" w14:textId="245835C8"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0,21</w:t>
            </w:r>
          </w:p>
        </w:tc>
      </w:tr>
      <w:tr w:rsidR="00602997" w:rsidRPr="00602997" w14:paraId="59E74574" w14:textId="77777777" w:rsidTr="00E9050A">
        <w:trPr>
          <w:trHeight w:val="150"/>
        </w:trPr>
        <w:tc>
          <w:tcPr>
            <w:tcW w:w="0" w:type="auto"/>
            <w:vMerge/>
            <w:shd w:val="clear" w:color="auto" w:fill="auto"/>
            <w:vAlign w:val="center"/>
            <w:hideMark/>
          </w:tcPr>
          <w:p w14:paraId="406AC98B" w14:textId="77777777" w:rsidR="00DE6CFD" w:rsidRPr="005A36A1" w:rsidRDefault="00DE6CFD" w:rsidP="00602997">
            <w:pPr>
              <w:jc w:val="center"/>
              <w:rPr>
                <w:rFonts w:eastAsia="Times New Roman" w:cs="Calibri"/>
                <w:bCs/>
                <w:color w:val="000000"/>
                <w:sz w:val="18"/>
                <w:szCs w:val="18"/>
                <w:lang w:eastAsia="en-US" w:bidi="en-US"/>
              </w:rPr>
            </w:pPr>
          </w:p>
        </w:tc>
        <w:tc>
          <w:tcPr>
            <w:tcW w:w="0" w:type="auto"/>
            <w:shd w:val="clear" w:color="auto" w:fill="auto"/>
            <w:vAlign w:val="center"/>
            <w:hideMark/>
          </w:tcPr>
          <w:p w14:paraId="5BC2A6AC" w14:textId="77777777" w:rsidR="00DE6CFD" w:rsidRPr="00602997" w:rsidRDefault="00DE6CFD" w:rsidP="00736A0B">
            <w:pPr>
              <w:pStyle w:val="TABELAtre0"/>
              <w:rPr>
                <w:rFonts w:ascii="Calibri" w:hAnsi="Calibri" w:cs="Calibri"/>
                <w:sz w:val="18"/>
                <w:lang w:eastAsia="en-US" w:bidi="en-US"/>
              </w:rPr>
            </w:pPr>
            <w:r w:rsidRPr="00602997">
              <w:rPr>
                <w:rFonts w:ascii="Calibri" w:hAnsi="Calibri" w:cs="Calibri"/>
                <w:sz w:val="18"/>
                <w:lang w:eastAsia="en-US" w:bidi="en-US"/>
              </w:rPr>
              <w:t>Miedź</w:t>
            </w:r>
          </w:p>
        </w:tc>
        <w:tc>
          <w:tcPr>
            <w:tcW w:w="0" w:type="auto"/>
            <w:vMerge/>
            <w:shd w:val="clear" w:color="auto" w:fill="auto"/>
            <w:vAlign w:val="center"/>
            <w:hideMark/>
          </w:tcPr>
          <w:p w14:paraId="5580F1C5" w14:textId="77777777" w:rsidR="00DE6CFD" w:rsidRPr="00602997" w:rsidRDefault="00DE6CFD" w:rsidP="00602997">
            <w:pPr>
              <w:jc w:val="center"/>
              <w:rPr>
                <w:rFonts w:eastAsia="Times New Roman" w:cs="Calibri"/>
                <w:color w:val="000000"/>
                <w:sz w:val="18"/>
                <w:szCs w:val="18"/>
                <w:lang w:eastAsia="en-US" w:bidi="en-US"/>
              </w:rPr>
            </w:pPr>
          </w:p>
        </w:tc>
        <w:tc>
          <w:tcPr>
            <w:tcW w:w="0" w:type="auto"/>
            <w:shd w:val="clear" w:color="auto" w:fill="auto"/>
            <w:vAlign w:val="center"/>
          </w:tcPr>
          <w:p w14:paraId="4EC7F1E0" w14:textId="6ABD4A48"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4,8</w:t>
            </w:r>
          </w:p>
        </w:tc>
        <w:tc>
          <w:tcPr>
            <w:tcW w:w="0" w:type="auto"/>
            <w:shd w:val="clear" w:color="auto" w:fill="auto"/>
            <w:vAlign w:val="center"/>
          </w:tcPr>
          <w:p w14:paraId="6796FA03" w14:textId="7AD78DB6"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5,3</w:t>
            </w:r>
          </w:p>
        </w:tc>
        <w:tc>
          <w:tcPr>
            <w:tcW w:w="0" w:type="auto"/>
            <w:shd w:val="clear" w:color="auto" w:fill="auto"/>
            <w:vAlign w:val="center"/>
          </w:tcPr>
          <w:p w14:paraId="2602248D" w14:textId="3A646BFD"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4,9</w:t>
            </w:r>
          </w:p>
        </w:tc>
        <w:tc>
          <w:tcPr>
            <w:tcW w:w="0" w:type="auto"/>
            <w:shd w:val="clear" w:color="auto" w:fill="auto"/>
            <w:vAlign w:val="center"/>
          </w:tcPr>
          <w:p w14:paraId="3B40F86F" w14:textId="398F9FE7"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6,1</w:t>
            </w:r>
          </w:p>
        </w:tc>
        <w:tc>
          <w:tcPr>
            <w:tcW w:w="0" w:type="auto"/>
            <w:shd w:val="clear" w:color="auto" w:fill="auto"/>
            <w:vAlign w:val="center"/>
          </w:tcPr>
          <w:p w14:paraId="4687918A" w14:textId="55F63656"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7,7</w:t>
            </w:r>
          </w:p>
        </w:tc>
      </w:tr>
      <w:tr w:rsidR="00602997" w:rsidRPr="00602997" w14:paraId="1ECDC2ED" w14:textId="77777777" w:rsidTr="00E9050A">
        <w:trPr>
          <w:trHeight w:val="150"/>
        </w:trPr>
        <w:tc>
          <w:tcPr>
            <w:tcW w:w="0" w:type="auto"/>
            <w:vMerge/>
            <w:shd w:val="clear" w:color="auto" w:fill="auto"/>
            <w:vAlign w:val="center"/>
            <w:hideMark/>
          </w:tcPr>
          <w:p w14:paraId="186069AE" w14:textId="77777777" w:rsidR="00DE6CFD" w:rsidRPr="005A36A1" w:rsidRDefault="00DE6CFD" w:rsidP="00602997">
            <w:pPr>
              <w:jc w:val="center"/>
              <w:rPr>
                <w:rFonts w:eastAsia="Times New Roman" w:cs="Calibri"/>
                <w:bCs/>
                <w:color w:val="000000"/>
                <w:sz w:val="18"/>
                <w:szCs w:val="18"/>
                <w:lang w:eastAsia="en-US" w:bidi="en-US"/>
              </w:rPr>
            </w:pPr>
          </w:p>
        </w:tc>
        <w:tc>
          <w:tcPr>
            <w:tcW w:w="0" w:type="auto"/>
            <w:shd w:val="clear" w:color="auto" w:fill="auto"/>
            <w:vAlign w:val="center"/>
            <w:hideMark/>
          </w:tcPr>
          <w:p w14:paraId="45C2F953" w14:textId="77777777" w:rsidR="00DE6CFD" w:rsidRPr="00602997" w:rsidRDefault="00DE6CFD" w:rsidP="00736A0B">
            <w:pPr>
              <w:pStyle w:val="TABELAtre0"/>
              <w:rPr>
                <w:rFonts w:ascii="Calibri" w:hAnsi="Calibri" w:cs="Calibri"/>
                <w:sz w:val="18"/>
                <w:lang w:eastAsia="en-US" w:bidi="en-US"/>
              </w:rPr>
            </w:pPr>
            <w:r w:rsidRPr="00602997">
              <w:rPr>
                <w:rFonts w:ascii="Calibri" w:hAnsi="Calibri" w:cs="Calibri"/>
                <w:sz w:val="18"/>
                <w:lang w:eastAsia="en-US" w:bidi="en-US"/>
              </w:rPr>
              <w:t>Chrom</w:t>
            </w:r>
          </w:p>
        </w:tc>
        <w:tc>
          <w:tcPr>
            <w:tcW w:w="0" w:type="auto"/>
            <w:vMerge/>
            <w:shd w:val="clear" w:color="auto" w:fill="auto"/>
            <w:vAlign w:val="center"/>
            <w:hideMark/>
          </w:tcPr>
          <w:p w14:paraId="63E3B912" w14:textId="77777777" w:rsidR="00DE6CFD" w:rsidRPr="00602997" w:rsidRDefault="00DE6CFD" w:rsidP="00602997">
            <w:pPr>
              <w:jc w:val="center"/>
              <w:rPr>
                <w:rFonts w:eastAsia="Times New Roman" w:cs="Calibri"/>
                <w:color w:val="000000"/>
                <w:sz w:val="18"/>
                <w:szCs w:val="18"/>
                <w:lang w:eastAsia="en-US" w:bidi="en-US"/>
              </w:rPr>
            </w:pPr>
          </w:p>
        </w:tc>
        <w:tc>
          <w:tcPr>
            <w:tcW w:w="0" w:type="auto"/>
            <w:shd w:val="clear" w:color="auto" w:fill="auto"/>
            <w:vAlign w:val="center"/>
          </w:tcPr>
          <w:p w14:paraId="323FD22A" w14:textId="4505D54D"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6,8</w:t>
            </w:r>
          </w:p>
        </w:tc>
        <w:tc>
          <w:tcPr>
            <w:tcW w:w="0" w:type="auto"/>
            <w:shd w:val="clear" w:color="auto" w:fill="auto"/>
            <w:vAlign w:val="center"/>
          </w:tcPr>
          <w:p w14:paraId="556E5AF1" w14:textId="0BD4B5D4"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7,7</w:t>
            </w:r>
          </w:p>
        </w:tc>
        <w:tc>
          <w:tcPr>
            <w:tcW w:w="0" w:type="auto"/>
            <w:shd w:val="clear" w:color="auto" w:fill="auto"/>
            <w:vAlign w:val="center"/>
          </w:tcPr>
          <w:p w14:paraId="05A3A68C" w14:textId="7A504B19"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7,0</w:t>
            </w:r>
          </w:p>
        </w:tc>
        <w:tc>
          <w:tcPr>
            <w:tcW w:w="0" w:type="auto"/>
            <w:shd w:val="clear" w:color="auto" w:fill="auto"/>
            <w:vAlign w:val="center"/>
          </w:tcPr>
          <w:p w14:paraId="7238F7E9" w14:textId="755DEA0D"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7,2</w:t>
            </w:r>
          </w:p>
        </w:tc>
        <w:tc>
          <w:tcPr>
            <w:tcW w:w="0" w:type="auto"/>
            <w:shd w:val="clear" w:color="auto" w:fill="auto"/>
            <w:vAlign w:val="center"/>
          </w:tcPr>
          <w:p w14:paraId="0E8BA88C" w14:textId="2EE8EB30"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9,8</w:t>
            </w:r>
          </w:p>
        </w:tc>
      </w:tr>
      <w:tr w:rsidR="00602997" w:rsidRPr="00602997" w14:paraId="21439C8A" w14:textId="77777777" w:rsidTr="00E9050A">
        <w:trPr>
          <w:trHeight w:val="150"/>
        </w:trPr>
        <w:tc>
          <w:tcPr>
            <w:tcW w:w="0" w:type="auto"/>
            <w:vMerge/>
            <w:shd w:val="clear" w:color="auto" w:fill="auto"/>
            <w:vAlign w:val="center"/>
            <w:hideMark/>
          </w:tcPr>
          <w:p w14:paraId="56BBBD30" w14:textId="77777777" w:rsidR="00DE6CFD" w:rsidRPr="005A36A1" w:rsidRDefault="00DE6CFD" w:rsidP="00602997">
            <w:pPr>
              <w:jc w:val="center"/>
              <w:rPr>
                <w:rFonts w:eastAsia="Times New Roman" w:cs="Calibri"/>
                <w:bCs/>
                <w:color w:val="000000"/>
                <w:sz w:val="18"/>
                <w:szCs w:val="18"/>
                <w:lang w:eastAsia="en-US" w:bidi="en-US"/>
              </w:rPr>
            </w:pPr>
          </w:p>
        </w:tc>
        <w:tc>
          <w:tcPr>
            <w:tcW w:w="0" w:type="auto"/>
            <w:shd w:val="clear" w:color="auto" w:fill="auto"/>
            <w:vAlign w:val="center"/>
            <w:hideMark/>
          </w:tcPr>
          <w:p w14:paraId="7B55B206" w14:textId="77777777" w:rsidR="00DE6CFD" w:rsidRPr="00602997" w:rsidRDefault="00DE6CFD" w:rsidP="00736A0B">
            <w:pPr>
              <w:pStyle w:val="TABELAtre0"/>
              <w:rPr>
                <w:rFonts w:ascii="Calibri" w:hAnsi="Calibri" w:cs="Calibri"/>
                <w:sz w:val="18"/>
                <w:lang w:eastAsia="en-US" w:bidi="en-US"/>
              </w:rPr>
            </w:pPr>
            <w:r w:rsidRPr="00602997">
              <w:rPr>
                <w:rFonts w:ascii="Calibri" w:hAnsi="Calibri" w:cs="Calibri"/>
                <w:sz w:val="18"/>
                <w:lang w:eastAsia="en-US" w:bidi="en-US"/>
              </w:rPr>
              <w:t>Nikiel</w:t>
            </w:r>
          </w:p>
        </w:tc>
        <w:tc>
          <w:tcPr>
            <w:tcW w:w="0" w:type="auto"/>
            <w:vMerge/>
            <w:shd w:val="clear" w:color="auto" w:fill="auto"/>
            <w:vAlign w:val="center"/>
            <w:hideMark/>
          </w:tcPr>
          <w:p w14:paraId="219B9D59" w14:textId="77777777" w:rsidR="00DE6CFD" w:rsidRPr="00602997" w:rsidRDefault="00DE6CFD" w:rsidP="00602997">
            <w:pPr>
              <w:jc w:val="center"/>
              <w:rPr>
                <w:rFonts w:eastAsia="Times New Roman" w:cs="Calibri"/>
                <w:color w:val="000000"/>
                <w:sz w:val="18"/>
                <w:szCs w:val="18"/>
                <w:lang w:eastAsia="en-US" w:bidi="en-US"/>
              </w:rPr>
            </w:pPr>
          </w:p>
        </w:tc>
        <w:tc>
          <w:tcPr>
            <w:tcW w:w="0" w:type="auto"/>
            <w:shd w:val="clear" w:color="auto" w:fill="auto"/>
            <w:vAlign w:val="center"/>
          </w:tcPr>
          <w:p w14:paraId="69F01AE6" w14:textId="52EA4A4B"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6,5</w:t>
            </w:r>
          </w:p>
        </w:tc>
        <w:tc>
          <w:tcPr>
            <w:tcW w:w="0" w:type="auto"/>
            <w:shd w:val="clear" w:color="auto" w:fill="auto"/>
            <w:vAlign w:val="center"/>
          </w:tcPr>
          <w:p w14:paraId="3B44D2E8" w14:textId="013112A4"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6,3</w:t>
            </w:r>
          </w:p>
        </w:tc>
        <w:tc>
          <w:tcPr>
            <w:tcW w:w="0" w:type="auto"/>
            <w:shd w:val="clear" w:color="auto" w:fill="auto"/>
            <w:vAlign w:val="center"/>
          </w:tcPr>
          <w:p w14:paraId="5A5BD097" w14:textId="52A4C690"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7,9</w:t>
            </w:r>
          </w:p>
        </w:tc>
        <w:tc>
          <w:tcPr>
            <w:tcW w:w="0" w:type="auto"/>
            <w:shd w:val="clear" w:color="auto" w:fill="auto"/>
            <w:vAlign w:val="center"/>
          </w:tcPr>
          <w:p w14:paraId="0F5E278C" w14:textId="166269DE"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8,7</w:t>
            </w:r>
          </w:p>
        </w:tc>
        <w:tc>
          <w:tcPr>
            <w:tcW w:w="0" w:type="auto"/>
            <w:shd w:val="clear" w:color="auto" w:fill="auto"/>
            <w:vAlign w:val="center"/>
          </w:tcPr>
          <w:p w14:paraId="2A1FCE8C" w14:textId="588429A3"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10,4</w:t>
            </w:r>
          </w:p>
        </w:tc>
      </w:tr>
      <w:tr w:rsidR="00602997" w:rsidRPr="00602997" w14:paraId="34B07EB5" w14:textId="77777777" w:rsidTr="00E9050A">
        <w:trPr>
          <w:trHeight w:val="150"/>
        </w:trPr>
        <w:tc>
          <w:tcPr>
            <w:tcW w:w="0" w:type="auto"/>
            <w:vMerge/>
            <w:shd w:val="clear" w:color="auto" w:fill="auto"/>
            <w:vAlign w:val="center"/>
            <w:hideMark/>
          </w:tcPr>
          <w:p w14:paraId="39D91F24" w14:textId="77777777" w:rsidR="00DE6CFD" w:rsidRPr="005A36A1" w:rsidRDefault="00DE6CFD" w:rsidP="00602997">
            <w:pPr>
              <w:jc w:val="center"/>
              <w:rPr>
                <w:rFonts w:eastAsia="Times New Roman" w:cs="Calibri"/>
                <w:bCs/>
                <w:color w:val="000000"/>
                <w:sz w:val="18"/>
                <w:szCs w:val="18"/>
                <w:lang w:eastAsia="en-US" w:bidi="en-US"/>
              </w:rPr>
            </w:pPr>
          </w:p>
        </w:tc>
        <w:tc>
          <w:tcPr>
            <w:tcW w:w="0" w:type="auto"/>
            <w:shd w:val="clear" w:color="auto" w:fill="auto"/>
            <w:vAlign w:val="center"/>
            <w:hideMark/>
          </w:tcPr>
          <w:p w14:paraId="598C8D15" w14:textId="77777777" w:rsidR="00DE6CFD" w:rsidRPr="00602997" w:rsidRDefault="00DE6CFD" w:rsidP="00736A0B">
            <w:pPr>
              <w:pStyle w:val="TABELAtre0"/>
              <w:rPr>
                <w:rFonts w:ascii="Calibri" w:hAnsi="Calibri" w:cs="Calibri"/>
                <w:sz w:val="18"/>
                <w:lang w:eastAsia="en-US" w:bidi="en-US"/>
              </w:rPr>
            </w:pPr>
            <w:r w:rsidRPr="00602997">
              <w:rPr>
                <w:rFonts w:ascii="Calibri" w:hAnsi="Calibri" w:cs="Calibri"/>
                <w:sz w:val="18"/>
                <w:lang w:eastAsia="en-US" w:bidi="en-US"/>
              </w:rPr>
              <w:t>Ołów</w:t>
            </w:r>
          </w:p>
        </w:tc>
        <w:tc>
          <w:tcPr>
            <w:tcW w:w="0" w:type="auto"/>
            <w:vMerge/>
            <w:shd w:val="clear" w:color="auto" w:fill="auto"/>
            <w:vAlign w:val="center"/>
            <w:hideMark/>
          </w:tcPr>
          <w:p w14:paraId="000D32C7" w14:textId="77777777" w:rsidR="00DE6CFD" w:rsidRPr="00602997" w:rsidRDefault="00DE6CFD" w:rsidP="00602997">
            <w:pPr>
              <w:jc w:val="center"/>
              <w:rPr>
                <w:rFonts w:eastAsia="Times New Roman" w:cs="Calibri"/>
                <w:color w:val="000000"/>
                <w:sz w:val="18"/>
                <w:szCs w:val="18"/>
                <w:lang w:eastAsia="en-US" w:bidi="en-US"/>
              </w:rPr>
            </w:pPr>
          </w:p>
        </w:tc>
        <w:tc>
          <w:tcPr>
            <w:tcW w:w="0" w:type="auto"/>
            <w:shd w:val="clear" w:color="auto" w:fill="auto"/>
            <w:vAlign w:val="center"/>
          </w:tcPr>
          <w:p w14:paraId="1561AF19" w14:textId="1AE4ACC3"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12,8</w:t>
            </w:r>
          </w:p>
        </w:tc>
        <w:tc>
          <w:tcPr>
            <w:tcW w:w="0" w:type="auto"/>
            <w:shd w:val="clear" w:color="auto" w:fill="auto"/>
            <w:vAlign w:val="center"/>
          </w:tcPr>
          <w:p w14:paraId="5F870B67" w14:textId="51C478F3"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10,1</w:t>
            </w:r>
          </w:p>
        </w:tc>
        <w:tc>
          <w:tcPr>
            <w:tcW w:w="0" w:type="auto"/>
            <w:shd w:val="clear" w:color="auto" w:fill="auto"/>
            <w:vAlign w:val="center"/>
          </w:tcPr>
          <w:p w14:paraId="5ACD5430" w14:textId="7960E062"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13,5</w:t>
            </w:r>
          </w:p>
        </w:tc>
        <w:tc>
          <w:tcPr>
            <w:tcW w:w="0" w:type="auto"/>
            <w:shd w:val="clear" w:color="auto" w:fill="auto"/>
            <w:vAlign w:val="center"/>
          </w:tcPr>
          <w:p w14:paraId="1223A10A" w14:textId="148D1534"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11,8</w:t>
            </w:r>
          </w:p>
        </w:tc>
        <w:tc>
          <w:tcPr>
            <w:tcW w:w="0" w:type="auto"/>
            <w:shd w:val="clear" w:color="auto" w:fill="auto"/>
            <w:vAlign w:val="center"/>
          </w:tcPr>
          <w:p w14:paraId="7BE5A9D0" w14:textId="03731A46"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10,3</w:t>
            </w:r>
          </w:p>
        </w:tc>
      </w:tr>
      <w:tr w:rsidR="00602997" w:rsidRPr="00602997" w14:paraId="12AD31B6" w14:textId="77777777" w:rsidTr="00E9050A">
        <w:trPr>
          <w:trHeight w:val="150"/>
        </w:trPr>
        <w:tc>
          <w:tcPr>
            <w:tcW w:w="0" w:type="auto"/>
            <w:vMerge/>
            <w:shd w:val="clear" w:color="auto" w:fill="auto"/>
            <w:vAlign w:val="center"/>
            <w:hideMark/>
          </w:tcPr>
          <w:p w14:paraId="71F9C031" w14:textId="77777777" w:rsidR="00DE6CFD" w:rsidRPr="005A36A1" w:rsidRDefault="00DE6CFD" w:rsidP="00602997">
            <w:pPr>
              <w:jc w:val="center"/>
              <w:rPr>
                <w:rFonts w:eastAsia="Times New Roman" w:cs="Calibri"/>
                <w:bCs/>
                <w:color w:val="000000"/>
                <w:sz w:val="18"/>
                <w:szCs w:val="18"/>
                <w:lang w:eastAsia="en-US" w:bidi="en-US"/>
              </w:rPr>
            </w:pPr>
          </w:p>
        </w:tc>
        <w:tc>
          <w:tcPr>
            <w:tcW w:w="0" w:type="auto"/>
            <w:shd w:val="clear" w:color="auto" w:fill="auto"/>
            <w:vAlign w:val="center"/>
            <w:hideMark/>
          </w:tcPr>
          <w:p w14:paraId="154EFADC" w14:textId="77777777" w:rsidR="00DE6CFD" w:rsidRPr="00602997" w:rsidRDefault="00DE6CFD" w:rsidP="00736A0B">
            <w:pPr>
              <w:pStyle w:val="TABELAtre0"/>
              <w:rPr>
                <w:rFonts w:ascii="Calibri" w:hAnsi="Calibri" w:cs="Calibri"/>
                <w:sz w:val="18"/>
                <w:lang w:eastAsia="en-US" w:bidi="en-US"/>
              </w:rPr>
            </w:pPr>
            <w:r w:rsidRPr="00602997">
              <w:rPr>
                <w:rFonts w:ascii="Calibri" w:hAnsi="Calibri" w:cs="Calibri"/>
                <w:sz w:val="18"/>
                <w:lang w:eastAsia="en-US" w:bidi="en-US"/>
              </w:rPr>
              <w:t>Cynk</w:t>
            </w:r>
          </w:p>
        </w:tc>
        <w:tc>
          <w:tcPr>
            <w:tcW w:w="0" w:type="auto"/>
            <w:vMerge/>
            <w:shd w:val="clear" w:color="auto" w:fill="auto"/>
            <w:vAlign w:val="center"/>
            <w:hideMark/>
          </w:tcPr>
          <w:p w14:paraId="11FA827F" w14:textId="77777777" w:rsidR="00DE6CFD" w:rsidRPr="00602997" w:rsidRDefault="00DE6CFD" w:rsidP="00602997">
            <w:pPr>
              <w:jc w:val="center"/>
              <w:rPr>
                <w:rFonts w:eastAsia="Times New Roman" w:cs="Calibri"/>
                <w:color w:val="000000"/>
                <w:sz w:val="18"/>
                <w:szCs w:val="18"/>
                <w:lang w:eastAsia="en-US" w:bidi="en-US"/>
              </w:rPr>
            </w:pPr>
          </w:p>
        </w:tc>
        <w:tc>
          <w:tcPr>
            <w:tcW w:w="0" w:type="auto"/>
            <w:shd w:val="clear" w:color="auto" w:fill="auto"/>
            <w:vAlign w:val="center"/>
          </w:tcPr>
          <w:p w14:paraId="526CFAEE" w14:textId="0363C546"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32,0</w:t>
            </w:r>
          </w:p>
        </w:tc>
        <w:tc>
          <w:tcPr>
            <w:tcW w:w="0" w:type="auto"/>
            <w:shd w:val="clear" w:color="auto" w:fill="auto"/>
            <w:vAlign w:val="center"/>
          </w:tcPr>
          <w:p w14:paraId="39E37087" w14:textId="2593B013"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36,7</w:t>
            </w:r>
          </w:p>
        </w:tc>
        <w:tc>
          <w:tcPr>
            <w:tcW w:w="0" w:type="auto"/>
            <w:shd w:val="clear" w:color="auto" w:fill="auto"/>
            <w:vAlign w:val="center"/>
          </w:tcPr>
          <w:p w14:paraId="6560AC61" w14:textId="2DD691BC"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37,8</w:t>
            </w:r>
          </w:p>
        </w:tc>
        <w:tc>
          <w:tcPr>
            <w:tcW w:w="0" w:type="auto"/>
            <w:shd w:val="clear" w:color="auto" w:fill="auto"/>
            <w:vAlign w:val="center"/>
          </w:tcPr>
          <w:p w14:paraId="48C1EE10" w14:textId="1BA1A20E"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36,4</w:t>
            </w:r>
          </w:p>
        </w:tc>
        <w:tc>
          <w:tcPr>
            <w:tcW w:w="0" w:type="auto"/>
            <w:shd w:val="clear" w:color="auto" w:fill="auto"/>
            <w:vAlign w:val="center"/>
          </w:tcPr>
          <w:p w14:paraId="52D6BA12" w14:textId="22D2B4E0"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33,8</w:t>
            </w:r>
          </w:p>
        </w:tc>
      </w:tr>
      <w:tr w:rsidR="00602997" w:rsidRPr="00602997" w14:paraId="7E0EF9BE" w14:textId="77777777" w:rsidTr="00E9050A">
        <w:tc>
          <w:tcPr>
            <w:tcW w:w="0" w:type="auto"/>
            <w:vMerge/>
            <w:shd w:val="clear" w:color="auto" w:fill="auto"/>
            <w:vAlign w:val="center"/>
          </w:tcPr>
          <w:p w14:paraId="5EFA25FB" w14:textId="77777777" w:rsidR="00DE6CFD" w:rsidRPr="005A36A1" w:rsidRDefault="00DE6CFD" w:rsidP="00736A0B">
            <w:pPr>
              <w:pStyle w:val="TABELAtre0"/>
              <w:rPr>
                <w:rFonts w:ascii="Calibri" w:hAnsi="Calibri" w:cs="Calibri"/>
                <w:bCs/>
                <w:sz w:val="18"/>
                <w:lang w:eastAsia="en-US" w:bidi="en-US"/>
              </w:rPr>
            </w:pPr>
          </w:p>
        </w:tc>
        <w:tc>
          <w:tcPr>
            <w:tcW w:w="0" w:type="auto"/>
            <w:shd w:val="clear" w:color="auto" w:fill="auto"/>
            <w:vAlign w:val="center"/>
          </w:tcPr>
          <w:p w14:paraId="3D8FEA1F" w14:textId="5D6F4D1A" w:rsidR="00DE6CFD" w:rsidRPr="00602997" w:rsidRDefault="00DE6CFD" w:rsidP="00736A0B">
            <w:pPr>
              <w:pStyle w:val="TABELAtre0"/>
              <w:rPr>
                <w:rFonts w:ascii="Calibri" w:hAnsi="Calibri" w:cs="Calibri"/>
                <w:sz w:val="18"/>
                <w:lang w:eastAsia="en-US" w:bidi="en-US"/>
              </w:rPr>
            </w:pPr>
            <w:r w:rsidRPr="00602997">
              <w:rPr>
                <w:rFonts w:ascii="Calibri" w:hAnsi="Calibri" w:cs="Calibri"/>
                <w:sz w:val="18"/>
                <w:lang w:eastAsia="en-US" w:bidi="en-US"/>
              </w:rPr>
              <w:t>Kobalt</w:t>
            </w:r>
          </w:p>
        </w:tc>
        <w:tc>
          <w:tcPr>
            <w:tcW w:w="0" w:type="auto"/>
            <w:vMerge/>
            <w:shd w:val="clear" w:color="auto" w:fill="auto"/>
            <w:vAlign w:val="center"/>
          </w:tcPr>
          <w:p w14:paraId="55157C3B" w14:textId="77777777" w:rsidR="00DE6CFD" w:rsidRPr="00602997" w:rsidRDefault="00DE6CFD" w:rsidP="00736A0B">
            <w:pPr>
              <w:pStyle w:val="TABELAtre0"/>
              <w:rPr>
                <w:rFonts w:ascii="Calibri" w:hAnsi="Calibri" w:cs="Calibri"/>
                <w:sz w:val="18"/>
                <w:lang w:eastAsia="en-US" w:bidi="en-US"/>
              </w:rPr>
            </w:pPr>
          </w:p>
        </w:tc>
        <w:tc>
          <w:tcPr>
            <w:tcW w:w="0" w:type="auto"/>
            <w:shd w:val="clear" w:color="auto" w:fill="auto"/>
            <w:vAlign w:val="center"/>
          </w:tcPr>
          <w:p w14:paraId="344BBC86" w14:textId="33EF68C2"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1,97</w:t>
            </w:r>
          </w:p>
        </w:tc>
        <w:tc>
          <w:tcPr>
            <w:tcW w:w="0" w:type="auto"/>
            <w:shd w:val="clear" w:color="auto" w:fill="auto"/>
            <w:vAlign w:val="center"/>
          </w:tcPr>
          <w:p w14:paraId="588C3965" w14:textId="0292AF99"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1,78</w:t>
            </w:r>
          </w:p>
        </w:tc>
        <w:tc>
          <w:tcPr>
            <w:tcW w:w="0" w:type="auto"/>
            <w:shd w:val="clear" w:color="auto" w:fill="auto"/>
            <w:vAlign w:val="center"/>
          </w:tcPr>
          <w:p w14:paraId="1682B3EE" w14:textId="5067413F"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1,56</w:t>
            </w:r>
          </w:p>
        </w:tc>
        <w:tc>
          <w:tcPr>
            <w:tcW w:w="0" w:type="auto"/>
            <w:shd w:val="clear" w:color="auto" w:fill="auto"/>
            <w:vAlign w:val="center"/>
          </w:tcPr>
          <w:p w14:paraId="2F3D7BF1" w14:textId="243EDE5D"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3,05</w:t>
            </w:r>
          </w:p>
        </w:tc>
        <w:tc>
          <w:tcPr>
            <w:tcW w:w="0" w:type="auto"/>
            <w:shd w:val="clear" w:color="auto" w:fill="auto"/>
            <w:vAlign w:val="center"/>
          </w:tcPr>
          <w:p w14:paraId="64C89528" w14:textId="1AE5636A"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3,56</w:t>
            </w:r>
          </w:p>
        </w:tc>
      </w:tr>
      <w:tr w:rsidR="00602997" w:rsidRPr="00602997" w14:paraId="33C31C2C" w14:textId="77777777" w:rsidTr="00E9050A">
        <w:tc>
          <w:tcPr>
            <w:tcW w:w="0" w:type="auto"/>
            <w:vMerge/>
            <w:shd w:val="clear" w:color="auto" w:fill="auto"/>
            <w:vAlign w:val="center"/>
          </w:tcPr>
          <w:p w14:paraId="6463FDCA" w14:textId="77777777" w:rsidR="00DE6CFD" w:rsidRPr="005A36A1" w:rsidRDefault="00DE6CFD" w:rsidP="00736A0B">
            <w:pPr>
              <w:pStyle w:val="TABELAtre0"/>
              <w:rPr>
                <w:rFonts w:ascii="Calibri" w:hAnsi="Calibri" w:cs="Calibri"/>
                <w:bCs/>
                <w:sz w:val="18"/>
                <w:lang w:eastAsia="en-US" w:bidi="en-US"/>
              </w:rPr>
            </w:pPr>
          </w:p>
        </w:tc>
        <w:tc>
          <w:tcPr>
            <w:tcW w:w="0" w:type="auto"/>
            <w:shd w:val="clear" w:color="auto" w:fill="auto"/>
            <w:vAlign w:val="center"/>
          </w:tcPr>
          <w:p w14:paraId="6B0C2A3D" w14:textId="527B56A2" w:rsidR="00DE6CFD" w:rsidRPr="00602997" w:rsidRDefault="00DE6CFD" w:rsidP="00736A0B">
            <w:pPr>
              <w:pStyle w:val="TABELAtre0"/>
              <w:rPr>
                <w:rFonts w:ascii="Calibri" w:hAnsi="Calibri" w:cs="Calibri"/>
                <w:sz w:val="18"/>
                <w:lang w:eastAsia="en-US" w:bidi="en-US"/>
              </w:rPr>
            </w:pPr>
            <w:r w:rsidRPr="00602997">
              <w:rPr>
                <w:rFonts w:ascii="Calibri" w:hAnsi="Calibri" w:cs="Calibri"/>
                <w:sz w:val="18"/>
                <w:lang w:eastAsia="en-US" w:bidi="en-US"/>
              </w:rPr>
              <w:t>Wanad</w:t>
            </w:r>
          </w:p>
        </w:tc>
        <w:tc>
          <w:tcPr>
            <w:tcW w:w="0" w:type="auto"/>
            <w:vMerge/>
            <w:shd w:val="clear" w:color="auto" w:fill="auto"/>
            <w:vAlign w:val="center"/>
          </w:tcPr>
          <w:p w14:paraId="4CBD49AA" w14:textId="77777777" w:rsidR="00DE6CFD" w:rsidRPr="00602997" w:rsidRDefault="00DE6CFD" w:rsidP="00736A0B">
            <w:pPr>
              <w:pStyle w:val="TABELAtre0"/>
              <w:rPr>
                <w:rFonts w:ascii="Calibri" w:hAnsi="Calibri" w:cs="Calibri"/>
                <w:sz w:val="18"/>
                <w:lang w:eastAsia="en-US" w:bidi="en-US"/>
              </w:rPr>
            </w:pPr>
          </w:p>
        </w:tc>
        <w:tc>
          <w:tcPr>
            <w:tcW w:w="0" w:type="auto"/>
            <w:shd w:val="clear" w:color="auto" w:fill="auto"/>
            <w:vAlign w:val="center"/>
          </w:tcPr>
          <w:p w14:paraId="14BFE0FE" w14:textId="50921958"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11,7</w:t>
            </w:r>
          </w:p>
        </w:tc>
        <w:tc>
          <w:tcPr>
            <w:tcW w:w="0" w:type="auto"/>
            <w:shd w:val="clear" w:color="auto" w:fill="auto"/>
            <w:vAlign w:val="center"/>
          </w:tcPr>
          <w:p w14:paraId="202728C6" w14:textId="0FE325A1"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13,3</w:t>
            </w:r>
          </w:p>
        </w:tc>
        <w:tc>
          <w:tcPr>
            <w:tcW w:w="0" w:type="auto"/>
            <w:shd w:val="clear" w:color="auto" w:fill="auto"/>
            <w:vAlign w:val="center"/>
          </w:tcPr>
          <w:p w14:paraId="1953E5C2" w14:textId="1827511B"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10,7</w:t>
            </w:r>
          </w:p>
        </w:tc>
        <w:tc>
          <w:tcPr>
            <w:tcW w:w="0" w:type="auto"/>
            <w:shd w:val="clear" w:color="auto" w:fill="auto"/>
            <w:vAlign w:val="center"/>
          </w:tcPr>
          <w:p w14:paraId="42A2154C" w14:textId="375F3474"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8,6</w:t>
            </w:r>
          </w:p>
        </w:tc>
        <w:tc>
          <w:tcPr>
            <w:tcW w:w="0" w:type="auto"/>
            <w:shd w:val="clear" w:color="auto" w:fill="auto"/>
            <w:vAlign w:val="center"/>
          </w:tcPr>
          <w:p w14:paraId="5F17EBEF" w14:textId="5A6C1018"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12,2</w:t>
            </w:r>
          </w:p>
        </w:tc>
      </w:tr>
      <w:tr w:rsidR="00602997" w:rsidRPr="00602997" w14:paraId="6592BCCC" w14:textId="77777777" w:rsidTr="00E9050A">
        <w:tc>
          <w:tcPr>
            <w:tcW w:w="0" w:type="auto"/>
            <w:vMerge/>
            <w:shd w:val="clear" w:color="auto" w:fill="auto"/>
            <w:vAlign w:val="center"/>
          </w:tcPr>
          <w:p w14:paraId="30458194" w14:textId="77777777" w:rsidR="00DE6CFD" w:rsidRPr="005A36A1" w:rsidRDefault="00DE6CFD" w:rsidP="00736A0B">
            <w:pPr>
              <w:pStyle w:val="TABELAtre0"/>
              <w:rPr>
                <w:rFonts w:ascii="Calibri" w:hAnsi="Calibri" w:cs="Calibri"/>
                <w:bCs/>
                <w:sz w:val="18"/>
                <w:lang w:eastAsia="en-US" w:bidi="en-US"/>
              </w:rPr>
            </w:pPr>
          </w:p>
        </w:tc>
        <w:tc>
          <w:tcPr>
            <w:tcW w:w="0" w:type="auto"/>
            <w:shd w:val="clear" w:color="auto" w:fill="auto"/>
            <w:vAlign w:val="center"/>
          </w:tcPr>
          <w:p w14:paraId="7588EAAC" w14:textId="6CD44F51" w:rsidR="00DE6CFD" w:rsidRPr="00602997" w:rsidRDefault="00DE6CFD" w:rsidP="00736A0B">
            <w:pPr>
              <w:pStyle w:val="TABELAtre0"/>
              <w:rPr>
                <w:rFonts w:ascii="Calibri" w:hAnsi="Calibri" w:cs="Calibri"/>
                <w:sz w:val="18"/>
                <w:lang w:eastAsia="en-US" w:bidi="en-US"/>
              </w:rPr>
            </w:pPr>
            <w:r w:rsidRPr="00602997">
              <w:rPr>
                <w:rFonts w:ascii="Calibri" w:hAnsi="Calibri" w:cs="Calibri"/>
                <w:sz w:val="18"/>
                <w:lang w:eastAsia="en-US" w:bidi="en-US"/>
              </w:rPr>
              <w:t>Lit</w:t>
            </w:r>
          </w:p>
        </w:tc>
        <w:tc>
          <w:tcPr>
            <w:tcW w:w="0" w:type="auto"/>
            <w:vMerge/>
            <w:shd w:val="clear" w:color="auto" w:fill="auto"/>
            <w:vAlign w:val="center"/>
          </w:tcPr>
          <w:p w14:paraId="209FB582" w14:textId="77777777" w:rsidR="00DE6CFD" w:rsidRPr="00602997" w:rsidRDefault="00DE6CFD" w:rsidP="00736A0B">
            <w:pPr>
              <w:pStyle w:val="TABELAtre0"/>
              <w:rPr>
                <w:rFonts w:ascii="Calibri" w:hAnsi="Calibri" w:cs="Calibri"/>
                <w:sz w:val="18"/>
                <w:lang w:eastAsia="en-US" w:bidi="en-US"/>
              </w:rPr>
            </w:pPr>
          </w:p>
        </w:tc>
        <w:tc>
          <w:tcPr>
            <w:tcW w:w="0" w:type="auto"/>
            <w:shd w:val="clear" w:color="auto" w:fill="auto"/>
            <w:vAlign w:val="center"/>
          </w:tcPr>
          <w:p w14:paraId="2A02FACB" w14:textId="09E3ABF4"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4,9</w:t>
            </w:r>
          </w:p>
        </w:tc>
        <w:tc>
          <w:tcPr>
            <w:tcW w:w="0" w:type="auto"/>
            <w:shd w:val="clear" w:color="auto" w:fill="auto"/>
            <w:vAlign w:val="center"/>
          </w:tcPr>
          <w:p w14:paraId="4F5C0AEC" w14:textId="7E487565"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5,1</w:t>
            </w:r>
          </w:p>
        </w:tc>
        <w:tc>
          <w:tcPr>
            <w:tcW w:w="0" w:type="auto"/>
            <w:shd w:val="clear" w:color="auto" w:fill="auto"/>
            <w:vAlign w:val="center"/>
          </w:tcPr>
          <w:p w14:paraId="191BDD06" w14:textId="3CCCA804"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4,0</w:t>
            </w:r>
          </w:p>
        </w:tc>
        <w:tc>
          <w:tcPr>
            <w:tcW w:w="0" w:type="auto"/>
            <w:shd w:val="clear" w:color="auto" w:fill="auto"/>
            <w:vAlign w:val="center"/>
          </w:tcPr>
          <w:p w14:paraId="5CFAE820" w14:textId="125672E7"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3,9</w:t>
            </w:r>
          </w:p>
        </w:tc>
        <w:tc>
          <w:tcPr>
            <w:tcW w:w="0" w:type="auto"/>
            <w:shd w:val="clear" w:color="auto" w:fill="auto"/>
            <w:vAlign w:val="center"/>
          </w:tcPr>
          <w:p w14:paraId="20A7EF44" w14:textId="1982CC68"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6,9</w:t>
            </w:r>
          </w:p>
        </w:tc>
      </w:tr>
      <w:tr w:rsidR="00602997" w:rsidRPr="00602997" w14:paraId="720BF3CE" w14:textId="77777777" w:rsidTr="00E9050A">
        <w:tc>
          <w:tcPr>
            <w:tcW w:w="0" w:type="auto"/>
            <w:vMerge/>
            <w:shd w:val="clear" w:color="auto" w:fill="auto"/>
            <w:vAlign w:val="center"/>
          </w:tcPr>
          <w:p w14:paraId="0AE838E4" w14:textId="77777777" w:rsidR="00DE6CFD" w:rsidRPr="005A36A1" w:rsidRDefault="00DE6CFD" w:rsidP="00DE6CFD">
            <w:pPr>
              <w:pStyle w:val="TABELAtre0"/>
              <w:rPr>
                <w:rFonts w:ascii="Calibri" w:hAnsi="Calibri" w:cs="Calibri"/>
                <w:bCs/>
                <w:sz w:val="18"/>
                <w:lang w:eastAsia="en-US" w:bidi="en-US"/>
              </w:rPr>
            </w:pPr>
          </w:p>
        </w:tc>
        <w:tc>
          <w:tcPr>
            <w:tcW w:w="0" w:type="auto"/>
            <w:shd w:val="clear" w:color="auto" w:fill="auto"/>
            <w:vAlign w:val="center"/>
          </w:tcPr>
          <w:p w14:paraId="09DB3E1A" w14:textId="3357D124" w:rsidR="00DE6CFD" w:rsidRPr="00602997" w:rsidRDefault="00DE6CFD" w:rsidP="00DE6CFD">
            <w:pPr>
              <w:pStyle w:val="TABELAtre0"/>
              <w:rPr>
                <w:rFonts w:ascii="Calibri" w:hAnsi="Calibri" w:cs="Calibri"/>
                <w:sz w:val="18"/>
                <w:lang w:eastAsia="en-US" w:bidi="en-US"/>
              </w:rPr>
            </w:pPr>
            <w:r w:rsidRPr="00602997">
              <w:rPr>
                <w:rFonts w:ascii="Calibri" w:hAnsi="Calibri" w:cs="Calibri"/>
                <w:sz w:val="18"/>
                <w:lang w:eastAsia="en-US" w:bidi="en-US"/>
              </w:rPr>
              <w:t>Beryl</w:t>
            </w:r>
          </w:p>
        </w:tc>
        <w:tc>
          <w:tcPr>
            <w:tcW w:w="0" w:type="auto"/>
            <w:vMerge/>
            <w:shd w:val="clear" w:color="auto" w:fill="auto"/>
            <w:vAlign w:val="center"/>
          </w:tcPr>
          <w:p w14:paraId="3AEA128F" w14:textId="77777777" w:rsidR="00DE6CFD" w:rsidRPr="00602997" w:rsidRDefault="00DE6CFD" w:rsidP="00DE6CFD">
            <w:pPr>
              <w:pStyle w:val="TABELAtre0"/>
              <w:rPr>
                <w:rFonts w:ascii="Calibri" w:hAnsi="Calibri" w:cs="Calibri"/>
                <w:sz w:val="18"/>
                <w:lang w:eastAsia="en-US" w:bidi="en-US"/>
              </w:rPr>
            </w:pPr>
          </w:p>
        </w:tc>
        <w:tc>
          <w:tcPr>
            <w:tcW w:w="0" w:type="auto"/>
            <w:shd w:val="clear" w:color="auto" w:fill="auto"/>
            <w:vAlign w:val="center"/>
          </w:tcPr>
          <w:p w14:paraId="40D6CABF" w14:textId="09BAB6A2"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0,23</w:t>
            </w:r>
          </w:p>
        </w:tc>
        <w:tc>
          <w:tcPr>
            <w:tcW w:w="0" w:type="auto"/>
            <w:shd w:val="clear" w:color="auto" w:fill="auto"/>
            <w:vAlign w:val="center"/>
          </w:tcPr>
          <w:p w14:paraId="0B2CD037" w14:textId="5AFD1DDF"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0,2</w:t>
            </w:r>
          </w:p>
        </w:tc>
        <w:tc>
          <w:tcPr>
            <w:tcW w:w="0" w:type="auto"/>
            <w:shd w:val="clear" w:color="auto" w:fill="auto"/>
            <w:vAlign w:val="center"/>
          </w:tcPr>
          <w:p w14:paraId="513C84C1" w14:textId="3B6FD69E"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0,23</w:t>
            </w:r>
          </w:p>
        </w:tc>
        <w:tc>
          <w:tcPr>
            <w:tcW w:w="0" w:type="auto"/>
            <w:shd w:val="clear" w:color="auto" w:fill="auto"/>
            <w:vAlign w:val="center"/>
          </w:tcPr>
          <w:p w14:paraId="19BDB17D" w14:textId="4C8946BC"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0,24</w:t>
            </w:r>
          </w:p>
        </w:tc>
        <w:tc>
          <w:tcPr>
            <w:tcW w:w="0" w:type="auto"/>
            <w:shd w:val="clear" w:color="auto" w:fill="auto"/>
            <w:vAlign w:val="center"/>
          </w:tcPr>
          <w:p w14:paraId="1D4EC5EE" w14:textId="496B843F"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0,33</w:t>
            </w:r>
          </w:p>
        </w:tc>
      </w:tr>
      <w:tr w:rsidR="00602997" w:rsidRPr="00602997" w14:paraId="0E0A13B5" w14:textId="77777777" w:rsidTr="00E9050A">
        <w:tc>
          <w:tcPr>
            <w:tcW w:w="0" w:type="auto"/>
            <w:vMerge/>
            <w:shd w:val="clear" w:color="auto" w:fill="auto"/>
            <w:vAlign w:val="center"/>
          </w:tcPr>
          <w:p w14:paraId="1387F770" w14:textId="77777777" w:rsidR="00DE6CFD" w:rsidRPr="005A36A1" w:rsidRDefault="00DE6CFD" w:rsidP="00DE6CFD">
            <w:pPr>
              <w:pStyle w:val="TABELAtre0"/>
              <w:rPr>
                <w:rFonts w:ascii="Calibri" w:hAnsi="Calibri" w:cs="Calibri"/>
                <w:bCs/>
                <w:sz w:val="18"/>
                <w:lang w:eastAsia="en-US" w:bidi="en-US"/>
              </w:rPr>
            </w:pPr>
          </w:p>
        </w:tc>
        <w:tc>
          <w:tcPr>
            <w:tcW w:w="0" w:type="auto"/>
            <w:shd w:val="clear" w:color="auto" w:fill="auto"/>
            <w:vAlign w:val="center"/>
          </w:tcPr>
          <w:p w14:paraId="622C48D8" w14:textId="497D726B" w:rsidR="00DE6CFD" w:rsidRPr="00602997" w:rsidRDefault="00DE6CFD" w:rsidP="00DE6CFD">
            <w:pPr>
              <w:pStyle w:val="TABELAtre0"/>
              <w:rPr>
                <w:rFonts w:ascii="Calibri" w:hAnsi="Calibri" w:cs="Calibri"/>
                <w:sz w:val="18"/>
                <w:lang w:eastAsia="en-US" w:bidi="en-US"/>
              </w:rPr>
            </w:pPr>
            <w:r w:rsidRPr="00602997">
              <w:rPr>
                <w:rFonts w:ascii="Calibri" w:hAnsi="Calibri" w:cs="Calibri"/>
                <w:sz w:val="18"/>
                <w:lang w:eastAsia="en-US" w:bidi="en-US"/>
              </w:rPr>
              <w:t>Bar</w:t>
            </w:r>
          </w:p>
        </w:tc>
        <w:tc>
          <w:tcPr>
            <w:tcW w:w="0" w:type="auto"/>
            <w:vMerge/>
            <w:shd w:val="clear" w:color="auto" w:fill="auto"/>
            <w:vAlign w:val="center"/>
          </w:tcPr>
          <w:p w14:paraId="57F37968" w14:textId="77777777" w:rsidR="00DE6CFD" w:rsidRPr="00602997" w:rsidRDefault="00DE6CFD" w:rsidP="00DE6CFD">
            <w:pPr>
              <w:pStyle w:val="TABELAtre0"/>
              <w:rPr>
                <w:rFonts w:ascii="Calibri" w:hAnsi="Calibri" w:cs="Calibri"/>
                <w:sz w:val="18"/>
                <w:lang w:eastAsia="en-US" w:bidi="en-US"/>
              </w:rPr>
            </w:pPr>
          </w:p>
        </w:tc>
        <w:tc>
          <w:tcPr>
            <w:tcW w:w="0" w:type="auto"/>
            <w:shd w:val="clear" w:color="auto" w:fill="auto"/>
            <w:vAlign w:val="center"/>
          </w:tcPr>
          <w:p w14:paraId="32857D0C" w14:textId="421C8D20"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42,7</w:t>
            </w:r>
          </w:p>
        </w:tc>
        <w:tc>
          <w:tcPr>
            <w:tcW w:w="0" w:type="auto"/>
            <w:shd w:val="clear" w:color="auto" w:fill="auto"/>
            <w:vAlign w:val="center"/>
          </w:tcPr>
          <w:p w14:paraId="461B0F46" w14:textId="5C5EEA3A"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44,4</w:t>
            </w:r>
          </w:p>
        </w:tc>
        <w:tc>
          <w:tcPr>
            <w:tcW w:w="0" w:type="auto"/>
            <w:shd w:val="clear" w:color="auto" w:fill="auto"/>
            <w:vAlign w:val="center"/>
          </w:tcPr>
          <w:p w14:paraId="1725C913" w14:textId="404C9899"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45,7</w:t>
            </w:r>
          </w:p>
        </w:tc>
        <w:tc>
          <w:tcPr>
            <w:tcW w:w="0" w:type="auto"/>
            <w:shd w:val="clear" w:color="auto" w:fill="auto"/>
            <w:vAlign w:val="center"/>
          </w:tcPr>
          <w:p w14:paraId="1F9F8CCF" w14:textId="55870424"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46,3</w:t>
            </w:r>
          </w:p>
        </w:tc>
        <w:tc>
          <w:tcPr>
            <w:tcW w:w="0" w:type="auto"/>
            <w:shd w:val="clear" w:color="auto" w:fill="auto"/>
            <w:vAlign w:val="center"/>
          </w:tcPr>
          <w:p w14:paraId="46E9AFCD" w14:textId="37B6BBC2"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44,8</w:t>
            </w:r>
          </w:p>
        </w:tc>
      </w:tr>
      <w:tr w:rsidR="00602997" w:rsidRPr="00602997" w14:paraId="3E65244A" w14:textId="77777777" w:rsidTr="00E9050A">
        <w:tc>
          <w:tcPr>
            <w:tcW w:w="0" w:type="auto"/>
            <w:vMerge/>
            <w:shd w:val="clear" w:color="auto" w:fill="auto"/>
            <w:vAlign w:val="center"/>
          </w:tcPr>
          <w:p w14:paraId="270CB7CB" w14:textId="77777777" w:rsidR="00DE6CFD" w:rsidRPr="005A36A1" w:rsidRDefault="00DE6CFD" w:rsidP="00DE6CFD">
            <w:pPr>
              <w:pStyle w:val="TABELAtre0"/>
              <w:rPr>
                <w:rFonts w:ascii="Calibri" w:hAnsi="Calibri" w:cs="Calibri"/>
                <w:bCs/>
                <w:sz w:val="18"/>
                <w:lang w:eastAsia="en-US" w:bidi="en-US"/>
              </w:rPr>
            </w:pPr>
          </w:p>
        </w:tc>
        <w:tc>
          <w:tcPr>
            <w:tcW w:w="0" w:type="auto"/>
            <w:shd w:val="clear" w:color="auto" w:fill="auto"/>
            <w:vAlign w:val="center"/>
          </w:tcPr>
          <w:p w14:paraId="2DF3B413" w14:textId="705496D7" w:rsidR="00DE6CFD" w:rsidRPr="00602997" w:rsidRDefault="00DE6CFD" w:rsidP="00DE6CFD">
            <w:pPr>
              <w:pStyle w:val="TABELAtre0"/>
              <w:rPr>
                <w:rFonts w:ascii="Calibri" w:hAnsi="Calibri" w:cs="Calibri"/>
                <w:sz w:val="18"/>
                <w:lang w:eastAsia="en-US" w:bidi="en-US"/>
              </w:rPr>
            </w:pPr>
            <w:r w:rsidRPr="00602997">
              <w:rPr>
                <w:rFonts w:ascii="Calibri" w:hAnsi="Calibri" w:cs="Calibri"/>
                <w:sz w:val="18"/>
                <w:lang w:eastAsia="en-US" w:bidi="en-US"/>
              </w:rPr>
              <w:t>Stront</w:t>
            </w:r>
          </w:p>
        </w:tc>
        <w:tc>
          <w:tcPr>
            <w:tcW w:w="0" w:type="auto"/>
            <w:vMerge/>
            <w:shd w:val="clear" w:color="auto" w:fill="auto"/>
            <w:vAlign w:val="center"/>
          </w:tcPr>
          <w:p w14:paraId="795001C2" w14:textId="77777777" w:rsidR="00DE6CFD" w:rsidRPr="00602997" w:rsidRDefault="00DE6CFD" w:rsidP="00DE6CFD">
            <w:pPr>
              <w:pStyle w:val="TABELAtre0"/>
              <w:rPr>
                <w:rFonts w:ascii="Calibri" w:hAnsi="Calibri" w:cs="Calibri"/>
                <w:sz w:val="18"/>
                <w:lang w:eastAsia="en-US" w:bidi="en-US"/>
              </w:rPr>
            </w:pPr>
          </w:p>
        </w:tc>
        <w:tc>
          <w:tcPr>
            <w:tcW w:w="0" w:type="auto"/>
            <w:shd w:val="clear" w:color="auto" w:fill="auto"/>
            <w:vAlign w:val="center"/>
          </w:tcPr>
          <w:p w14:paraId="0D606CE9" w14:textId="36318A38"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8,5</w:t>
            </w:r>
          </w:p>
        </w:tc>
        <w:tc>
          <w:tcPr>
            <w:tcW w:w="0" w:type="auto"/>
            <w:shd w:val="clear" w:color="auto" w:fill="auto"/>
            <w:vAlign w:val="center"/>
          </w:tcPr>
          <w:p w14:paraId="473EDCD1" w14:textId="2590673B"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7,1</w:t>
            </w:r>
          </w:p>
        </w:tc>
        <w:tc>
          <w:tcPr>
            <w:tcW w:w="0" w:type="auto"/>
            <w:shd w:val="clear" w:color="auto" w:fill="auto"/>
            <w:vAlign w:val="center"/>
          </w:tcPr>
          <w:p w14:paraId="51AA2447" w14:textId="2FD4FC0E"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8,1</w:t>
            </w:r>
          </w:p>
        </w:tc>
        <w:tc>
          <w:tcPr>
            <w:tcW w:w="0" w:type="auto"/>
            <w:shd w:val="clear" w:color="auto" w:fill="auto"/>
            <w:vAlign w:val="center"/>
          </w:tcPr>
          <w:p w14:paraId="073E9648" w14:textId="18D672B7"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6,9</w:t>
            </w:r>
          </w:p>
        </w:tc>
        <w:tc>
          <w:tcPr>
            <w:tcW w:w="0" w:type="auto"/>
            <w:shd w:val="clear" w:color="auto" w:fill="auto"/>
            <w:vAlign w:val="center"/>
          </w:tcPr>
          <w:p w14:paraId="0717FD82" w14:textId="75FB90D9"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7,6</w:t>
            </w:r>
          </w:p>
        </w:tc>
      </w:tr>
      <w:tr w:rsidR="00602997" w:rsidRPr="00602997" w14:paraId="0D4F8145" w14:textId="77777777" w:rsidTr="00E9050A">
        <w:tc>
          <w:tcPr>
            <w:tcW w:w="0" w:type="auto"/>
            <w:vMerge/>
            <w:shd w:val="clear" w:color="auto" w:fill="auto"/>
            <w:vAlign w:val="center"/>
          </w:tcPr>
          <w:p w14:paraId="0763A143" w14:textId="77777777" w:rsidR="00DE6CFD" w:rsidRPr="005A36A1" w:rsidRDefault="00DE6CFD" w:rsidP="00DE6CFD">
            <w:pPr>
              <w:pStyle w:val="TABELAtre0"/>
              <w:rPr>
                <w:rFonts w:ascii="Calibri" w:hAnsi="Calibri" w:cs="Calibri"/>
                <w:bCs/>
                <w:sz w:val="18"/>
                <w:lang w:eastAsia="en-US" w:bidi="en-US"/>
              </w:rPr>
            </w:pPr>
          </w:p>
        </w:tc>
        <w:tc>
          <w:tcPr>
            <w:tcW w:w="0" w:type="auto"/>
            <w:shd w:val="clear" w:color="auto" w:fill="auto"/>
            <w:vAlign w:val="center"/>
          </w:tcPr>
          <w:p w14:paraId="142E3BF1" w14:textId="1F4EEE0E" w:rsidR="00DE6CFD" w:rsidRPr="00602997" w:rsidRDefault="00DE6CFD" w:rsidP="00DE6CFD">
            <w:pPr>
              <w:pStyle w:val="TABELAtre0"/>
              <w:rPr>
                <w:rFonts w:ascii="Calibri" w:hAnsi="Calibri" w:cs="Calibri"/>
                <w:sz w:val="18"/>
                <w:lang w:eastAsia="en-US" w:bidi="en-US"/>
              </w:rPr>
            </w:pPr>
            <w:r w:rsidRPr="00602997">
              <w:rPr>
                <w:rFonts w:ascii="Calibri" w:hAnsi="Calibri" w:cs="Calibri"/>
                <w:sz w:val="18"/>
                <w:lang w:eastAsia="en-US" w:bidi="en-US"/>
              </w:rPr>
              <w:t>Lantan</w:t>
            </w:r>
          </w:p>
        </w:tc>
        <w:tc>
          <w:tcPr>
            <w:tcW w:w="0" w:type="auto"/>
            <w:vMerge/>
            <w:shd w:val="clear" w:color="auto" w:fill="auto"/>
            <w:vAlign w:val="center"/>
          </w:tcPr>
          <w:p w14:paraId="4CBE53A8" w14:textId="77777777" w:rsidR="00DE6CFD" w:rsidRPr="00602997" w:rsidRDefault="00DE6CFD" w:rsidP="00DE6CFD">
            <w:pPr>
              <w:pStyle w:val="TABELAtre0"/>
              <w:rPr>
                <w:rFonts w:ascii="Calibri" w:hAnsi="Calibri" w:cs="Calibri"/>
                <w:sz w:val="18"/>
                <w:lang w:eastAsia="en-US" w:bidi="en-US"/>
              </w:rPr>
            </w:pPr>
          </w:p>
        </w:tc>
        <w:tc>
          <w:tcPr>
            <w:tcW w:w="0" w:type="auto"/>
            <w:shd w:val="clear" w:color="auto" w:fill="auto"/>
            <w:vAlign w:val="center"/>
          </w:tcPr>
          <w:p w14:paraId="3C9C3C55" w14:textId="7D7C1A45"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6,5</w:t>
            </w:r>
          </w:p>
        </w:tc>
        <w:tc>
          <w:tcPr>
            <w:tcW w:w="0" w:type="auto"/>
            <w:shd w:val="clear" w:color="auto" w:fill="auto"/>
            <w:vAlign w:val="center"/>
          </w:tcPr>
          <w:p w14:paraId="50C35CB9" w14:textId="1D08B7BD"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4,9</w:t>
            </w:r>
          </w:p>
        </w:tc>
        <w:tc>
          <w:tcPr>
            <w:tcW w:w="0" w:type="auto"/>
            <w:shd w:val="clear" w:color="auto" w:fill="auto"/>
            <w:vAlign w:val="center"/>
          </w:tcPr>
          <w:p w14:paraId="71C908DC" w14:textId="727D8C13"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6,3</w:t>
            </w:r>
          </w:p>
        </w:tc>
        <w:tc>
          <w:tcPr>
            <w:tcW w:w="0" w:type="auto"/>
            <w:shd w:val="clear" w:color="auto" w:fill="auto"/>
            <w:vAlign w:val="center"/>
          </w:tcPr>
          <w:p w14:paraId="4865D017" w14:textId="55739A81"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5,9</w:t>
            </w:r>
          </w:p>
        </w:tc>
        <w:tc>
          <w:tcPr>
            <w:tcW w:w="0" w:type="auto"/>
            <w:shd w:val="clear" w:color="auto" w:fill="auto"/>
            <w:vAlign w:val="center"/>
          </w:tcPr>
          <w:p w14:paraId="04ECD90D" w14:textId="4EFB2C64"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6,3</w:t>
            </w:r>
          </w:p>
        </w:tc>
      </w:tr>
      <w:tr w:rsidR="00602997" w:rsidRPr="00602997" w14:paraId="6F6463A8" w14:textId="77777777" w:rsidTr="00E9050A">
        <w:tc>
          <w:tcPr>
            <w:tcW w:w="0" w:type="auto"/>
            <w:vMerge/>
            <w:shd w:val="clear" w:color="auto" w:fill="auto"/>
            <w:vAlign w:val="center"/>
          </w:tcPr>
          <w:p w14:paraId="4B53EEE4" w14:textId="77777777" w:rsidR="00DE6CFD" w:rsidRPr="005A36A1" w:rsidRDefault="00DE6CFD" w:rsidP="00DE6CFD">
            <w:pPr>
              <w:pStyle w:val="TABELAtre0"/>
              <w:rPr>
                <w:rFonts w:ascii="Calibri" w:hAnsi="Calibri" w:cs="Calibri"/>
                <w:bCs/>
                <w:sz w:val="18"/>
                <w:lang w:eastAsia="en-US" w:bidi="en-US"/>
              </w:rPr>
            </w:pPr>
          </w:p>
        </w:tc>
        <w:tc>
          <w:tcPr>
            <w:tcW w:w="0" w:type="auto"/>
            <w:shd w:val="clear" w:color="auto" w:fill="auto"/>
            <w:vAlign w:val="center"/>
          </w:tcPr>
          <w:p w14:paraId="6E006FBA" w14:textId="1A54DBE6" w:rsidR="00DE6CFD" w:rsidRPr="00602997" w:rsidRDefault="00DE6CFD" w:rsidP="00DE6CFD">
            <w:pPr>
              <w:pStyle w:val="TABELAtre0"/>
              <w:rPr>
                <w:rFonts w:ascii="Calibri" w:hAnsi="Calibri" w:cs="Calibri"/>
                <w:sz w:val="18"/>
                <w:lang w:eastAsia="en-US" w:bidi="en-US"/>
              </w:rPr>
            </w:pPr>
            <w:r w:rsidRPr="00602997">
              <w:rPr>
                <w:rFonts w:ascii="Calibri" w:hAnsi="Calibri" w:cs="Calibri"/>
                <w:sz w:val="18"/>
                <w:lang w:eastAsia="en-US" w:bidi="en-US"/>
              </w:rPr>
              <w:t>Rtęć</w:t>
            </w:r>
          </w:p>
        </w:tc>
        <w:tc>
          <w:tcPr>
            <w:tcW w:w="0" w:type="auto"/>
            <w:vMerge/>
            <w:shd w:val="clear" w:color="auto" w:fill="auto"/>
            <w:vAlign w:val="center"/>
          </w:tcPr>
          <w:p w14:paraId="21CB16AD" w14:textId="77777777" w:rsidR="00DE6CFD" w:rsidRPr="00602997" w:rsidRDefault="00DE6CFD" w:rsidP="00DE6CFD">
            <w:pPr>
              <w:pStyle w:val="TABELAtre0"/>
              <w:rPr>
                <w:rFonts w:ascii="Calibri" w:hAnsi="Calibri" w:cs="Calibri"/>
                <w:sz w:val="18"/>
                <w:lang w:eastAsia="en-US" w:bidi="en-US"/>
              </w:rPr>
            </w:pPr>
          </w:p>
        </w:tc>
        <w:tc>
          <w:tcPr>
            <w:tcW w:w="0" w:type="auto"/>
            <w:shd w:val="clear" w:color="auto" w:fill="auto"/>
          </w:tcPr>
          <w:p w14:paraId="0731B81A" w14:textId="287852D7"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lang w:eastAsia="en-US" w:bidi="en-US"/>
              </w:rPr>
              <w:t>-</w:t>
            </w:r>
          </w:p>
        </w:tc>
        <w:tc>
          <w:tcPr>
            <w:tcW w:w="0" w:type="auto"/>
            <w:shd w:val="clear" w:color="auto" w:fill="auto"/>
          </w:tcPr>
          <w:p w14:paraId="19707B57" w14:textId="2B0EBE59"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lang w:eastAsia="en-US" w:bidi="en-US"/>
              </w:rPr>
              <w:t>-</w:t>
            </w:r>
          </w:p>
        </w:tc>
        <w:tc>
          <w:tcPr>
            <w:tcW w:w="0" w:type="auto"/>
            <w:shd w:val="clear" w:color="auto" w:fill="auto"/>
          </w:tcPr>
          <w:p w14:paraId="0B386D6F" w14:textId="6FA937AB"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lang w:eastAsia="en-US" w:bidi="en-US"/>
              </w:rPr>
              <w:t>-</w:t>
            </w:r>
          </w:p>
        </w:tc>
        <w:tc>
          <w:tcPr>
            <w:tcW w:w="0" w:type="auto"/>
            <w:shd w:val="clear" w:color="auto" w:fill="auto"/>
          </w:tcPr>
          <w:p w14:paraId="0ECAF0FA" w14:textId="49C98512"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lang w:eastAsia="en-US" w:bidi="en-US"/>
              </w:rPr>
              <w:t>-</w:t>
            </w:r>
          </w:p>
        </w:tc>
        <w:tc>
          <w:tcPr>
            <w:tcW w:w="0" w:type="auto"/>
            <w:shd w:val="clear" w:color="auto" w:fill="auto"/>
          </w:tcPr>
          <w:p w14:paraId="1A8B5C66" w14:textId="501CFB41"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lang w:eastAsia="en-US" w:bidi="en-US"/>
              </w:rPr>
              <w:t>0,04</w:t>
            </w:r>
          </w:p>
        </w:tc>
      </w:tr>
      <w:tr w:rsidR="00602997" w:rsidRPr="00602997" w14:paraId="4E19FEC5" w14:textId="77777777" w:rsidTr="00E9050A">
        <w:tc>
          <w:tcPr>
            <w:tcW w:w="0" w:type="auto"/>
            <w:vMerge/>
            <w:shd w:val="clear" w:color="auto" w:fill="auto"/>
            <w:vAlign w:val="center"/>
          </w:tcPr>
          <w:p w14:paraId="4C946F76" w14:textId="77777777" w:rsidR="00DE6CFD" w:rsidRPr="005A36A1" w:rsidRDefault="00DE6CFD" w:rsidP="00DE6CFD">
            <w:pPr>
              <w:pStyle w:val="TABELAtre0"/>
              <w:rPr>
                <w:rFonts w:ascii="Calibri" w:hAnsi="Calibri" w:cs="Calibri"/>
                <w:bCs/>
                <w:sz w:val="18"/>
                <w:lang w:eastAsia="en-US" w:bidi="en-US"/>
              </w:rPr>
            </w:pPr>
          </w:p>
        </w:tc>
        <w:tc>
          <w:tcPr>
            <w:tcW w:w="0" w:type="auto"/>
            <w:shd w:val="clear" w:color="auto" w:fill="auto"/>
            <w:vAlign w:val="center"/>
          </w:tcPr>
          <w:p w14:paraId="7584EF7C" w14:textId="055E37B0" w:rsidR="00DE6CFD" w:rsidRPr="00602997" w:rsidRDefault="00DE6CFD" w:rsidP="00DE6CFD">
            <w:pPr>
              <w:pStyle w:val="TABELAtre0"/>
              <w:rPr>
                <w:rFonts w:ascii="Calibri" w:hAnsi="Calibri" w:cs="Calibri"/>
                <w:sz w:val="18"/>
                <w:lang w:eastAsia="en-US" w:bidi="en-US"/>
              </w:rPr>
            </w:pPr>
            <w:r w:rsidRPr="00602997">
              <w:rPr>
                <w:rFonts w:ascii="Calibri" w:hAnsi="Calibri" w:cs="Calibri"/>
                <w:sz w:val="18"/>
                <w:lang w:eastAsia="en-US" w:bidi="en-US"/>
              </w:rPr>
              <w:t>Arsen</w:t>
            </w:r>
          </w:p>
        </w:tc>
        <w:tc>
          <w:tcPr>
            <w:tcW w:w="0" w:type="auto"/>
            <w:vMerge/>
            <w:shd w:val="clear" w:color="auto" w:fill="auto"/>
            <w:vAlign w:val="center"/>
          </w:tcPr>
          <w:p w14:paraId="07E45E4A" w14:textId="77777777" w:rsidR="00DE6CFD" w:rsidRPr="00602997" w:rsidRDefault="00DE6CFD" w:rsidP="00DE6CFD">
            <w:pPr>
              <w:pStyle w:val="TABELAtre0"/>
              <w:rPr>
                <w:rFonts w:ascii="Calibri" w:hAnsi="Calibri" w:cs="Calibri"/>
                <w:sz w:val="18"/>
                <w:lang w:eastAsia="en-US" w:bidi="en-US"/>
              </w:rPr>
            </w:pPr>
          </w:p>
        </w:tc>
        <w:tc>
          <w:tcPr>
            <w:tcW w:w="0" w:type="auto"/>
            <w:shd w:val="clear" w:color="auto" w:fill="auto"/>
          </w:tcPr>
          <w:p w14:paraId="5F01E245" w14:textId="5302D762"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lang w:eastAsia="en-US" w:bidi="en-US"/>
              </w:rPr>
              <w:t>-</w:t>
            </w:r>
          </w:p>
        </w:tc>
        <w:tc>
          <w:tcPr>
            <w:tcW w:w="0" w:type="auto"/>
            <w:shd w:val="clear" w:color="auto" w:fill="auto"/>
          </w:tcPr>
          <w:p w14:paraId="66526368" w14:textId="2F0DAE42"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lang w:eastAsia="en-US" w:bidi="en-US"/>
              </w:rPr>
              <w:t>-</w:t>
            </w:r>
          </w:p>
        </w:tc>
        <w:tc>
          <w:tcPr>
            <w:tcW w:w="0" w:type="auto"/>
            <w:shd w:val="clear" w:color="auto" w:fill="auto"/>
          </w:tcPr>
          <w:p w14:paraId="01BC6DAB" w14:textId="3AE2E3C8"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lang w:eastAsia="en-US" w:bidi="en-US"/>
              </w:rPr>
              <w:t>-</w:t>
            </w:r>
          </w:p>
        </w:tc>
        <w:tc>
          <w:tcPr>
            <w:tcW w:w="0" w:type="auto"/>
            <w:shd w:val="clear" w:color="auto" w:fill="auto"/>
          </w:tcPr>
          <w:p w14:paraId="34C7E747" w14:textId="2D494646"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lang w:eastAsia="en-US" w:bidi="en-US"/>
              </w:rPr>
              <w:t>-</w:t>
            </w:r>
          </w:p>
        </w:tc>
        <w:tc>
          <w:tcPr>
            <w:tcW w:w="0" w:type="auto"/>
            <w:shd w:val="clear" w:color="auto" w:fill="auto"/>
          </w:tcPr>
          <w:p w14:paraId="7400646F" w14:textId="2D16C936"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lang w:eastAsia="en-US" w:bidi="en-US"/>
              </w:rPr>
              <w:t>3,38</w:t>
            </w:r>
          </w:p>
        </w:tc>
      </w:tr>
      <w:tr w:rsidR="00602997" w:rsidRPr="00602997" w14:paraId="603F8C26" w14:textId="77777777" w:rsidTr="00E9050A">
        <w:trPr>
          <w:trHeight w:val="664"/>
        </w:trPr>
        <w:tc>
          <w:tcPr>
            <w:tcW w:w="0" w:type="auto"/>
            <w:vMerge w:val="restart"/>
            <w:shd w:val="clear" w:color="auto" w:fill="auto"/>
            <w:vAlign w:val="center"/>
            <w:hideMark/>
          </w:tcPr>
          <w:p w14:paraId="1958DF8C" w14:textId="77777777" w:rsidR="00DE6CFD" w:rsidRPr="005A36A1" w:rsidRDefault="00DE6CFD" w:rsidP="00DE6CFD">
            <w:pPr>
              <w:pStyle w:val="TABELAtre0"/>
              <w:rPr>
                <w:rFonts w:ascii="Calibri" w:hAnsi="Calibri" w:cs="Calibri"/>
                <w:bCs/>
                <w:sz w:val="18"/>
                <w:lang w:eastAsia="en-US" w:bidi="en-US"/>
              </w:rPr>
            </w:pPr>
            <w:r w:rsidRPr="005A36A1">
              <w:rPr>
                <w:rFonts w:ascii="Calibri" w:hAnsi="Calibri" w:cs="Calibri"/>
                <w:bCs/>
                <w:sz w:val="18"/>
                <w:lang w:eastAsia="en-US" w:bidi="en-US"/>
              </w:rPr>
              <w:t>Pozostałe właściwości</w:t>
            </w:r>
          </w:p>
        </w:tc>
        <w:tc>
          <w:tcPr>
            <w:tcW w:w="0" w:type="auto"/>
            <w:shd w:val="clear" w:color="auto" w:fill="auto"/>
            <w:vAlign w:val="center"/>
            <w:hideMark/>
          </w:tcPr>
          <w:p w14:paraId="0184BBD4" w14:textId="77777777" w:rsidR="00DE6CFD" w:rsidRPr="00602997" w:rsidRDefault="00DE6CFD" w:rsidP="00DE6CFD">
            <w:pPr>
              <w:pStyle w:val="TABELAtre0"/>
              <w:rPr>
                <w:rFonts w:ascii="Calibri" w:hAnsi="Calibri" w:cs="Calibri"/>
                <w:sz w:val="18"/>
                <w:lang w:eastAsia="en-US" w:bidi="en-US"/>
              </w:rPr>
            </w:pPr>
            <w:r w:rsidRPr="00602997">
              <w:rPr>
                <w:rFonts w:ascii="Calibri" w:hAnsi="Calibri" w:cs="Calibri"/>
                <w:sz w:val="18"/>
                <w:lang w:eastAsia="en-US" w:bidi="en-US"/>
              </w:rPr>
              <w:t>Wielopierścieniowe węglowodory aromatyczne suma 13 WWA</w:t>
            </w:r>
          </w:p>
        </w:tc>
        <w:tc>
          <w:tcPr>
            <w:tcW w:w="0" w:type="auto"/>
            <w:shd w:val="clear" w:color="auto" w:fill="auto"/>
            <w:vAlign w:val="center"/>
            <w:hideMark/>
          </w:tcPr>
          <w:p w14:paraId="5C266FCF" w14:textId="77777777" w:rsidR="00DE6CFD" w:rsidRPr="00602997" w:rsidRDefault="00DE6CFD" w:rsidP="00DE6CFD">
            <w:pPr>
              <w:pStyle w:val="TABELAtre0"/>
              <w:rPr>
                <w:rFonts w:ascii="Calibri" w:hAnsi="Calibri" w:cs="Calibri"/>
                <w:sz w:val="18"/>
                <w:lang w:eastAsia="en-US" w:bidi="en-US"/>
              </w:rPr>
            </w:pPr>
            <w:r w:rsidRPr="00602997">
              <w:rPr>
                <w:rFonts w:ascii="Calibri" w:hAnsi="Calibri" w:cs="Calibri"/>
                <w:sz w:val="18"/>
                <w:lang w:eastAsia="en-US" w:bidi="en-US"/>
              </w:rPr>
              <w:t>µg/kg</w:t>
            </w:r>
          </w:p>
        </w:tc>
        <w:tc>
          <w:tcPr>
            <w:tcW w:w="0" w:type="auto"/>
            <w:shd w:val="clear" w:color="auto" w:fill="auto"/>
            <w:vAlign w:val="center"/>
          </w:tcPr>
          <w:p w14:paraId="499C3017" w14:textId="2F2A69B7"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159,0</w:t>
            </w:r>
          </w:p>
        </w:tc>
        <w:tc>
          <w:tcPr>
            <w:tcW w:w="0" w:type="auto"/>
            <w:shd w:val="clear" w:color="auto" w:fill="auto"/>
            <w:vAlign w:val="center"/>
          </w:tcPr>
          <w:p w14:paraId="07EDCA23" w14:textId="092657EB"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199,0</w:t>
            </w:r>
          </w:p>
        </w:tc>
        <w:tc>
          <w:tcPr>
            <w:tcW w:w="0" w:type="auto"/>
            <w:shd w:val="clear" w:color="auto" w:fill="auto"/>
            <w:vAlign w:val="center"/>
          </w:tcPr>
          <w:p w14:paraId="487043C8" w14:textId="1F077BF5"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265,0</w:t>
            </w:r>
          </w:p>
        </w:tc>
        <w:tc>
          <w:tcPr>
            <w:tcW w:w="0" w:type="auto"/>
            <w:shd w:val="clear" w:color="auto" w:fill="auto"/>
            <w:vAlign w:val="center"/>
          </w:tcPr>
          <w:p w14:paraId="15E529CC" w14:textId="7D2B3892"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181,0</w:t>
            </w:r>
          </w:p>
        </w:tc>
        <w:tc>
          <w:tcPr>
            <w:tcW w:w="0" w:type="auto"/>
            <w:shd w:val="clear" w:color="auto" w:fill="auto"/>
            <w:vAlign w:val="center"/>
          </w:tcPr>
          <w:p w14:paraId="13813E4B" w14:textId="7E263FAF"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147,3</w:t>
            </w:r>
          </w:p>
        </w:tc>
      </w:tr>
      <w:tr w:rsidR="00602997" w:rsidRPr="00602997" w14:paraId="1EB15173" w14:textId="77777777" w:rsidTr="00E9050A">
        <w:trPr>
          <w:trHeight w:val="212"/>
        </w:trPr>
        <w:tc>
          <w:tcPr>
            <w:tcW w:w="0" w:type="auto"/>
            <w:vMerge/>
            <w:shd w:val="clear" w:color="auto" w:fill="auto"/>
            <w:hideMark/>
          </w:tcPr>
          <w:p w14:paraId="00F083E5" w14:textId="77777777" w:rsidR="00DE6CFD" w:rsidRPr="00602997" w:rsidRDefault="00DE6CFD" w:rsidP="00602997">
            <w:pPr>
              <w:jc w:val="left"/>
              <w:rPr>
                <w:rFonts w:eastAsia="Times New Roman" w:cs="Calibri"/>
                <w:b/>
                <w:bCs/>
                <w:color w:val="000000"/>
                <w:sz w:val="18"/>
                <w:szCs w:val="18"/>
                <w:lang w:eastAsia="en-US" w:bidi="en-US"/>
              </w:rPr>
            </w:pPr>
          </w:p>
        </w:tc>
        <w:tc>
          <w:tcPr>
            <w:tcW w:w="0" w:type="auto"/>
            <w:shd w:val="clear" w:color="auto" w:fill="auto"/>
            <w:vAlign w:val="center"/>
            <w:hideMark/>
          </w:tcPr>
          <w:p w14:paraId="2600A5DC" w14:textId="77777777" w:rsidR="00DE6CFD" w:rsidRPr="00602997" w:rsidRDefault="00DE6CFD" w:rsidP="00DE6CFD">
            <w:pPr>
              <w:pStyle w:val="TABELAtre0"/>
              <w:rPr>
                <w:rFonts w:ascii="Calibri" w:hAnsi="Calibri" w:cs="Calibri"/>
                <w:sz w:val="18"/>
                <w:lang w:eastAsia="en-US" w:bidi="en-US"/>
              </w:rPr>
            </w:pPr>
            <w:r w:rsidRPr="00602997">
              <w:rPr>
                <w:rFonts w:ascii="Calibri" w:hAnsi="Calibri" w:cs="Calibri"/>
                <w:sz w:val="18"/>
                <w:lang w:eastAsia="en-US" w:bidi="en-US"/>
              </w:rPr>
              <w:t>Radioaktywość</w:t>
            </w:r>
          </w:p>
        </w:tc>
        <w:tc>
          <w:tcPr>
            <w:tcW w:w="0" w:type="auto"/>
            <w:shd w:val="clear" w:color="auto" w:fill="auto"/>
            <w:vAlign w:val="center"/>
            <w:hideMark/>
          </w:tcPr>
          <w:p w14:paraId="01E7AF36" w14:textId="77777777" w:rsidR="00DE6CFD" w:rsidRPr="00602997" w:rsidRDefault="00DE6CFD" w:rsidP="00DE6CFD">
            <w:pPr>
              <w:pStyle w:val="TABELAtre0"/>
              <w:rPr>
                <w:rFonts w:ascii="Calibri" w:hAnsi="Calibri" w:cs="Calibri"/>
                <w:sz w:val="18"/>
                <w:lang w:eastAsia="en-US" w:bidi="en-US"/>
              </w:rPr>
            </w:pPr>
            <w:r w:rsidRPr="00602997">
              <w:rPr>
                <w:rFonts w:ascii="Calibri" w:hAnsi="Calibri" w:cs="Calibri"/>
                <w:sz w:val="18"/>
                <w:lang w:eastAsia="en-US" w:bidi="en-US"/>
              </w:rPr>
              <w:t>Bq/kg</w:t>
            </w:r>
          </w:p>
        </w:tc>
        <w:tc>
          <w:tcPr>
            <w:tcW w:w="0" w:type="auto"/>
            <w:shd w:val="clear" w:color="auto" w:fill="auto"/>
            <w:vAlign w:val="center"/>
          </w:tcPr>
          <w:p w14:paraId="303951C5" w14:textId="6D9AE161"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321</w:t>
            </w:r>
          </w:p>
        </w:tc>
        <w:tc>
          <w:tcPr>
            <w:tcW w:w="0" w:type="auto"/>
            <w:shd w:val="clear" w:color="auto" w:fill="auto"/>
            <w:vAlign w:val="center"/>
          </w:tcPr>
          <w:p w14:paraId="2202B5AB" w14:textId="69C549BC"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337</w:t>
            </w:r>
          </w:p>
        </w:tc>
        <w:tc>
          <w:tcPr>
            <w:tcW w:w="0" w:type="auto"/>
            <w:shd w:val="clear" w:color="auto" w:fill="auto"/>
            <w:vAlign w:val="center"/>
          </w:tcPr>
          <w:p w14:paraId="5D0031B4" w14:textId="50AAA91B"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373</w:t>
            </w:r>
          </w:p>
        </w:tc>
        <w:tc>
          <w:tcPr>
            <w:tcW w:w="0" w:type="auto"/>
            <w:shd w:val="clear" w:color="auto" w:fill="auto"/>
            <w:vAlign w:val="center"/>
          </w:tcPr>
          <w:p w14:paraId="6B7FC102" w14:textId="3E265BA8"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426</w:t>
            </w:r>
          </w:p>
        </w:tc>
        <w:tc>
          <w:tcPr>
            <w:tcW w:w="0" w:type="auto"/>
            <w:shd w:val="clear" w:color="auto" w:fill="auto"/>
            <w:vAlign w:val="center"/>
          </w:tcPr>
          <w:p w14:paraId="1F1C6091" w14:textId="6097169E"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404</w:t>
            </w:r>
          </w:p>
        </w:tc>
      </w:tr>
      <w:tr w:rsidR="00602997" w:rsidRPr="00602997" w14:paraId="31133487" w14:textId="77777777" w:rsidTr="00E9050A">
        <w:trPr>
          <w:trHeight w:val="452"/>
        </w:trPr>
        <w:tc>
          <w:tcPr>
            <w:tcW w:w="0" w:type="auto"/>
            <w:vMerge/>
            <w:shd w:val="clear" w:color="auto" w:fill="auto"/>
            <w:hideMark/>
          </w:tcPr>
          <w:p w14:paraId="138E7A27" w14:textId="77777777" w:rsidR="00DE6CFD" w:rsidRPr="00602997" w:rsidRDefault="00DE6CFD" w:rsidP="00602997">
            <w:pPr>
              <w:jc w:val="left"/>
              <w:rPr>
                <w:rFonts w:eastAsia="Times New Roman" w:cs="Calibri"/>
                <w:b/>
                <w:bCs/>
                <w:color w:val="000000"/>
                <w:sz w:val="18"/>
                <w:szCs w:val="18"/>
                <w:lang w:eastAsia="en-US" w:bidi="en-US"/>
              </w:rPr>
            </w:pPr>
          </w:p>
        </w:tc>
        <w:tc>
          <w:tcPr>
            <w:tcW w:w="0" w:type="auto"/>
            <w:shd w:val="clear" w:color="auto" w:fill="auto"/>
            <w:vAlign w:val="center"/>
            <w:hideMark/>
          </w:tcPr>
          <w:p w14:paraId="5BF0E7AF" w14:textId="77777777" w:rsidR="00DE6CFD" w:rsidRPr="00602997" w:rsidRDefault="00DE6CFD" w:rsidP="00DE6CFD">
            <w:pPr>
              <w:pStyle w:val="TABELAtre0"/>
              <w:rPr>
                <w:rFonts w:ascii="Calibri" w:hAnsi="Calibri" w:cs="Calibri"/>
                <w:sz w:val="18"/>
                <w:lang w:eastAsia="en-US" w:bidi="en-US"/>
              </w:rPr>
            </w:pPr>
            <w:r w:rsidRPr="00602997">
              <w:rPr>
                <w:rFonts w:ascii="Calibri" w:hAnsi="Calibri" w:cs="Calibri"/>
                <w:sz w:val="18"/>
                <w:lang w:eastAsia="en-US" w:bidi="en-US"/>
              </w:rPr>
              <w:t>Zasolenie</w:t>
            </w:r>
          </w:p>
        </w:tc>
        <w:tc>
          <w:tcPr>
            <w:tcW w:w="0" w:type="auto"/>
            <w:shd w:val="clear" w:color="auto" w:fill="auto"/>
            <w:vAlign w:val="center"/>
            <w:hideMark/>
          </w:tcPr>
          <w:p w14:paraId="43F50349" w14:textId="77777777" w:rsidR="00DE6CFD" w:rsidRPr="00602997" w:rsidRDefault="00DE6CFD" w:rsidP="00DE6CFD">
            <w:pPr>
              <w:pStyle w:val="TABELAtre0"/>
              <w:rPr>
                <w:rFonts w:ascii="Calibri" w:hAnsi="Calibri" w:cs="Calibri"/>
                <w:sz w:val="18"/>
                <w:lang w:eastAsia="en-US" w:bidi="en-US"/>
              </w:rPr>
            </w:pPr>
            <w:r w:rsidRPr="00602997">
              <w:rPr>
                <w:rFonts w:ascii="Calibri" w:hAnsi="Calibri" w:cs="Calibri"/>
                <w:sz w:val="18"/>
                <w:lang w:eastAsia="en-US" w:bidi="en-US"/>
              </w:rPr>
              <w:t>mg KCl/100g</w:t>
            </w:r>
          </w:p>
        </w:tc>
        <w:tc>
          <w:tcPr>
            <w:tcW w:w="0" w:type="auto"/>
            <w:shd w:val="clear" w:color="auto" w:fill="auto"/>
            <w:vAlign w:val="center"/>
          </w:tcPr>
          <w:p w14:paraId="298BD1C6" w14:textId="55588851"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12,4</w:t>
            </w:r>
          </w:p>
        </w:tc>
        <w:tc>
          <w:tcPr>
            <w:tcW w:w="0" w:type="auto"/>
            <w:shd w:val="clear" w:color="auto" w:fill="auto"/>
            <w:vAlign w:val="center"/>
          </w:tcPr>
          <w:p w14:paraId="73FB72FE" w14:textId="407265A4"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11,3</w:t>
            </w:r>
          </w:p>
        </w:tc>
        <w:tc>
          <w:tcPr>
            <w:tcW w:w="0" w:type="auto"/>
            <w:shd w:val="clear" w:color="auto" w:fill="auto"/>
            <w:vAlign w:val="center"/>
          </w:tcPr>
          <w:p w14:paraId="107760DA" w14:textId="7FB212BA"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20,8</w:t>
            </w:r>
          </w:p>
        </w:tc>
        <w:tc>
          <w:tcPr>
            <w:tcW w:w="0" w:type="auto"/>
            <w:shd w:val="clear" w:color="auto" w:fill="auto"/>
            <w:vAlign w:val="center"/>
          </w:tcPr>
          <w:p w14:paraId="4ECB584C" w14:textId="6D8554B7"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13,43</w:t>
            </w:r>
          </w:p>
        </w:tc>
        <w:tc>
          <w:tcPr>
            <w:tcW w:w="0" w:type="auto"/>
            <w:shd w:val="clear" w:color="auto" w:fill="auto"/>
            <w:vAlign w:val="center"/>
          </w:tcPr>
          <w:p w14:paraId="6A0731ED" w14:textId="2F0FE718" w:rsidR="00DE6CFD" w:rsidRPr="00602997" w:rsidRDefault="00DE6CFD" w:rsidP="00602997">
            <w:pPr>
              <w:pStyle w:val="TABELAtre0"/>
              <w:ind w:hanging="123"/>
              <w:rPr>
                <w:rFonts w:ascii="Calibri" w:hAnsi="Calibri" w:cs="Calibri"/>
                <w:sz w:val="18"/>
                <w:lang w:eastAsia="en-US" w:bidi="en-US"/>
              </w:rPr>
            </w:pPr>
            <w:r w:rsidRPr="00602997">
              <w:rPr>
                <w:rFonts w:ascii="Calibri" w:hAnsi="Calibri" w:cs="Calibri"/>
                <w:sz w:val="18"/>
              </w:rPr>
              <w:t>27,06</w:t>
            </w:r>
          </w:p>
        </w:tc>
      </w:tr>
    </w:tbl>
    <w:p w14:paraId="4871C72E" w14:textId="1558C37E" w:rsidR="00CE3890" w:rsidRDefault="00CE3890" w:rsidP="00CE3890">
      <w:r>
        <w:t xml:space="preserve">Jak wynika z powyższej tabeli, stan jakości gleb na terenie miejscowości </w:t>
      </w:r>
      <w:r w:rsidR="00DE6CFD">
        <w:t>Łęg-Witoszyn</w:t>
      </w:r>
      <w:r>
        <w:t xml:space="preserve"> określa się jako </w:t>
      </w:r>
      <w:r w:rsidR="00DE6CFD">
        <w:t xml:space="preserve">bardzo </w:t>
      </w:r>
      <w:r>
        <w:t xml:space="preserve">dobry. Kompleks przydatności rolniczej określono na </w:t>
      </w:r>
      <w:r w:rsidR="00DE6CFD">
        <w:t>żytni bardzo dobry</w:t>
      </w:r>
      <w:r>
        <w:t>. Klasa bonitacyjna to I</w:t>
      </w:r>
      <w:r w:rsidR="00DE6CFD">
        <w:t>II</w:t>
      </w:r>
      <w:r>
        <w:t xml:space="preserve"> b. Bardzo korzystnym faktem jest </w:t>
      </w:r>
      <w:r w:rsidR="00DE6CFD">
        <w:t xml:space="preserve">utrzymująca się na podobnym poziomie </w:t>
      </w:r>
      <w:r>
        <w:t>zawartości próchnicy</w:t>
      </w:r>
      <w:r w:rsidR="00DE6CFD">
        <w:t xml:space="preserve"> oraz spadająca od 2005 roku zawartość wielopierścieniowych węglowodorów aromatycznych</w:t>
      </w:r>
      <w:r>
        <w:t>. Niepokojącym zjawiskiem jest</w:t>
      </w:r>
      <w:r w:rsidR="00DE6CFD">
        <w:t xml:space="preserve"> jednak</w:t>
      </w:r>
      <w:r>
        <w:t xml:space="preserve"> sukcesywny wzrost</w:t>
      </w:r>
      <w:r w:rsidR="00DE6CFD">
        <w:t xml:space="preserve"> niektórych </w:t>
      </w:r>
      <w:r>
        <w:t>pierwiastków śladowych</w:t>
      </w:r>
      <w:r w:rsidR="00DE6CFD">
        <w:t>, w tym metali</w:t>
      </w:r>
      <w:r>
        <w:t>.</w:t>
      </w:r>
    </w:p>
    <w:p w14:paraId="4FF30248" w14:textId="09508774" w:rsidR="00CE3890" w:rsidRDefault="00CE3890" w:rsidP="00CE3890">
      <w:r>
        <w:t>Na zanieczyszczenie gleb wpływa również depozycja zanieczyszczeń z powietrza atmosferycznego. Ich źródłem są emisje ze środków transportu, tereny przemysłowe.</w:t>
      </w:r>
    </w:p>
    <w:p w14:paraId="2B330B0A" w14:textId="34F67FEC" w:rsidR="00F357C5" w:rsidRDefault="00F357C5" w:rsidP="008B267C">
      <w:pPr>
        <w:pStyle w:val="Nagwek2"/>
        <w:numPr>
          <w:ilvl w:val="2"/>
          <w:numId w:val="5"/>
        </w:numPr>
      </w:pPr>
      <w:bookmarkStart w:id="68" w:name="_Toc432497035"/>
      <w:bookmarkStart w:id="69" w:name="_Toc522275129"/>
      <w:r>
        <w:lastRenderedPageBreak/>
        <w:t>Zasoby geologiczne</w:t>
      </w:r>
      <w:bookmarkEnd w:id="68"/>
      <w:r w:rsidR="00756AF6" w:rsidRPr="00433CB9">
        <w:rPr>
          <w:vertAlign w:val="superscript"/>
        </w:rPr>
        <w:footnoteReference w:id="6"/>
      </w:r>
      <w:bookmarkEnd w:id="69"/>
    </w:p>
    <w:p w14:paraId="6AFE8E4F" w14:textId="25E06465" w:rsidR="002B24C3" w:rsidRPr="00F357C5" w:rsidRDefault="00B0284B" w:rsidP="002B24C3">
      <w:pPr>
        <w:rPr>
          <w:color w:val="000000"/>
        </w:rPr>
      </w:pPr>
      <w:bookmarkStart w:id="70" w:name="_Hlk519257539"/>
      <w:r>
        <w:rPr>
          <w:color w:val="000000"/>
        </w:rPr>
        <w:t>W obrębie miasta</w:t>
      </w:r>
      <w:r w:rsidR="00F357C5" w:rsidRPr="00F357C5">
        <w:rPr>
          <w:color w:val="000000"/>
        </w:rPr>
        <w:t xml:space="preserve"> </w:t>
      </w:r>
      <w:r w:rsidR="002B24C3">
        <w:rPr>
          <w:color w:val="000000"/>
        </w:rPr>
        <w:t xml:space="preserve">nie </w:t>
      </w:r>
      <w:r w:rsidR="00F357C5" w:rsidRPr="00F357C5">
        <w:rPr>
          <w:color w:val="000000"/>
        </w:rPr>
        <w:t>występują udokumentowane złoża kopalin</w:t>
      </w:r>
      <w:bookmarkEnd w:id="70"/>
      <w:r w:rsidR="002B24C3">
        <w:rPr>
          <w:color w:val="000000"/>
        </w:rPr>
        <w:t>.</w:t>
      </w:r>
    </w:p>
    <w:p w14:paraId="2E3256F6" w14:textId="1924F3D1" w:rsidR="00F357C5" w:rsidRDefault="00636C69" w:rsidP="008B267C">
      <w:pPr>
        <w:pStyle w:val="Nagwek2"/>
        <w:numPr>
          <w:ilvl w:val="2"/>
          <w:numId w:val="5"/>
        </w:numPr>
      </w:pPr>
      <w:bookmarkStart w:id="71" w:name="_Toc432497040"/>
      <w:bookmarkStart w:id="72" w:name="_Toc522275130"/>
      <w:r>
        <w:t>J</w:t>
      </w:r>
      <w:r w:rsidR="00F357C5">
        <w:t>akoś</w:t>
      </w:r>
      <w:r>
        <w:t>ć</w:t>
      </w:r>
      <w:r w:rsidR="00F357C5">
        <w:t xml:space="preserve"> powietrz</w:t>
      </w:r>
      <w:bookmarkEnd w:id="71"/>
      <w:r w:rsidR="00F357C5">
        <w:t>a</w:t>
      </w:r>
      <w:bookmarkEnd w:id="72"/>
    </w:p>
    <w:p w14:paraId="71E816C0" w14:textId="77777777" w:rsidR="00F357C5" w:rsidRDefault="00F357C5" w:rsidP="00580B8F">
      <w:pPr>
        <w:pStyle w:val="Srdtytuy"/>
      </w:pPr>
      <w:r>
        <w:t>Źródła emisji</w:t>
      </w:r>
    </w:p>
    <w:p w14:paraId="6FBDA574" w14:textId="256A366F" w:rsidR="00F357C5" w:rsidRDefault="00F357C5" w:rsidP="00580B8F">
      <w:bookmarkStart w:id="73" w:name="_Hlk519257586"/>
      <w:r>
        <w:t xml:space="preserve">Jakość powietrza na terenie </w:t>
      </w:r>
      <w:r w:rsidR="00273DDA">
        <w:t>Włocławka</w:t>
      </w:r>
      <w:r>
        <w:t xml:space="preserve"> jest kształtowana w wyniku emisji zanieczyszczeń ze źródeł zlokalizowanych na terenie miasta, do których zalicza się:</w:t>
      </w:r>
    </w:p>
    <w:p w14:paraId="59814DF2" w14:textId="5BF06082" w:rsidR="00F357C5" w:rsidRPr="000A2241" w:rsidRDefault="00F357C5" w:rsidP="00942526">
      <w:pPr>
        <w:pStyle w:val="Numerowaniecd"/>
      </w:pPr>
      <w:r w:rsidRPr="000A2241">
        <w:t>punktowe źródła emisji, związane przede wszystkim z emisją z zakładów przemysłowych</w:t>
      </w:r>
      <w:r w:rsidR="00580B8F" w:rsidRPr="000A2241">
        <w:t>,</w:t>
      </w:r>
    </w:p>
    <w:p w14:paraId="50983207" w14:textId="15C83D41" w:rsidR="00F357C5" w:rsidRPr="000A2241" w:rsidRDefault="00F357C5" w:rsidP="00942526">
      <w:pPr>
        <w:pStyle w:val="Numerowaniecd"/>
      </w:pPr>
      <w:r w:rsidRPr="000A2241">
        <w:t>powierzchniowe źródła emisji, związane przede wszystkim ze spalaniem paliw w</w:t>
      </w:r>
      <w:r w:rsidR="0046490B">
        <w:rPr>
          <w:lang w:val="pl-PL"/>
        </w:rPr>
        <w:t> </w:t>
      </w:r>
      <w:r w:rsidRPr="000A2241">
        <w:t>kotłowniach zlokalizowanych w zabudowaniach mieszkalnych oraz obiektach usługowych,</w:t>
      </w:r>
    </w:p>
    <w:p w14:paraId="79C40CB5" w14:textId="77777777" w:rsidR="00F357C5" w:rsidRPr="000A2241" w:rsidRDefault="00F357C5" w:rsidP="00942526">
      <w:pPr>
        <w:pStyle w:val="Numerowaniecd"/>
      </w:pPr>
      <w:r w:rsidRPr="000A2241">
        <w:t>liniowe źródła emisji, związane z ruchem pojazdów po drogach na terenie miasta.</w:t>
      </w:r>
    </w:p>
    <w:bookmarkEnd w:id="73"/>
    <w:p w14:paraId="7128779C" w14:textId="3D7C882E" w:rsidR="00F357C5" w:rsidRDefault="00F357C5" w:rsidP="00F357C5">
      <w:pPr>
        <w:rPr>
          <w:rFonts w:cs="Calibri"/>
          <w:color w:val="auto"/>
          <w:szCs w:val="22"/>
        </w:rPr>
      </w:pPr>
      <w:r>
        <w:rPr>
          <w:rFonts w:cs="Calibri"/>
          <w:color w:val="auto"/>
          <w:szCs w:val="22"/>
        </w:rPr>
        <w:t xml:space="preserve">Dodatkowo jakość powietrza na terenie </w:t>
      </w:r>
      <w:r w:rsidR="00273DDA">
        <w:rPr>
          <w:rFonts w:cs="Calibri"/>
          <w:color w:val="auto"/>
          <w:szCs w:val="22"/>
        </w:rPr>
        <w:t>Włocławka</w:t>
      </w:r>
      <w:r>
        <w:rPr>
          <w:rFonts w:cs="Calibri"/>
          <w:color w:val="auto"/>
          <w:szCs w:val="22"/>
        </w:rPr>
        <w:t xml:space="preserve"> uzależniona jest od napływu zanieczyszczeń spoza terenu miasta.</w:t>
      </w:r>
    </w:p>
    <w:p w14:paraId="5AFBA386" w14:textId="77777777" w:rsidR="00F357C5" w:rsidRPr="00B77F03" w:rsidRDefault="00F357C5" w:rsidP="00B77F03">
      <w:pPr>
        <w:pStyle w:val="Srdtytuy"/>
      </w:pPr>
      <w:r w:rsidRPr="00B77F03">
        <w:t>Punktowe źródła emisji</w:t>
      </w:r>
    </w:p>
    <w:p w14:paraId="02BD2D64" w14:textId="026FFB09" w:rsidR="00F357C5" w:rsidRDefault="00F357C5" w:rsidP="00F357C5">
      <w:pPr>
        <w:rPr>
          <w:rFonts w:cs="Calibri"/>
          <w:color w:val="000000"/>
          <w:szCs w:val="22"/>
        </w:rPr>
      </w:pPr>
      <w:r>
        <w:rPr>
          <w:rFonts w:cs="Calibri"/>
          <w:color w:val="auto"/>
          <w:szCs w:val="22"/>
        </w:rPr>
        <w:t>Do punktowych źródeł emisji zaliczane są zakłady przemysłowe, z których zanieczyszczenia emitowane są w wyniku prowadzonych procesów technologicznych oraz instalacje energetycznego spalania paliw dla celów zaopatrzenia mieszkańców w ciepło i energię elektryczną (ciepłownie, elektrociepłownie, elektrownie)</w:t>
      </w:r>
      <w:r w:rsidR="004655A8">
        <w:rPr>
          <w:rFonts w:cs="Calibri"/>
          <w:color w:val="auto"/>
          <w:szCs w:val="22"/>
        </w:rPr>
        <w:t>.</w:t>
      </w:r>
      <w:r>
        <w:rPr>
          <w:rFonts w:cs="Calibri"/>
          <w:color w:val="auto"/>
          <w:szCs w:val="22"/>
        </w:rPr>
        <w:t xml:space="preserve"> </w:t>
      </w:r>
      <w:r w:rsidR="004655A8">
        <w:rPr>
          <w:rFonts w:cs="Calibri"/>
          <w:color w:val="auto"/>
          <w:szCs w:val="22"/>
        </w:rPr>
        <w:t>Z</w:t>
      </w:r>
      <w:r>
        <w:rPr>
          <w:rFonts w:cs="Calibri"/>
          <w:color w:val="auto"/>
          <w:szCs w:val="22"/>
        </w:rPr>
        <w:t xml:space="preserve">anieczyszczenia z tych źródeł emisji wprowadzane są do powietrza </w:t>
      </w:r>
      <w:r w:rsidRPr="00F357C5">
        <w:rPr>
          <w:rFonts w:cs="Calibri"/>
          <w:color w:val="000000"/>
          <w:szCs w:val="22"/>
        </w:rPr>
        <w:t>wysokimi emitorami, co zapewnia korzystne warunki ich rozpraszania.</w:t>
      </w:r>
    </w:p>
    <w:p w14:paraId="7010BFAF" w14:textId="77777777" w:rsidR="00273DDA" w:rsidRDefault="00F357C5" w:rsidP="00F357C5">
      <w:pPr>
        <w:rPr>
          <w:color w:val="000000"/>
        </w:rPr>
      </w:pPr>
      <w:r w:rsidRPr="00F357C5">
        <w:rPr>
          <w:rFonts w:cs="Calibri"/>
          <w:color w:val="000000"/>
          <w:szCs w:val="22"/>
        </w:rPr>
        <w:t xml:space="preserve">Do zakładów przemysłowych emitujących największe ilości zanieczyszczeń, zlokalizowanych na terenie </w:t>
      </w:r>
      <w:r w:rsidR="00273DDA">
        <w:rPr>
          <w:rFonts w:cs="Calibri"/>
          <w:color w:val="000000"/>
          <w:szCs w:val="22"/>
        </w:rPr>
        <w:t xml:space="preserve">Włocławka </w:t>
      </w:r>
      <w:r w:rsidRPr="00F357C5">
        <w:rPr>
          <w:rFonts w:cs="Calibri"/>
          <w:color w:val="000000"/>
          <w:szCs w:val="22"/>
        </w:rPr>
        <w:t xml:space="preserve">zalicza się </w:t>
      </w:r>
      <w:r w:rsidRPr="00F357C5">
        <w:rPr>
          <w:color w:val="000000"/>
        </w:rPr>
        <w:t>duże podmioty gospodarcze działające na terenie miasta, w tym:</w:t>
      </w:r>
    </w:p>
    <w:p w14:paraId="2E830369" w14:textId="0314E37B" w:rsidR="00F357C5" w:rsidRPr="00B100FC" w:rsidRDefault="00273DDA" w:rsidP="00802A2B">
      <w:pPr>
        <w:pStyle w:val="Numerowaniecd"/>
        <w:spacing w:before="0"/>
        <w:ind w:left="357" w:hanging="357"/>
      </w:pPr>
      <w:r w:rsidRPr="00B100FC">
        <w:t>ANWIL S.A. ul. Toruńska 222 Włocławek,</w:t>
      </w:r>
    </w:p>
    <w:p w14:paraId="536787ED" w14:textId="5C9C1B85" w:rsidR="00273DDA" w:rsidRPr="00B100FC" w:rsidRDefault="00273DDA" w:rsidP="00802A2B">
      <w:pPr>
        <w:pStyle w:val="Numerowaniecd"/>
        <w:spacing w:before="0"/>
        <w:ind w:left="357" w:hanging="357"/>
      </w:pPr>
      <w:r w:rsidRPr="00B100FC">
        <w:t>Miejskie Przedsiębiorstwo Energetyki Cieplnej Sp. z o.o. we Włocławku ul.</w:t>
      </w:r>
      <w:r w:rsidR="009E62FD">
        <w:rPr>
          <w:lang w:val="pl-PL"/>
        </w:rPr>
        <w:t> </w:t>
      </w:r>
      <w:r w:rsidRPr="00B100FC">
        <w:t>Płocka 30/32 87-800 Włocławek,</w:t>
      </w:r>
    </w:p>
    <w:p w14:paraId="30871C4B" w14:textId="42757569" w:rsidR="00273DDA" w:rsidRPr="00B100FC" w:rsidRDefault="00273DDA" w:rsidP="00802A2B">
      <w:pPr>
        <w:pStyle w:val="Numerowaniecd"/>
        <w:spacing w:before="0"/>
        <w:ind w:left="357" w:hanging="357"/>
      </w:pPr>
      <w:r w:rsidRPr="00B100FC">
        <w:t>Ciepłownia „ZAZAMCZE” we Włocławku ul. Szpitalna 30 87-800 Włocławek,</w:t>
      </w:r>
    </w:p>
    <w:p w14:paraId="5795766C" w14:textId="51A00014" w:rsidR="0019058F" w:rsidRPr="00B100FC" w:rsidRDefault="0019058F" w:rsidP="00802A2B">
      <w:pPr>
        <w:pStyle w:val="Numerowaniecd"/>
        <w:spacing w:before="0"/>
        <w:ind w:left="357" w:hanging="357"/>
      </w:pPr>
      <w:r w:rsidRPr="00B100FC">
        <w:t>Elektrownia gazowoparowa o mocy 460 MW ul. Wiklinowa we Włocławku PKN ORLEN S.A. ul. Chemików 7, 09-411 Płock</w:t>
      </w:r>
      <w:r w:rsidR="00B100FC">
        <w:rPr>
          <w:lang w:val="pl-PL"/>
        </w:rPr>
        <w:t>,</w:t>
      </w:r>
    </w:p>
    <w:p w14:paraId="42DA0462" w14:textId="022FEADE" w:rsidR="0019058F" w:rsidRPr="00B100FC" w:rsidRDefault="0019058F" w:rsidP="00802A2B">
      <w:pPr>
        <w:pStyle w:val="Numerowaniecd"/>
        <w:spacing w:before="0"/>
        <w:ind w:left="357" w:hanging="357"/>
      </w:pPr>
      <w:r w:rsidRPr="00B100FC">
        <w:t>DRUMET Liny i Druty Sp. z o.o. ul. Polna 24/76 87-800 Włocławek</w:t>
      </w:r>
      <w:r w:rsidR="00B100FC">
        <w:rPr>
          <w:lang w:val="pl-PL"/>
        </w:rPr>
        <w:t>,</w:t>
      </w:r>
    </w:p>
    <w:p w14:paraId="1DEAF4B4" w14:textId="0351F3D6" w:rsidR="0019058F" w:rsidRPr="00B100FC" w:rsidRDefault="0019058F" w:rsidP="00802A2B">
      <w:pPr>
        <w:pStyle w:val="Numerowaniecd"/>
        <w:spacing w:before="0"/>
        <w:ind w:left="357" w:hanging="357"/>
      </w:pPr>
      <w:r w:rsidRPr="00B100FC">
        <w:t>D&amp;R Dispersions and Resins Sp. z o.o. 87-800 Włocławek ul. Duninowska 9</w:t>
      </w:r>
      <w:r w:rsidR="00B100FC">
        <w:rPr>
          <w:lang w:val="pl-PL"/>
        </w:rPr>
        <w:t>,</w:t>
      </w:r>
    </w:p>
    <w:p w14:paraId="5ED098E4" w14:textId="7A03FA29" w:rsidR="0019058F" w:rsidRPr="00B100FC" w:rsidRDefault="0019058F" w:rsidP="00802A2B">
      <w:pPr>
        <w:pStyle w:val="Numerowaniecd"/>
        <w:spacing w:before="0"/>
        <w:ind w:left="357" w:hanging="357"/>
      </w:pPr>
      <w:r w:rsidRPr="00B100FC">
        <w:t>Indorama Ventures Poland Sp. z o.o. ul. Krzywa Góra 19 Włocławek</w:t>
      </w:r>
      <w:r w:rsidR="00B100FC">
        <w:rPr>
          <w:lang w:val="pl-PL"/>
        </w:rPr>
        <w:t>,</w:t>
      </w:r>
    </w:p>
    <w:p w14:paraId="1800CC5E" w14:textId="05A0E82F" w:rsidR="0019058F" w:rsidRPr="00B100FC" w:rsidRDefault="0019058F" w:rsidP="00802A2B">
      <w:pPr>
        <w:pStyle w:val="Numerowaniecd"/>
        <w:spacing w:before="0"/>
        <w:ind w:left="357" w:hanging="357"/>
      </w:pPr>
      <w:r w:rsidRPr="00B100FC">
        <w:t>Solvay Advanced Silicas Poland Sp. z o. o. ul. Toruńska 222 87-800 Włocławek</w:t>
      </w:r>
      <w:r w:rsidR="00B100FC">
        <w:rPr>
          <w:lang w:val="pl-PL"/>
        </w:rPr>
        <w:t>,</w:t>
      </w:r>
    </w:p>
    <w:p w14:paraId="65A67360" w14:textId="08F817A3" w:rsidR="0019058F" w:rsidRPr="00B100FC" w:rsidRDefault="0019058F" w:rsidP="00802A2B">
      <w:pPr>
        <w:pStyle w:val="Numerowaniecd"/>
        <w:spacing w:before="0"/>
        <w:ind w:left="357" w:hanging="357"/>
      </w:pPr>
      <w:r w:rsidRPr="00B100FC">
        <w:t>AGRIL Sp. z o.o. Włocławek, ul. Krzywa Góra 28</w:t>
      </w:r>
      <w:r w:rsidR="00B100FC">
        <w:rPr>
          <w:lang w:val="pl-PL"/>
        </w:rPr>
        <w:t>,</w:t>
      </w:r>
    </w:p>
    <w:p w14:paraId="4F0E16C6" w14:textId="30AF8369" w:rsidR="001B321E" w:rsidRPr="00B100FC" w:rsidRDefault="001B321E" w:rsidP="00802A2B">
      <w:pPr>
        <w:pStyle w:val="Numerowaniecd"/>
        <w:spacing w:before="0"/>
        <w:ind w:left="357" w:hanging="357"/>
      </w:pPr>
      <w:r w:rsidRPr="00B100FC">
        <w:t>P.P.H.U. PRO-LAB Sp. z o.o. ul. Toruńska ul. Toruńska 222, 87-800 Włocławek</w:t>
      </w:r>
      <w:r w:rsidR="00B100FC">
        <w:rPr>
          <w:lang w:val="pl-PL"/>
        </w:rPr>
        <w:t>,</w:t>
      </w:r>
    </w:p>
    <w:p w14:paraId="5B4EBD28" w14:textId="585119A7" w:rsidR="001B321E" w:rsidRPr="00B100FC" w:rsidRDefault="001B321E" w:rsidP="00802A2B">
      <w:pPr>
        <w:pStyle w:val="Numerowaniecd"/>
        <w:spacing w:before="0"/>
        <w:ind w:left="357" w:hanging="357"/>
      </w:pPr>
      <w:r w:rsidRPr="00B100FC">
        <w:t>ECO-ABC Sp. z o.o. ul. Przemysłowa 7 97-400 Bełchatów Zakład we Włocławku</w:t>
      </w:r>
      <w:r w:rsidR="00B100FC">
        <w:rPr>
          <w:lang w:val="pl-PL"/>
        </w:rPr>
        <w:t>,</w:t>
      </w:r>
    </w:p>
    <w:p w14:paraId="67C3B63C" w14:textId="3A51F296" w:rsidR="00443BC8" w:rsidRPr="00B100FC" w:rsidRDefault="00443BC8" w:rsidP="00802A2B">
      <w:pPr>
        <w:pStyle w:val="Numerowaniecd"/>
        <w:spacing w:before="0"/>
        <w:ind w:left="357" w:hanging="357"/>
      </w:pPr>
      <w:r w:rsidRPr="00B100FC">
        <w:t>„W. Lewandowski” Produkcja, Handel, Usługi ul. Łęgska 12 87-800 Włocławek</w:t>
      </w:r>
      <w:r w:rsidR="00B100FC">
        <w:rPr>
          <w:lang w:val="pl-PL"/>
        </w:rPr>
        <w:t>,</w:t>
      </w:r>
    </w:p>
    <w:p w14:paraId="53EAC547" w14:textId="74D432F0" w:rsidR="00443BC8" w:rsidRPr="00B100FC" w:rsidRDefault="00443BC8" w:rsidP="00802A2B">
      <w:pPr>
        <w:pStyle w:val="Numerowaniecd"/>
        <w:spacing w:before="0"/>
        <w:ind w:left="357" w:hanging="357"/>
      </w:pPr>
      <w:r w:rsidRPr="00B100FC">
        <w:t>Guala Closures ,,DGS” Poland S.A. ul. Kazimierza Wielkiego 6, 87-800 Włocławek</w:t>
      </w:r>
      <w:r w:rsidR="00B100FC">
        <w:rPr>
          <w:lang w:val="pl-PL"/>
        </w:rPr>
        <w:t>.</w:t>
      </w:r>
    </w:p>
    <w:p w14:paraId="400A276E" w14:textId="4E4B3F06" w:rsidR="00F357C5" w:rsidRDefault="00F357C5" w:rsidP="00F357C5">
      <w:pPr>
        <w:rPr>
          <w:rFonts w:cs="Calibri"/>
          <w:szCs w:val="22"/>
        </w:rPr>
      </w:pPr>
      <w:r>
        <w:rPr>
          <w:rFonts w:cs="Calibri"/>
          <w:szCs w:val="22"/>
        </w:rPr>
        <w:t>W tabeli poniżej przedstawiono emisję zanieczyszczeń powietrza z zakładów objętych sprawozdawczością GUS w latach 2011-2016, zlokalizowanych na terenie</w:t>
      </w:r>
      <w:r w:rsidR="00B100FC">
        <w:rPr>
          <w:rFonts w:cs="Calibri"/>
          <w:szCs w:val="22"/>
        </w:rPr>
        <w:t xml:space="preserve"> Włocławka</w:t>
      </w:r>
      <w:r>
        <w:rPr>
          <w:rFonts w:cs="Calibri"/>
          <w:szCs w:val="22"/>
        </w:rPr>
        <w:t>.</w:t>
      </w:r>
    </w:p>
    <w:p w14:paraId="03A028B0" w14:textId="7DA1265E" w:rsidR="00580B8F" w:rsidRDefault="00933C7B" w:rsidP="00942526">
      <w:pPr>
        <w:pStyle w:val="Tabela"/>
      </w:pPr>
      <w:r>
        <w:lastRenderedPageBreak/>
        <w:t xml:space="preserve">Tabela </w:t>
      </w:r>
      <w:r>
        <w:fldChar w:fldCharType="begin"/>
      </w:r>
      <w:r>
        <w:instrText xml:space="preserve"> SEQ Tabela \* ARABIC </w:instrText>
      </w:r>
      <w:r>
        <w:fldChar w:fldCharType="separate"/>
      </w:r>
      <w:r w:rsidR="00DE617B">
        <w:rPr>
          <w:noProof/>
        </w:rPr>
        <w:t>7</w:t>
      </w:r>
      <w:r>
        <w:fldChar w:fldCharType="end"/>
      </w:r>
      <w:r>
        <w:tab/>
      </w:r>
      <w:r w:rsidR="00580B8F">
        <w:t>Emisja zanieczyszczeń powietrza z zakładów objętych sprawozdawczością w</w:t>
      </w:r>
      <w:r w:rsidR="006963EB">
        <w:rPr>
          <w:lang w:val="pl-PL"/>
        </w:rPr>
        <w:t>e Włocławku</w:t>
      </w:r>
      <w:r w:rsidR="00580B8F">
        <w:t xml:space="preserve"> w latach 2011-201</w:t>
      </w:r>
      <w:r w:rsidR="006963EB">
        <w:rPr>
          <w:lang w:val="pl-PL"/>
        </w:rPr>
        <w:t>7</w:t>
      </w:r>
      <w:r w:rsidR="000A2241" w:rsidRPr="00C92F11">
        <w:rPr>
          <w:vertAlign w:val="superscript"/>
        </w:rPr>
        <w:footnoteReference w:id="7"/>
      </w:r>
    </w:p>
    <w:tbl>
      <w:tblPr>
        <w:tblW w:w="5000" w:type="pct"/>
        <w:tblCellMar>
          <w:left w:w="70" w:type="dxa"/>
          <w:right w:w="70" w:type="dxa"/>
        </w:tblCellMar>
        <w:tblLook w:val="04A0" w:firstRow="1" w:lastRow="0" w:firstColumn="1" w:lastColumn="0" w:noHBand="0" w:noVBand="1"/>
      </w:tblPr>
      <w:tblGrid>
        <w:gridCol w:w="1562"/>
        <w:gridCol w:w="1207"/>
        <w:gridCol w:w="991"/>
        <w:gridCol w:w="1139"/>
        <w:gridCol w:w="1137"/>
        <w:gridCol w:w="1139"/>
        <w:gridCol w:w="943"/>
        <w:gridCol w:w="1094"/>
      </w:tblGrid>
      <w:tr w:rsidR="00146219" w14:paraId="10032065" w14:textId="5EA19CB1" w:rsidTr="00146219">
        <w:trPr>
          <w:trHeight w:val="264"/>
          <w:tblHeader/>
        </w:trPr>
        <w:tc>
          <w:tcPr>
            <w:tcW w:w="848" w:type="pct"/>
            <w:tcBorders>
              <w:top w:val="single" w:sz="4" w:space="0" w:color="auto"/>
              <w:left w:val="single" w:sz="4" w:space="0" w:color="auto"/>
              <w:bottom w:val="single" w:sz="4" w:space="0" w:color="auto"/>
              <w:right w:val="single" w:sz="4" w:space="0" w:color="auto"/>
            </w:tcBorders>
            <w:shd w:val="clear" w:color="auto" w:fill="92D050"/>
            <w:noWrap/>
            <w:vAlign w:val="bottom"/>
            <w:hideMark/>
          </w:tcPr>
          <w:p w14:paraId="57E6AD39" w14:textId="77777777" w:rsidR="00B100FC" w:rsidRPr="009F4C73" w:rsidRDefault="00B100FC" w:rsidP="00BD532B">
            <w:pPr>
              <w:pStyle w:val="TABnagl"/>
            </w:pPr>
            <w:r w:rsidRPr="009F4C73">
              <w:t>Rok</w:t>
            </w:r>
          </w:p>
        </w:tc>
        <w:tc>
          <w:tcPr>
            <w:tcW w:w="655" w:type="pct"/>
            <w:tcBorders>
              <w:top w:val="single" w:sz="4" w:space="0" w:color="auto"/>
              <w:left w:val="single" w:sz="4" w:space="0" w:color="auto"/>
              <w:bottom w:val="single" w:sz="4" w:space="0" w:color="auto"/>
              <w:right w:val="single" w:sz="4" w:space="0" w:color="auto"/>
            </w:tcBorders>
            <w:shd w:val="clear" w:color="auto" w:fill="92D050"/>
            <w:noWrap/>
            <w:vAlign w:val="bottom"/>
            <w:hideMark/>
          </w:tcPr>
          <w:p w14:paraId="47903E4C" w14:textId="77777777" w:rsidR="00B100FC" w:rsidRPr="009F4C73" w:rsidRDefault="00B100FC" w:rsidP="00BD532B">
            <w:pPr>
              <w:pStyle w:val="TABnagl"/>
            </w:pPr>
            <w:r w:rsidRPr="009F4C73">
              <w:t>2011</w:t>
            </w:r>
          </w:p>
        </w:tc>
        <w:tc>
          <w:tcPr>
            <w:tcW w:w="538" w:type="pct"/>
            <w:tcBorders>
              <w:top w:val="single" w:sz="4" w:space="0" w:color="auto"/>
              <w:left w:val="single" w:sz="4" w:space="0" w:color="auto"/>
              <w:bottom w:val="single" w:sz="4" w:space="0" w:color="auto"/>
              <w:right w:val="single" w:sz="4" w:space="0" w:color="auto"/>
            </w:tcBorders>
            <w:shd w:val="clear" w:color="auto" w:fill="92D050"/>
            <w:vAlign w:val="bottom"/>
            <w:hideMark/>
          </w:tcPr>
          <w:p w14:paraId="03B2B43E" w14:textId="77777777" w:rsidR="00B100FC" w:rsidRPr="009F4C73" w:rsidRDefault="00B100FC" w:rsidP="00BD532B">
            <w:pPr>
              <w:pStyle w:val="TABnagl"/>
            </w:pPr>
            <w:r w:rsidRPr="009F4C73">
              <w:t>2012</w:t>
            </w:r>
          </w:p>
        </w:tc>
        <w:tc>
          <w:tcPr>
            <w:tcW w:w="618" w:type="pct"/>
            <w:tcBorders>
              <w:top w:val="single" w:sz="4" w:space="0" w:color="auto"/>
              <w:left w:val="single" w:sz="4" w:space="0" w:color="auto"/>
              <w:bottom w:val="single" w:sz="4" w:space="0" w:color="auto"/>
              <w:right w:val="single" w:sz="4" w:space="0" w:color="auto"/>
            </w:tcBorders>
            <w:shd w:val="clear" w:color="auto" w:fill="92D050"/>
            <w:noWrap/>
            <w:vAlign w:val="bottom"/>
            <w:hideMark/>
          </w:tcPr>
          <w:p w14:paraId="79B95EB3" w14:textId="77777777" w:rsidR="00B100FC" w:rsidRPr="009F4C73" w:rsidRDefault="00B100FC" w:rsidP="00BD532B">
            <w:pPr>
              <w:pStyle w:val="TABnagl"/>
            </w:pPr>
            <w:r w:rsidRPr="009F4C73">
              <w:t>2013</w:t>
            </w:r>
          </w:p>
        </w:tc>
        <w:tc>
          <w:tcPr>
            <w:tcW w:w="617" w:type="pct"/>
            <w:tcBorders>
              <w:top w:val="single" w:sz="4" w:space="0" w:color="auto"/>
              <w:left w:val="single" w:sz="4" w:space="0" w:color="auto"/>
              <w:bottom w:val="single" w:sz="4" w:space="0" w:color="auto"/>
              <w:right w:val="single" w:sz="4" w:space="0" w:color="auto"/>
            </w:tcBorders>
            <w:shd w:val="clear" w:color="auto" w:fill="92D050"/>
            <w:vAlign w:val="bottom"/>
            <w:hideMark/>
          </w:tcPr>
          <w:p w14:paraId="5772F15C" w14:textId="77777777" w:rsidR="00B100FC" w:rsidRPr="009F4C73" w:rsidRDefault="00B100FC" w:rsidP="00BD532B">
            <w:pPr>
              <w:pStyle w:val="TABnagl"/>
            </w:pPr>
            <w:r w:rsidRPr="009F4C73">
              <w:t>2014</w:t>
            </w:r>
          </w:p>
        </w:tc>
        <w:tc>
          <w:tcPr>
            <w:tcW w:w="618" w:type="pct"/>
            <w:tcBorders>
              <w:top w:val="single" w:sz="4" w:space="0" w:color="auto"/>
              <w:left w:val="single" w:sz="4" w:space="0" w:color="auto"/>
              <w:bottom w:val="single" w:sz="4" w:space="0" w:color="auto"/>
              <w:right w:val="single" w:sz="4" w:space="0" w:color="auto"/>
            </w:tcBorders>
            <w:shd w:val="clear" w:color="auto" w:fill="92D050"/>
            <w:noWrap/>
            <w:vAlign w:val="bottom"/>
            <w:hideMark/>
          </w:tcPr>
          <w:p w14:paraId="6FA24BD5" w14:textId="77777777" w:rsidR="00B100FC" w:rsidRPr="009F4C73" w:rsidRDefault="00B100FC" w:rsidP="00BD532B">
            <w:pPr>
              <w:pStyle w:val="TABnagl"/>
            </w:pPr>
            <w:r w:rsidRPr="009F4C73">
              <w:t>2015</w:t>
            </w:r>
          </w:p>
        </w:tc>
        <w:tc>
          <w:tcPr>
            <w:tcW w:w="512" w:type="pct"/>
            <w:tcBorders>
              <w:top w:val="single" w:sz="4" w:space="0" w:color="auto"/>
              <w:left w:val="single" w:sz="4" w:space="0" w:color="auto"/>
              <w:bottom w:val="single" w:sz="4" w:space="0" w:color="auto"/>
              <w:right w:val="single" w:sz="4" w:space="0" w:color="auto"/>
            </w:tcBorders>
            <w:shd w:val="clear" w:color="auto" w:fill="92D050"/>
            <w:vAlign w:val="bottom"/>
            <w:hideMark/>
          </w:tcPr>
          <w:p w14:paraId="40441C6C" w14:textId="77777777" w:rsidR="00B100FC" w:rsidRPr="009F4C73" w:rsidRDefault="00B100FC" w:rsidP="00BD532B">
            <w:pPr>
              <w:pStyle w:val="TABnagl"/>
            </w:pPr>
            <w:r w:rsidRPr="009F4C73">
              <w:t>2016</w:t>
            </w:r>
          </w:p>
        </w:tc>
        <w:tc>
          <w:tcPr>
            <w:tcW w:w="595" w:type="pct"/>
            <w:tcBorders>
              <w:top w:val="single" w:sz="4" w:space="0" w:color="auto"/>
              <w:left w:val="single" w:sz="4" w:space="0" w:color="auto"/>
              <w:bottom w:val="single" w:sz="4" w:space="0" w:color="auto"/>
              <w:right w:val="single" w:sz="4" w:space="0" w:color="auto"/>
            </w:tcBorders>
            <w:shd w:val="clear" w:color="auto" w:fill="92D050"/>
          </w:tcPr>
          <w:p w14:paraId="79051ECB" w14:textId="571EBD87" w:rsidR="00B100FC" w:rsidRPr="00B100FC" w:rsidRDefault="00B100FC" w:rsidP="00BD532B">
            <w:pPr>
              <w:pStyle w:val="TABnagl"/>
              <w:rPr>
                <w:lang w:val="pl-PL"/>
              </w:rPr>
            </w:pPr>
            <w:r>
              <w:rPr>
                <w:lang w:val="pl-PL"/>
              </w:rPr>
              <w:t>2017</w:t>
            </w:r>
          </w:p>
        </w:tc>
      </w:tr>
      <w:tr w:rsidR="00B100FC" w14:paraId="5ACB15F8" w14:textId="547B528C" w:rsidTr="00146219">
        <w:trPr>
          <w:trHeight w:val="264"/>
        </w:trPr>
        <w:tc>
          <w:tcPr>
            <w:tcW w:w="5000" w:type="pct"/>
            <w:gridSpan w:val="8"/>
            <w:tcBorders>
              <w:top w:val="single" w:sz="4" w:space="0" w:color="auto"/>
              <w:left w:val="single" w:sz="4" w:space="0" w:color="auto"/>
              <w:bottom w:val="single" w:sz="4" w:space="0" w:color="auto"/>
              <w:right w:val="single" w:sz="4" w:space="0" w:color="auto"/>
            </w:tcBorders>
            <w:noWrap/>
            <w:vAlign w:val="bottom"/>
            <w:hideMark/>
          </w:tcPr>
          <w:p w14:paraId="1A1AA7FE" w14:textId="59D9FD67" w:rsidR="00B100FC" w:rsidRPr="009F4C73" w:rsidRDefault="00B100FC" w:rsidP="00BD532B">
            <w:pPr>
              <w:pStyle w:val="TABnagl"/>
            </w:pPr>
            <w:r w:rsidRPr="009F4C73">
              <w:t>Emisja zanieczyszczeń pyłowych</w:t>
            </w:r>
            <w:r w:rsidRPr="009F4C73">
              <w:rPr>
                <w:bCs/>
              </w:rPr>
              <w:t xml:space="preserve"> [Mg/rok]</w:t>
            </w:r>
          </w:p>
        </w:tc>
      </w:tr>
      <w:tr w:rsidR="00146219" w14:paraId="4E4122EF" w14:textId="0BAB7AAB" w:rsidTr="00146219">
        <w:trPr>
          <w:trHeight w:val="352"/>
        </w:trPr>
        <w:tc>
          <w:tcPr>
            <w:tcW w:w="848" w:type="pct"/>
            <w:tcBorders>
              <w:top w:val="single" w:sz="4" w:space="0" w:color="auto"/>
              <w:left w:val="single" w:sz="4" w:space="0" w:color="auto"/>
              <w:bottom w:val="single" w:sz="4" w:space="0" w:color="auto"/>
              <w:right w:val="single" w:sz="4" w:space="0" w:color="auto"/>
            </w:tcBorders>
            <w:noWrap/>
            <w:vAlign w:val="bottom"/>
            <w:hideMark/>
          </w:tcPr>
          <w:p w14:paraId="3C16A502" w14:textId="77777777" w:rsidR="00146219" w:rsidRDefault="00146219" w:rsidP="00146219">
            <w:pPr>
              <w:pStyle w:val="Zawartotabeli"/>
            </w:pPr>
            <w:r>
              <w:t>ogółem</w:t>
            </w:r>
          </w:p>
        </w:tc>
        <w:tc>
          <w:tcPr>
            <w:tcW w:w="655" w:type="pct"/>
            <w:tcBorders>
              <w:top w:val="single" w:sz="4" w:space="0" w:color="auto"/>
              <w:left w:val="single" w:sz="4" w:space="0" w:color="auto"/>
              <w:bottom w:val="single" w:sz="4" w:space="0" w:color="auto"/>
              <w:right w:val="single" w:sz="4" w:space="0" w:color="auto"/>
            </w:tcBorders>
            <w:noWrap/>
            <w:vAlign w:val="center"/>
          </w:tcPr>
          <w:p w14:paraId="4BC5165E" w14:textId="12A5C184" w:rsidR="00146219" w:rsidRDefault="00146219" w:rsidP="00146219">
            <w:pPr>
              <w:pStyle w:val="Zawartotabeli"/>
              <w:jc w:val="center"/>
            </w:pPr>
            <w:r>
              <w:t>732</w:t>
            </w:r>
          </w:p>
        </w:tc>
        <w:tc>
          <w:tcPr>
            <w:tcW w:w="538" w:type="pct"/>
            <w:tcBorders>
              <w:top w:val="single" w:sz="4" w:space="0" w:color="auto"/>
              <w:left w:val="single" w:sz="4" w:space="0" w:color="auto"/>
              <w:bottom w:val="single" w:sz="4" w:space="0" w:color="auto"/>
              <w:right w:val="single" w:sz="4" w:space="0" w:color="auto"/>
            </w:tcBorders>
            <w:vAlign w:val="center"/>
          </w:tcPr>
          <w:p w14:paraId="62F7E96A" w14:textId="7BFDB1FA" w:rsidR="00146219" w:rsidRDefault="00146219" w:rsidP="00146219">
            <w:pPr>
              <w:pStyle w:val="Zawartotabeli"/>
              <w:jc w:val="center"/>
            </w:pPr>
            <w:r>
              <w:t>668</w:t>
            </w:r>
          </w:p>
        </w:tc>
        <w:tc>
          <w:tcPr>
            <w:tcW w:w="618" w:type="pct"/>
            <w:tcBorders>
              <w:top w:val="single" w:sz="4" w:space="0" w:color="auto"/>
              <w:left w:val="single" w:sz="4" w:space="0" w:color="auto"/>
              <w:bottom w:val="single" w:sz="4" w:space="0" w:color="auto"/>
              <w:right w:val="single" w:sz="4" w:space="0" w:color="auto"/>
            </w:tcBorders>
            <w:noWrap/>
            <w:vAlign w:val="center"/>
          </w:tcPr>
          <w:p w14:paraId="5BC27C78" w14:textId="4EA1B988" w:rsidR="00146219" w:rsidRDefault="00146219" w:rsidP="00146219">
            <w:pPr>
              <w:pStyle w:val="Zawartotabeli"/>
              <w:jc w:val="center"/>
            </w:pPr>
            <w:r>
              <w:t>582</w:t>
            </w:r>
          </w:p>
        </w:tc>
        <w:tc>
          <w:tcPr>
            <w:tcW w:w="617" w:type="pct"/>
            <w:tcBorders>
              <w:top w:val="single" w:sz="4" w:space="0" w:color="auto"/>
              <w:left w:val="single" w:sz="4" w:space="0" w:color="auto"/>
              <w:bottom w:val="single" w:sz="4" w:space="0" w:color="auto"/>
              <w:right w:val="single" w:sz="4" w:space="0" w:color="auto"/>
            </w:tcBorders>
            <w:vAlign w:val="center"/>
          </w:tcPr>
          <w:p w14:paraId="4F2DF630" w14:textId="2D577E09" w:rsidR="00146219" w:rsidRDefault="00146219" w:rsidP="00146219">
            <w:pPr>
              <w:pStyle w:val="Zawartotabeli"/>
              <w:jc w:val="center"/>
            </w:pPr>
            <w:r>
              <w:t>601</w:t>
            </w:r>
          </w:p>
        </w:tc>
        <w:tc>
          <w:tcPr>
            <w:tcW w:w="618" w:type="pct"/>
            <w:tcBorders>
              <w:top w:val="single" w:sz="4" w:space="0" w:color="auto"/>
              <w:left w:val="single" w:sz="4" w:space="0" w:color="auto"/>
              <w:bottom w:val="single" w:sz="4" w:space="0" w:color="auto"/>
              <w:right w:val="single" w:sz="4" w:space="0" w:color="auto"/>
            </w:tcBorders>
            <w:noWrap/>
            <w:vAlign w:val="center"/>
          </w:tcPr>
          <w:p w14:paraId="314A6D2D" w14:textId="108ADAC4" w:rsidR="00146219" w:rsidRDefault="00146219" w:rsidP="00146219">
            <w:pPr>
              <w:pStyle w:val="Zawartotabeli"/>
              <w:jc w:val="center"/>
            </w:pPr>
            <w:r>
              <w:t>605</w:t>
            </w:r>
          </w:p>
        </w:tc>
        <w:tc>
          <w:tcPr>
            <w:tcW w:w="512" w:type="pct"/>
            <w:tcBorders>
              <w:top w:val="single" w:sz="4" w:space="0" w:color="auto"/>
              <w:left w:val="single" w:sz="4" w:space="0" w:color="auto"/>
              <w:bottom w:val="single" w:sz="4" w:space="0" w:color="auto"/>
              <w:right w:val="single" w:sz="4" w:space="0" w:color="auto"/>
            </w:tcBorders>
            <w:vAlign w:val="center"/>
          </w:tcPr>
          <w:p w14:paraId="0F4B13BE" w14:textId="39F74D39" w:rsidR="00146219" w:rsidRDefault="00146219" w:rsidP="00146219">
            <w:pPr>
              <w:pStyle w:val="Zawartotabeli"/>
              <w:jc w:val="center"/>
            </w:pPr>
            <w:r>
              <w:t>523</w:t>
            </w:r>
          </w:p>
        </w:tc>
        <w:tc>
          <w:tcPr>
            <w:tcW w:w="595" w:type="pct"/>
            <w:tcBorders>
              <w:top w:val="single" w:sz="4" w:space="0" w:color="auto"/>
              <w:left w:val="single" w:sz="4" w:space="0" w:color="auto"/>
              <w:bottom w:val="single" w:sz="4" w:space="0" w:color="auto"/>
              <w:right w:val="single" w:sz="4" w:space="0" w:color="auto"/>
            </w:tcBorders>
            <w:vAlign w:val="center"/>
          </w:tcPr>
          <w:p w14:paraId="4C8D98DC" w14:textId="5F5A4A23" w:rsidR="00146219" w:rsidRDefault="00146219" w:rsidP="00146219">
            <w:pPr>
              <w:pStyle w:val="Zawartotabeli"/>
              <w:jc w:val="center"/>
            </w:pPr>
            <w:r>
              <w:t>524</w:t>
            </w:r>
          </w:p>
        </w:tc>
      </w:tr>
      <w:tr w:rsidR="00B100FC" w14:paraId="1B7B91DA" w14:textId="6F2E063D" w:rsidTr="00146219">
        <w:trPr>
          <w:trHeight w:val="264"/>
        </w:trPr>
        <w:tc>
          <w:tcPr>
            <w:tcW w:w="5000" w:type="pct"/>
            <w:gridSpan w:val="8"/>
            <w:tcBorders>
              <w:top w:val="single" w:sz="4" w:space="0" w:color="auto"/>
              <w:left w:val="single" w:sz="4" w:space="0" w:color="auto"/>
              <w:bottom w:val="single" w:sz="4" w:space="0" w:color="auto"/>
              <w:right w:val="single" w:sz="4" w:space="0" w:color="auto"/>
            </w:tcBorders>
            <w:noWrap/>
            <w:vAlign w:val="bottom"/>
            <w:hideMark/>
          </w:tcPr>
          <w:p w14:paraId="53B23597" w14:textId="05D9F1C9" w:rsidR="00B100FC" w:rsidRPr="009F4C73" w:rsidRDefault="00B100FC" w:rsidP="00BD532B">
            <w:pPr>
              <w:pStyle w:val="TABnagl"/>
            </w:pPr>
            <w:r w:rsidRPr="009F4C73">
              <w:t xml:space="preserve">Emisja zanieczyszczeń gazowych </w:t>
            </w:r>
            <w:r w:rsidRPr="009F4C73">
              <w:rPr>
                <w:bCs/>
              </w:rPr>
              <w:t>[Mg/rok]</w:t>
            </w:r>
          </w:p>
        </w:tc>
      </w:tr>
      <w:tr w:rsidR="00146219" w14:paraId="22946C54" w14:textId="76BEBD31" w:rsidTr="00146219">
        <w:trPr>
          <w:trHeight w:val="264"/>
        </w:trPr>
        <w:tc>
          <w:tcPr>
            <w:tcW w:w="848" w:type="pct"/>
            <w:tcBorders>
              <w:top w:val="single" w:sz="4" w:space="0" w:color="auto"/>
              <w:left w:val="single" w:sz="4" w:space="0" w:color="auto"/>
              <w:bottom w:val="single" w:sz="4" w:space="0" w:color="auto"/>
              <w:right w:val="single" w:sz="4" w:space="0" w:color="auto"/>
            </w:tcBorders>
            <w:noWrap/>
            <w:vAlign w:val="bottom"/>
            <w:hideMark/>
          </w:tcPr>
          <w:p w14:paraId="6E9726DE" w14:textId="77777777" w:rsidR="00B100FC" w:rsidRDefault="00B100FC" w:rsidP="00B100FC">
            <w:pPr>
              <w:pStyle w:val="Zawartotabeli"/>
            </w:pPr>
            <w:r>
              <w:t>ogółem</w:t>
            </w:r>
          </w:p>
        </w:tc>
        <w:tc>
          <w:tcPr>
            <w:tcW w:w="655" w:type="pct"/>
            <w:tcBorders>
              <w:top w:val="single" w:sz="4" w:space="0" w:color="auto"/>
              <w:left w:val="single" w:sz="4" w:space="0" w:color="auto"/>
              <w:bottom w:val="single" w:sz="4" w:space="0" w:color="auto"/>
              <w:right w:val="single" w:sz="4" w:space="0" w:color="auto"/>
            </w:tcBorders>
            <w:noWrap/>
            <w:vAlign w:val="center"/>
          </w:tcPr>
          <w:p w14:paraId="37BB0836" w14:textId="6A7308AD" w:rsidR="00B100FC" w:rsidRDefault="00B100FC" w:rsidP="00B100FC">
            <w:pPr>
              <w:pStyle w:val="Zawartotabeli"/>
              <w:jc w:val="center"/>
            </w:pPr>
            <w:r>
              <w:t>1 168 707</w:t>
            </w:r>
          </w:p>
        </w:tc>
        <w:tc>
          <w:tcPr>
            <w:tcW w:w="538" w:type="pct"/>
            <w:tcBorders>
              <w:top w:val="single" w:sz="4" w:space="0" w:color="auto"/>
              <w:left w:val="single" w:sz="4" w:space="0" w:color="auto"/>
              <w:bottom w:val="single" w:sz="4" w:space="0" w:color="auto"/>
              <w:right w:val="single" w:sz="4" w:space="0" w:color="auto"/>
            </w:tcBorders>
            <w:vAlign w:val="center"/>
          </w:tcPr>
          <w:p w14:paraId="1D36D94F" w14:textId="5A20CC18" w:rsidR="00B100FC" w:rsidRDefault="00B100FC" w:rsidP="00B100FC">
            <w:pPr>
              <w:pStyle w:val="Zawartotabeli"/>
              <w:jc w:val="center"/>
            </w:pPr>
            <w:r>
              <w:t>1 243 551</w:t>
            </w:r>
          </w:p>
        </w:tc>
        <w:tc>
          <w:tcPr>
            <w:tcW w:w="618" w:type="pct"/>
            <w:tcBorders>
              <w:top w:val="single" w:sz="4" w:space="0" w:color="auto"/>
              <w:left w:val="single" w:sz="4" w:space="0" w:color="auto"/>
              <w:bottom w:val="single" w:sz="4" w:space="0" w:color="auto"/>
              <w:right w:val="single" w:sz="4" w:space="0" w:color="auto"/>
            </w:tcBorders>
            <w:noWrap/>
            <w:vAlign w:val="center"/>
          </w:tcPr>
          <w:p w14:paraId="5C3B6F6F" w14:textId="3742A4D0" w:rsidR="00B100FC" w:rsidRDefault="00B100FC" w:rsidP="00B100FC">
            <w:pPr>
              <w:pStyle w:val="Zawartotabeli"/>
              <w:jc w:val="center"/>
            </w:pPr>
            <w:r>
              <w:t>1 073 907</w:t>
            </w:r>
          </w:p>
        </w:tc>
        <w:tc>
          <w:tcPr>
            <w:tcW w:w="617" w:type="pct"/>
            <w:tcBorders>
              <w:top w:val="single" w:sz="4" w:space="0" w:color="auto"/>
              <w:left w:val="single" w:sz="4" w:space="0" w:color="auto"/>
              <w:bottom w:val="single" w:sz="4" w:space="0" w:color="auto"/>
              <w:right w:val="single" w:sz="4" w:space="0" w:color="auto"/>
            </w:tcBorders>
            <w:vAlign w:val="center"/>
          </w:tcPr>
          <w:p w14:paraId="6F2ED6F4" w14:textId="12B98F37" w:rsidR="00B100FC" w:rsidRDefault="00B100FC" w:rsidP="00B100FC">
            <w:pPr>
              <w:pStyle w:val="Zawartotabeli"/>
              <w:jc w:val="center"/>
            </w:pPr>
            <w:r>
              <w:t>1 189 582</w:t>
            </w:r>
          </w:p>
        </w:tc>
        <w:tc>
          <w:tcPr>
            <w:tcW w:w="618" w:type="pct"/>
            <w:tcBorders>
              <w:top w:val="single" w:sz="4" w:space="0" w:color="auto"/>
              <w:left w:val="single" w:sz="4" w:space="0" w:color="auto"/>
              <w:bottom w:val="single" w:sz="4" w:space="0" w:color="auto"/>
              <w:right w:val="single" w:sz="4" w:space="0" w:color="auto"/>
            </w:tcBorders>
            <w:noWrap/>
            <w:vAlign w:val="center"/>
          </w:tcPr>
          <w:p w14:paraId="72F9427A" w14:textId="73B7E7AD" w:rsidR="00B100FC" w:rsidRDefault="00B100FC" w:rsidP="00B100FC">
            <w:pPr>
              <w:pStyle w:val="Zawartotabeli"/>
              <w:jc w:val="center"/>
            </w:pPr>
            <w:r>
              <w:t>1 338 645</w:t>
            </w:r>
          </w:p>
        </w:tc>
        <w:tc>
          <w:tcPr>
            <w:tcW w:w="512" w:type="pct"/>
            <w:tcBorders>
              <w:top w:val="single" w:sz="4" w:space="0" w:color="auto"/>
              <w:left w:val="single" w:sz="4" w:space="0" w:color="auto"/>
              <w:bottom w:val="single" w:sz="4" w:space="0" w:color="auto"/>
              <w:right w:val="single" w:sz="4" w:space="0" w:color="auto"/>
            </w:tcBorders>
            <w:vAlign w:val="center"/>
          </w:tcPr>
          <w:p w14:paraId="5F783BA1" w14:textId="713FC89D" w:rsidR="00B100FC" w:rsidRDefault="00B100FC" w:rsidP="00B100FC">
            <w:pPr>
              <w:pStyle w:val="Zawartotabeli"/>
              <w:jc w:val="center"/>
            </w:pPr>
            <w:r>
              <w:t>1 368 792</w:t>
            </w:r>
          </w:p>
        </w:tc>
        <w:tc>
          <w:tcPr>
            <w:tcW w:w="595" w:type="pct"/>
            <w:tcBorders>
              <w:top w:val="single" w:sz="4" w:space="0" w:color="auto"/>
              <w:left w:val="single" w:sz="4" w:space="0" w:color="auto"/>
              <w:bottom w:val="single" w:sz="4" w:space="0" w:color="auto"/>
              <w:right w:val="single" w:sz="4" w:space="0" w:color="auto"/>
            </w:tcBorders>
            <w:vAlign w:val="center"/>
          </w:tcPr>
          <w:p w14:paraId="0E6CEAC1" w14:textId="3700171D" w:rsidR="00B100FC" w:rsidRDefault="00B100FC" w:rsidP="00B100FC">
            <w:pPr>
              <w:pStyle w:val="Zawartotabeli"/>
              <w:jc w:val="center"/>
            </w:pPr>
            <w:r>
              <w:t>1 718 247</w:t>
            </w:r>
          </w:p>
        </w:tc>
      </w:tr>
      <w:tr w:rsidR="00B100FC" w14:paraId="02CACF75" w14:textId="03769B99" w:rsidTr="00146219">
        <w:trPr>
          <w:trHeight w:val="264"/>
        </w:trPr>
        <w:tc>
          <w:tcPr>
            <w:tcW w:w="5000" w:type="pct"/>
            <w:gridSpan w:val="8"/>
            <w:tcBorders>
              <w:top w:val="single" w:sz="4" w:space="0" w:color="auto"/>
              <w:left w:val="single" w:sz="4" w:space="0" w:color="auto"/>
              <w:bottom w:val="single" w:sz="4" w:space="0" w:color="auto"/>
              <w:right w:val="single" w:sz="4" w:space="0" w:color="auto"/>
            </w:tcBorders>
            <w:noWrap/>
            <w:vAlign w:val="bottom"/>
            <w:hideMark/>
          </w:tcPr>
          <w:p w14:paraId="783BF9DF" w14:textId="560DC2D6" w:rsidR="00B100FC" w:rsidRPr="009F4C73" w:rsidRDefault="00B100FC" w:rsidP="00BD532B">
            <w:pPr>
              <w:pStyle w:val="TABnagl"/>
            </w:pPr>
            <w:r w:rsidRPr="009F4C73">
              <w:t>Zanieczyszczenia zatrzymane lub zneutralizowane w urządzeniach do redukcji [%]</w:t>
            </w:r>
          </w:p>
        </w:tc>
      </w:tr>
      <w:tr w:rsidR="00146219" w14:paraId="74055EE2" w14:textId="2FEDD02E" w:rsidTr="00146219">
        <w:trPr>
          <w:trHeight w:val="264"/>
        </w:trPr>
        <w:tc>
          <w:tcPr>
            <w:tcW w:w="848" w:type="pct"/>
            <w:tcBorders>
              <w:top w:val="single" w:sz="4" w:space="0" w:color="auto"/>
              <w:left w:val="single" w:sz="4" w:space="0" w:color="auto"/>
              <w:bottom w:val="single" w:sz="4" w:space="0" w:color="auto"/>
              <w:right w:val="single" w:sz="4" w:space="0" w:color="auto"/>
            </w:tcBorders>
            <w:noWrap/>
            <w:vAlign w:val="bottom"/>
            <w:hideMark/>
          </w:tcPr>
          <w:p w14:paraId="3985725A" w14:textId="77777777" w:rsidR="00146219" w:rsidRDefault="00146219" w:rsidP="00146219">
            <w:pPr>
              <w:pStyle w:val="Zawartotabeli"/>
            </w:pPr>
            <w:r>
              <w:t>pyłowe</w:t>
            </w:r>
          </w:p>
        </w:tc>
        <w:tc>
          <w:tcPr>
            <w:tcW w:w="655" w:type="pct"/>
            <w:tcBorders>
              <w:top w:val="single" w:sz="4" w:space="0" w:color="auto"/>
              <w:left w:val="single" w:sz="4" w:space="0" w:color="auto"/>
              <w:bottom w:val="single" w:sz="4" w:space="0" w:color="auto"/>
              <w:right w:val="single" w:sz="4" w:space="0" w:color="auto"/>
            </w:tcBorders>
            <w:noWrap/>
            <w:vAlign w:val="center"/>
          </w:tcPr>
          <w:p w14:paraId="4F80BF0A" w14:textId="68885767" w:rsidR="00146219" w:rsidRDefault="00146219" w:rsidP="00146219">
            <w:pPr>
              <w:pStyle w:val="Zawartotabeli"/>
              <w:jc w:val="center"/>
            </w:pPr>
            <w:r>
              <w:t>88,0</w:t>
            </w:r>
          </w:p>
        </w:tc>
        <w:tc>
          <w:tcPr>
            <w:tcW w:w="538" w:type="pct"/>
            <w:tcBorders>
              <w:top w:val="single" w:sz="4" w:space="0" w:color="auto"/>
              <w:left w:val="single" w:sz="4" w:space="0" w:color="auto"/>
              <w:bottom w:val="single" w:sz="4" w:space="0" w:color="auto"/>
              <w:right w:val="single" w:sz="4" w:space="0" w:color="auto"/>
            </w:tcBorders>
            <w:vAlign w:val="center"/>
          </w:tcPr>
          <w:p w14:paraId="192DB309" w14:textId="518DFEA2" w:rsidR="00146219" w:rsidRDefault="00146219" w:rsidP="00146219">
            <w:pPr>
              <w:pStyle w:val="Zawartotabeli"/>
              <w:jc w:val="center"/>
            </w:pPr>
            <w:r>
              <w:t>87,8</w:t>
            </w:r>
          </w:p>
        </w:tc>
        <w:tc>
          <w:tcPr>
            <w:tcW w:w="618" w:type="pct"/>
            <w:tcBorders>
              <w:top w:val="single" w:sz="4" w:space="0" w:color="auto"/>
              <w:left w:val="single" w:sz="4" w:space="0" w:color="auto"/>
              <w:bottom w:val="single" w:sz="4" w:space="0" w:color="auto"/>
              <w:right w:val="single" w:sz="4" w:space="0" w:color="auto"/>
            </w:tcBorders>
            <w:noWrap/>
            <w:vAlign w:val="center"/>
          </w:tcPr>
          <w:p w14:paraId="093A0FED" w14:textId="4F6E5C20" w:rsidR="00146219" w:rsidRDefault="00146219" w:rsidP="00146219">
            <w:pPr>
              <w:pStyle w:val="Zawartotabeli"/>
              <w:jc w:val="center"/>
            </w:pPr>
            <w:r>
              <w:t>88,1</w:t>
            </w:r>
          </w:p>
        </w:tc>
        <w:tc>
          <w:tcPr>
            <w:tcW w:w="617" w:type="pct"/>
            <w:tcBorders>
              <w:top w:val="single" w:sz="4" w:space="0" w:color="auto"/>
              <w:left w:val="single" w:sz="4" w:space="0" w:color="auto"/>
              <w:bottom w:val="single" w:sz="4" w:space="0" w:color="auto"/>
              <w:right w:val="single" w:sz="4" w:space="0" w:color="auto"/>
            </w:tcBorders>
            <w:vAlign w:val="center"/>
          </w:tcPr>
          <w:p w14:paraId="1381BEA8" w14:textId="57D11835" w:rsidR="00146219" w:rsidRDefault="00146219" w:rsidP="00146219">
            <w:pPr>
              <w:pStyle w:val="Zawartotabeli"/>
              <w:jc w:val="center"/>
            </w:pPr>
            <w:r>
              <w:t>87,1</w:t>
            </w:r>
          </w:p>
        </w:tc>
        <w:tc>
          <w:tcPr>
            <w:tcW w:w="618" w:type="pct"/>
            <w:tcBorders>
              <w:top w:val="single" w:sz="4" w:space="0" w:color="auto"/>
              <w:left w:val="single" w:sz="4" w:space="0" w:color="auto"/>
              <w:bottom w:val="single" w:sz="4" w:space="0" w:color="auto"/>
              <w:right w:val="single" w:sz="4" w:space="0" w:color="auto"/>
            </w:tcBorders>
            <w:noWrap/>
            <w:vAlign w:val="center"/>
          </w:tcPr>
          <w:p w14:paraId="737BF869" w14:textId="0B9A8844" w:rsidR="00146219" w:rsidRDefault="00146219" w:rsidP="00146219">
            <w:pPr>
              <w:pStyle w:val="Zawartotabeli"/>
              <w:jc w:val="center"/>
            </w:pPr>
            <w:r>
              <w:t>87,2</w:t>
            </w:r>
          </w:p>
        </w:tc>
        <w:tc>
          <w:tcPr>
            <w:tcW w:w="512" w:type="pct"/>
            <w:tcBorders>
              <w:top w:val="single" w:sz="4" w:space="0" w:color="auto"/>
              <w:left w:val="single" w:sz="4" w:space="0" w:color="auto"/>
              <w:bottom w:val="single" w:sz="4" w:space="0" w:color="auto"/>
              <w:right w:val="single" w:sz="4" w:space="0" w:color="auto"/>
            </w:tcBorders>
            <w:vAlign w:val="center"/>
          </w:tcPr>
          <w:p w14:paraId="75F5DBFD" w14:textId="426A5878" w:rsidR="00146219" w:rsidRDefault="00146219" w:rsidP="00146219">
            <w:pPr>
              <w:pStyle w:val="Zawartotabeli"/>
              <w:jc w:val="center"/>
            </w:pPr>
            <w:r>
              <w:t>87,9</w:t>
            </w:r>
          </w:p>
        </w:tc>
        <w:tc>
          <w:tcPr>
            <w:tcW w:w="595" w:type="pct"/>
            <w:tcBorders>
              <w:top w:val="single" w:sz="4" w:space="0" w:color="auto"/>
              <w:left w:val="single" w:sz="4" w:space="0" w:color="auto"/>
              <w:bottom w:val="single" w:sz="4" w:space="0" w:color="auto"/>
              <w:right w:val="single" w:sz="4" w:space="0" w:color="auto"/>
            </w:tcBorders>
            <w:vAlign w:val="center"/>
          </w:tcPr>
          <w:p w14:paraId="51584B67" w14:textId="04D0BD2D" w:rsidR="00146219" w:rsidRDefault="00146219" w:rsidP="00146219">
            <w:pPr>
              <w:pStyle w:val="Zawartotabeli"/>
              <w:jc w:val="center"/>
            </w:pPr>
            <w:r>
              <w:t>87,6</w:t>
            </w:r>
          </w:p>
        </w:tc>
      </w:tr>
      <w:tr w:rsidR="00146219" w14:paraId="1C2FF7B5" w14:textId="43518E54" w:rsidTr="00146219">
        <w:trPr>
          <w:trHeight w:val="264"/>
        </w:trPr>
        <w:tc>
          <w:tcPr>
            <w:tcW w:w="848" w:type="pct"/>
            <w:tcBorders>
              <w:top w:val="single" w:sz="4" w:space="0" w:color="auto"/>
              <w:left w:val="single" w:sz="4" w:space="0" w:color="auto"/>
              <w:bottom w:val="single" w:sz="4" w:space="0" w:color="auto"/>
              <w:right w:val="single" w:sz="4" w:space="0" w:color="auto"/>
            </w:tcBorders>
            <w:noWrap/>
            <w:vAlign w:val="bottom"/>
            <w:hideMark/>
          </w:tcPr>
          <w:p w14:paraId="0D160C8D" w14:textId="77777777" w:rsidR="00146219" w:rsidRDefault="00146219" w:rsidP="00146219">
            <w:pPr>
              <w:pStyle w:val="Zawartotabeli"/>
            </w:pPr>
            <w:r>
              <w:t>gazowe (bez CO</w:t>
            </w:r>
            <w:r>
              <w:rPr>
                <w:vertAlign w:val="subscript"/>
              </w:rPr>
              <w:t>2</w:t>
            </w:r>
            <w:r>
              <w:t>)</w:t>
            </w:r>
          </w:p>
        </w:tc>
        <w:tc>
          <w:tcPr>
            <w:tcW w:w="655" w:type="pct"/>
            <w:tcBorders>
              <w:top w:val="single" w:sz="4" w:space="0" w:color="auto"/>
              <w:left w:val="single" w:sz="4" w:space="0" w:color="auto"/>
              <w:bottom w:val="single" w:sz="4" w:space="0" w:color="auto"/>
              <w:right w:val="single" w:sz="4" w:space="0" w:color="auto"/>
            </w:tcBorders>
            <w:noWrap/>
            <w:vAlign w:val="center"/>
          </w:tcPr>
          <w:p w14:paraId="21EC27DC" w14:textId="5019BD3D" w:rsidR="00146219" w:rsidRDefault="00146219" w:rsidP="00146219">
            <w:pPr>
              <w:pStyle w:val="Zawartotabeli"/>
              <w:jc w:val="center"/>
            </w:pPr>
            <w:r>
              <w:t>83,2</w:t>
            </w:r>
          </w:p>
        </w:tc>
        <w:tc>
          <w:tcPr>
            <w:tcW w:w="538" w:type="pct"/>
            <w:tcBorders>
              <w:top w:val="single" w:sz="4" w:space="0" w:color="auto"/>
              <w:left w:val="single" w:sz="4" w:space="0" w:color="auto"/>
              <w:bottom w:val="single" w:sz="4" w:space="0" w:color="auto"/>
              <w:right w:val="single" w:sz="4" w:space="0" w:color="auto"/>
            </w:tcBorders>
            <w:vAlign w:val="center"/>
          </w:tcPr>
          <w:p w14:paraId="7BC1E3F5" w14:textId="067DBA56" w:rsidR="00146219" w:rsidRDefault="00146219" w:rsidP="00146219">
            <w:pPr>
              <w:pStyle w:val="Zawartotabeli"/>
              <w:jc w:val="center"/>
            </w:pPr>
            <w:r>
              <w:t>75,8</w:t>
            </w:r>
          </w:p>
        </w:tc>
        <w:tc>
          <w:tcPr>
            <w:tcW w:w="618" w:type="pct"/>
            <w:tcBorders>
              <w:top w:val="single" w:sz="4" w:space="0" w:color="auto"/>
              <w:left w:val="single" w:sz="4" w:space="0" w:color="auto"/>
              <w:bottom w:val="single" w:sz="4" w:space="0" w:color="auto"/>
              <w:right w:val="single" w:sz="4" w:space="0" w:color="auto"/>
            </w:tcBorders>
            <w:noWrap/>
            <w:vAlign w:val="center"/>
          </w:tcPr>
          <w:p w14:paraId="58532151" w14:textId="20621B4F" w:rsidR="00146219" w:rsidRDefault="00146219" w:rsidP="00146219">
            <w:pPr>
              <w:pStyle w:val="Zawartotabeli"/>
              <w:jc w:val="center"/>
            </w:pPr>
            <w:r>
              <w:t>76,3</w:t>
            </w:r>
          </w:p>
        </w:tc>
        <w:tc>
          <w:tcPr>
            <w:tcW w:w="617" w:type="pct"/>
            <w:tcBorders>
              <w:top w:val="single" w:sz="4" w:space="0" w:color="auto"/>
              <w:left w:val="single" w:sz="4" w:space="0" w:color="auto"/>
              <w:bottom w:val="single" w:sz="4" w:space="0" w:color="auto"/>
              <w:right w:val="single" w:sz="4" w:space="0" w:color="auto"/>
            </w:tcBorders>
            <w:vAlign w:val="center"/>
          </w:tcPr>
          <w:p w14:paraId="08320F40" w14:textId="6EBE63AA" w:rsidR="00146219" w:rsidRDefault="00146219" w:rsidP="00146219">
            <w:pPr>
              <w:pStyle w:val="Zawartotabeli"/>
              <w:jc w:val="center"/>
            </w:pPr>
            <w:r>
              <w:t>76,3</w:t>
            </w:r>
          </w:p>
        </w:tc>
        <w:tc>
          <w:tcPr>
            <w:tcW w:w="618" w:type="pct"/>
            <w:tcBorders>
              <w:top w:val="single" w:sz="4" w:space="0" w:color="auto"/>
              <w:left w:val="single" w:sz="4" w:space="0" w:color="auto"/>
              <w:bottom w:val="single" w:sz="4" w:space="0" w:color="auto"/>
              <w:right w:val="single" w:sz="4" w:space="0" w:color="auto"/>
            </w:tcBorders>
            <w:noWrap/>
            <w:vAlign w:val="center"/>
          </w:tcPr>
          <w:p w14:paraId="037FB02B" w14:textId="190252EB" w:rsidR="00146219" w:rsidRDefault="00146219" w:rsidP="00146219">
            <w:pPr>
              <w:pStyle w:val="Zawartotabeli"/>
              <w:jc w:val="center"/>
            </w:pPr>
            <w:r>
              <w:t>71,1</w:t>
            </w:r>
          </w:p>
        </w:tc>
        <w:tc>
          <w:tcPr>
            <w:tcW w:w="512" w:type="pct"/>
            <w:tcBorders>
              <w:top w:val="single" w:sz="4" w:space="0" w:color="auto"/>
              <w:left w:val="single" w:sz="4" w:space="0" w:color="auto"/>
              <w:bottom w:val="single" w:sz="4" w:space="0" w:color="auto"/>
              <w:right w:val="single" w:sz="4" w:space="0" w:color="auto"/>
            </w:tcBorders>
            <w:vAlign w:val="center"/>
          </w:tcPr>
          <w:p w14:paraId="549611A6" w14:textId="0933B30D" w:rsidR="00146219" w:rsidRDefault="00146219" w:rsidP="00146219">
            <w:pPr>
              <w:pStyle w:val="Zawartotabeli"/>
              <w:jc w:val="center"/>
            </w:pPr>
            <w:r>
              <w:t>64,3</w:t>
            </w:r>
          </w:p>
        </w:tc>
        <w:tc>
          <w:tcPr>
            <w:tcW w:w="595" w:type="pct"/>
            <w:tcBorders>
              <w:top w:val="single" w:sz="4" w:space="0" w:color="auto"/>
              <w:left w:val="single" w:sz="4" w:space="0" w:color="auto"/>
              <w:bottom w:val="single" w:sz="4" w:space="0" w:color="auto"/>
              <w:right w:val="single" w:sz="4" w:space="0" w:color="auto"/>
            </w:tcBorders>
            <w:vAlign w:val="center"/>
          </w:tcPr>
          <w:p w14:paraId="2ACDF32D" w14:textId="1F68BD9C" w:rsidR="00146219" w:rsidRDefault="00146219" w:rsidP="00146219">
            <w:pPr>
              <w:pStyle w:val="Zawartotabeli"/>
              <w:jc w:val="center"/>
            </w:pPr>
            <w:r>
              <w:t>74,4</w:t>
            </w:r>
          </w:p>
        </w:tc>
      </w:tr>
    </w:tbl>
    <w:p w14:paraId="357BC3C3" w14:textId="00ADF71C" w:rsidR="00F357C5" w:rsidRDefault="00F357C5" w:rsidP="00F357C5">
      <w:pPr>
        <w:rPr>
          <w:rFonts w:cs="Calibri"/>
          <w:szCs w:val="22"/>
        </w:rPr>
      </w:pPr>
      <w:r>
        <w:rPr>
          <w:rFonts w:cs="Calibri"/>
          <w:szCs w:val="22"/>
        </w:rPr>
        <w:t>W roku 201</w:t>
      </w:r>
      <w:r w:rsidR="00146219">
        <w:rPr>
          <w:rFonts w:cs="Calibri"/>
          <w:szCs w:val="22"/>
        </w:rPr>
        <w:t>7</w:t>
      </w:r>
      <w:r>
        <w:rPr>
          <w:rFonts w:cs="Calibri"/>
          <w:szCs w:val="22"/>
        </w:rPr>
        <w:t xml:space="preserve"> emisja pyłów z zakładów objętych sprawozdawczością w</w:t>
      </w:r>
      <w:r w:rsidR="00146219">
        <w:rPr>
          <w:rFonts w:cs="Calibri"/>
          <w:szCs w:val="22"/>
        </w:rPr>
        <w:t xml:space="preserve">e Włocławku </w:t>
      </w:r>
      <w:r>
        <w:rPr>
          <w:rFonts w:cs="Calibri"/>
          <w:szCs w:val="22"/>
        </w:rPr>
        <w:t xml:space="preserve">wyniosła ogółem </w:t>
      </w:r>
      <w:r w:rsidR="00146219">
        <w:rPr>
          <w:rFonts w:cs="Calibri"/>
          <w:szCs w:val="22"/>
        </w:rPr>
        <w:t>524</w:t>
      </w:r>
      <w:r>
        <w:rPr>
          <w:rFonts w:cs="Calibri"/>
          <w:szCs w:val="22"/>
        </w:rPr>
        <w:t xml:space="preserve"> Mg, wykazując od roku 2011 spadek emisji zanieczyszczeń pyłowych. W latach 201</w:t>
      </w:r>
      <w:r w:rsidR="00146219">
        <w:rPr>
          <w:rFonts w:cs="Calibri"/>
          <w:szCs w:val="22"/>
        </w:rPr>
        <w:t>6</w:t>
      </w:r>
      <w:r>
        <w:rPr>
          <w:rFonts w:cs="Calibri"/>
          <w:szCs w:val="22"/>
        </w:rPr>
        <w:t xml:space="preserve"> i 201</w:t>
      </w:r>
      <w:r w:rsidR="00146219">
        <w:rPr>
          <w:rFonts w:cs="Calibri"/>
          <w:szCs w:val="22"/>
        </w:rPr>
        <w:t>7</w:t>
      </w:r>
      <w:r>
        <w:rPr>
          <w:rFonts w:cs="Calibri"/>
          <w:szCs w:val="22"/>
        </w:rPr>
        <w:t xml:space="preserve"> wielkość emisji zanieczyszczeń pyłowych </w:t>
      </w:r>
      <w:r w:rsidR="00146219">
        <w:rPr>
          <w:rFonts w:cs="Calibri"/>
          <w:szCs w:val="22"/>
        </w:rPr>
        <w:t>była zbliżona</w:t>
      </w:r>
      <w:r>
        <w:rPr>
          <w:rFonts w:cs="Calibri"/>
          <w:szCs w:val="22"/>
        </w:rPr>
        <w:t>.</w:t>
      </w:r>
    </w:p>
    <w:p w14:paraId="006EB45E" w14:textId="62C1AC31" w:rsidR="00F357C5" w:rsidRPr="00666F56" w:rsidRDefault="00ED75E8" w:rsidP="00F357C5">
      <w:pPr>
        <w:rPr>
          <w:rFonts w:cs="Calibri"/>
          <w:szCs w:val="22"/>
        </w:rPr>
      </w:pPr>
      <w:r w:rsidRPr="00666F56">
        <w:rPr>
          <w:rFonts w:cs="Calibri"/>
          <w:szCs w:val="22"/>
        </w:rPr>
        <w:t>W przypadku zanieczyszczeń gazowych w</w:t>
      </w:r>
      <w:r w:rsidR="00F357C5" w:rsidRPr="00666F56">
        <w:rPr>
          <w:rFonts w:cs="Calibri"/>
          <w:szCs w:val="22"/>
        </w:rPr>
        <w:t xml:space="preserve"> roku 2016 wyemitowan</w:t>
      </w:r>
      <w:r w:rsidRPr="00666F56">
        <w:rPr>
          <w:rFonts w:cs="Calibri"/>
          <w:szCs w:val="22"/>
        </w:rPr>
        <w:t>ych zostało</w:t>
      </w:r>
      <w:r w:rsidR="00F357C5" w:rsidRPr="00666F56">
        <w:rPr>
          <w:rFonts w:cs="Calibri"/>
          <w:szCs w:val="22"/>
        </w:rPr>
        <w:t xml:space="preserve"> ogółem </w:t>
      </w:r>
      <w:r w:rsidR="00146219" w:rsidRPr="00666F56">
        <w:t>1 718 247</w:t>
      </w:r>
      <w:r w:rsidR="00F357C5" w:rsidRPr="00666F56">
        <w:rPr>
          <w:rFonts w:cs="Calibri"/>
        </w:rPr>
        <w:t xml:space="preserve"> </w:t>
      </w:r>
      <w:r w:rsidR="00F357C5" w:rsidRPr="00666F56">
        <w:rPr>
          <w:rFonts w:cs="Calibri"/>
          <w:szCs w:val="22"/>
        </w:rPr>
        <w:t>Mg</w:t>
      </w:r>
      <w:r w:rsidRPr="00666F56">
        <w:rPr>
          <w:rFonts w:cs="Calibri"/>
          <w:szCs w:val="22"/>
        </w:rPr>
        <w:t>, co stanowi</w:t>
      </w:r>
      <w:r w:rsidR="00F357C5" w:rsidRPr="00666F56">
        <w:rPr>
          <w:rFonts w:cs="Calibri"/>
          <w:szCs w:val="22"/>
        </w:rPr>
        <w:t xml:space="preserve"> naj</w:t>
      </w:r>
      <w:r w:rsidR="00673360" w:rsidRPr="00666F56">
        <w:rPr>
          <w:rFonts w:cs="Calibri"/>
          <w:szCs w:val="22"/>
        </w:rPr>
        <w:t>wyższą</w:t>
      </w:r>
      <w:r w:rsidR="00F357C5" w:rsidRPr="00666F56">
        <w:rPr>
          <w:rFonts w:cs="Calibri"/>
          <w:szCs w:val="22"/>
        </w:rPr>
        <w:t xml:space="preserve"> wartość od roku 2011.</w:t>
      </w:r>
    </w:p>
    <w:p w14:paraId="030E4D55" w14:textId="77777777" w:rsidR="00F357C5" w:rsidRPr="00B77F03" w:rsidRDefault="00F357C5" w:rsidP="00B77F03">
      <w:pPr>
        <w:pStyle w:val="Srdtytuy"/>
        <w:keepNext/>
      </w:pPr>
      <w:r w:rsidRPr="00B77F03">
        <w:t>Powierzchniowe źródła emisji</w:t>
      </w:r>
    </w:p>
    <w:p w14:paraId="56B96B3A" w14:textId="2C5C4FEB" w:rsidR="00F357C5" w:rsidRPr="00C83BAB" w:rsidRDefault="00F357C5" w:rsidP="00F357C5">
      <w:pPr>
        <w:rPr>
          <w:rFonts w:cs="Arial"/>
          <w:color w:val="auto"/>
          <w:szCs w:val="22"/>
        </w:rPr>
      </w:pPr>
      <w:r w:rsidRPr="00C83BAB">
        <w:rPr>
          <w:rFonts w:cs="Arial"/>
          <w:color w:val="auto"/>
          <w:szCs w:val="22"/>
        </w:rPr>
        <w:t xml:space="preserve">Największy udział w kształtowaniu jakości powietrza na terenie miasta </w:t>
      </w:r>
      <w:r w:rsidR="00666F56" w:rsidRPr="00C83BAB">
        <w:rPr>
          <w:rFonts w:cs="Arial"/>
          <w:color w:val="auto"/>
          <w:szCs w:val="22"/>
        </w:rPr>
        <w:t>Włocławka</w:t>
      </w:r>
      <w:r w:rsidRPr="00C83BAB">
        <w:rPr>
          <w:rFonts w:cs="Arial"/>
          <w:color w:val="auto"/>
          <w:szCs w:val="22"/>
        </w:rPr>
        <w:t>, tj.</w:t>
      </w:r>
      <w:r w:rsidR="0046490B" w:rsidRPr="00C83BAB">
        <w:rPr>
          <w:rFonts w:cs="Arial"/>
          <w:color w:val="auto"/>
          <w:szCs w:val="22"/>
        </w:rPr>
        <w:t> </w:t>
      </w:r>
      <w:r w:rsidRPr="00C83BAB">
        <w:rPr>
          <w:rFonts w:cs="Arial"/>
          <w:color w:val="auto"/>
          <w:szCs w:val="22"/>
        </w:rPr>
        <w:t>ponadnormatywnego jego zanieczyszczenia, posiadają powierzchniowe źródła emisji. Spalanie paliw stałych w kotłach o niskiej sprawności spalania (zainstalowanych m.in. w budynkach jednorodzinnych, budynkach wielorodzinnych z lokalnymi systemami ogrzewania, obiektach użyteczności publicznej, zakładach usługowych) wpływa na znaczne pogarszanie się jakości powietrza obserwowane w sezonie grzewczym. Zanieczyszczenia z procesów spalania paliw do celów ogrzewania tych obiektów wprowadzane są niskimi emitorami (tzw. niska emisja), zaś duże skupiska tego rodzaju obiektów decydują o powierzchniowym charakterze tego rodzaju źródeł.</w:t>
      </w:r>
    </w:p>
    <w:p w14:paraId="11ADBB0D" w14:textId="6444ABF4" w:rsidR="00ED75E8" w:rsidRPr="00666F56" w:rsidRDefault="001D5614" w:rsidP="001D5614">
      <w:pPr>
        <w:rPr>
          <w:highlight w:val="yellow"/>
        </w:rPr>
      </w:pPr>
      <w:r>
        <w:t xml:space="preserve">Zaopatrzenie </w:t>
      </w:r>
      <w:r w:rsidR="00C83BAB">
        <w:t>w ciepło na terenie Włocławka</w:t>
      </w:r>
      <w:r>
        <w:t xml:space="preserve"> realizowane jest</w:t>
      </w:r>
      <w:r w:rsidR="00C83BAB">
        <w:t xml:space="preserve"> głównie</w:t>
      </w:r>
      <w:r>
        <w:t xml:space="preserve"> przez Miejskie Przedsiębiorstwo Energetyki Cieplnej Sp. z o.o. MPEC jest.</w:t>
      </w:r>
      <w:r w:rsidR="00C83BAB">
        <w:t xml:space="preserve"> </w:t>
      </w:r>
      <w:r>
        <w:t>Energia cieplna jest wytwarzana w</w:t>
      </w:r>
      <w:r w:rsidR="00C83BAB">
        <w:t> </w:t>
      </w:r>
      <w:r>
        <w:t>ciepłowni zlokalizowanej we wschodniej części miasta. Jest to strategiczne źródło ciepła. W</w:t>
      </w:r>
      <w:r w:rsidR="00C83BAB">
        <w:t> </w:t>
      </w:r>
      <w:r>
        <w:t>ciepłowni zainstalowanych jest 8 jednostek kotłowych o łącznej mocy ponad 172 MW. Głównym paliwem wykorzystywanym do produkcji ciepła w MPEC Włocławek jest miał węglowy</w:t>
      </w:r>
      <w:r w:rsidR="00C83BAB">
        <w:t xml:space="preserve">. </w:t>
      </w:r>
      <w:r>
        <w:t>Spółka MPEC Włocławek eksploatuje również trzy lokalne kotłownie na terenie miasta o zainstalowanej mocy w</w:t>
      </w:r>
      <w:r w:rsidR="00C83BAB">
        <w:t> </w:t>
      </w:r>
      <w:r>
        <w:t>źródłach ciepła ponad 1,1 MW. Podstawowe paliwo dla tych źródeł ciepła stanowią: gaz, olej opałowy oraz pellet drzewny. Węzły cieplne wyposażone są w urządzenia automatycznej regulacji pogodowej.</w:t>
      </w:r>
      <w:r w:rsidR="00C83BAB">
        <w:t xml:space="preserve"> </w:t>
      </w:r>
      <w:r>
        <w:t xml:space="preserve">We Włocławku funkcjonuje </w:t>
      </w:r>
      <w:r w:rsidR="00C83BAB">
        <w:t xml:space="preserve">również </w:t>
      </w:r>
      <w:r>
        <w:t>Elektrociepłownia Zakładów Azotowych ANWIL S.A., która wytwarza ciepło na własne potrzeby zakładu.</w:t>
      </w:r>
      <w:r w:rsidR="00C83BAB">
        <w:t xml:space="preserve"> </w:t>
      </w:r>
      <w:r>
        <w:t>Ciepłownia należąca do Spółdzielni Mieszkaniowej Zazamcze, produkuje ciepło do celów grzewczych na potrzeby osiedla mieszkaniowego Zazamcze oraz innych odbiorców zlokalizowanych w zasięgu osiedla. Kotłownia posiada sześć kotłów wodnych opalanych miałem węglowym o mocy sumarycznej 69,78 MW. Znaczny udział w systemie grzewczym odgrywa również Ciepłownia Zakładowa PEPEBE w</w:t>
      </w:r>
      <w:r w:rsidR="00C83BAB">
        <w:t> </w:t>
      </w:r>
      <w:r>
        <w:t xml:space="preserve">Michelinie, </w:t>
      </w:r>
      <w:r>
        <w:lastRenderedPageBreak/>
        <w:t>o mocy 28,5 MW.</w:t>
      </w:r>
      <w:r w:rsidR="00C83BAB">
        <w:t xml:space="preserve"> </w:t>
      </w:r>
      <w:r>
        <w:t>Ponadto źródłem ciepła są małe kotłownie lokalne, których właścicielami są przedsiębiorstwa prywatne i instytucje państwowe, spółdzielnie i osoby prywatne.</w:t>
      </w:r>
      <w:r w:rsidR="00C83BAB">
        <w:rPr>
          <w:rStyle w:val="Odwoanieprzypisudolnego"/>
        </w:rPr>
        <w:footnoteReference w:id="8"/>
      </w:r>
    </w:p>
    <w:p w14:paraId="45C78241" w14:textId="404039D8" w:rsidR="00E048B1" w:rsidRPr="00C83BAB" w:rsidRDefault="00F357C5" w:rsidP="00E048B1">
      <w:pPr>
        <w:rPr>
          <w:szCs w:val="22"/>
        </w:rPr>
      </w:pPr>
      <w:r w:rsidRPr="00C83BAB">
        <w:rPr>
          <w:rFonts w:cs="Arial"/>
          <w:color w:val="000000"/>
          <w:szCs w:val="22"/>
        </w:rPr>
        <w:t xml:space="preserve">Największe skupiska zabudowań odpowiedzialnych za powstawanie niskiej emisji na terenie </w:t>
      </w:r>
      <w:r w:rsidR="00C83BAB" w:rsidRPr="00C83BAB">
        <w:rPr>
          <w:rFonts w:cs="Arial"/>
          <w:color w:val="000000"/>
          <w:szCs w:val="22"/>
        </w:rPr>
        <w:t>Włocławka</w:t>
      </w:r>
      <w:r w:rsidRPr="00C83BAB">
        <w:rPr>
          <w:rFonts w:cs="Arial"/>
          <w:color w:val="000000"/>
          <w:szCs w:val="22"/>
        </w:rPr>
        <w:t xml:space="preserve"> znajdują się na terenach zwartej zabudowy</w:t>
      </w:r>
      <w:r w:rsidR="00133E20" w:rsidRPr="00C83BAB">
        <w:rPr>
          <w:rFonts w:cs="Arial"/>
          <w:color w:val="000000"/>
          <w:szCs w:val="22"/>
        </w:rPr>
        <w:t xml:space="preserve"> wielorodzinnej i</w:t>
      </w:r>
      <w:r w:rsidRPr="00C83BAB">
        <w:rPr>
          <w:rFonts w:cs="Arial"/>
          <w:color w:val="000000"/>
          <w:szCs w:val="22"/>
        </w:rPr>
        <w:t xml:space="preserve"> jednorodzinnej, tj. </w:t>
      </w:r>
      <w:r w:rsidRPr="00C83BAB">
        <w:rPr>
          <w:color w:val="000000"/>
        </w:rPr>
        <w:t>na obszarze Śródmieścia</w:t>
      </w:r>
      <w:r w:rsidR="00C83BAB" w:rsidRPr="00C83BAB">
        <w:rPr>
          <w:color w:val="000000"/>
        </w:rPr>
        <w:t>, a w mniejszym stopniu</w:t>
      </w:r>
      <w:r w:rsidRPr="00C83BAB">
        <w:rPr>
          <w:color w:val="000000"/>
        </w:rPr>
        <w:t xml:space="preserve"> dzielnic</w:t>
      </w:r>
      <w:r w:rsidR="00C83BAB" w:rsidRPr="00C83BAB">
        <w:rPr>
          <w:color w:val="000000"/>
        </w:rPr>
        <w:t>:</w:t>
      </w:r>
      <w:r w:rsidRPr="00C83BAB">
        <w:rPr>
          <w:color w:val="000000"/>
        </w:rPr>
        <w:t xml:space="preserve"> </w:t>
      </w:r>
      <w:r w:rsidR="00C83BAB" w:rsidRPr="00C83BAB">
        <w:rPr>
          <w:color w:val="000000"/>
        </w:rPr>
        <w:t>Wschód Mieszkaniowy, Południe i Michelin</w:t>
      </w:r>
      <w:r w:rsidRPr="00C83BAB">
        <w:rPr>
          <w:color w:val="000000"/>
        </w:rPr>
        <w:t>.</w:t>
      </w:r>
      <w:r w:rsidR="00C83BAB" w:rsidRPr="00C83BAB">
        <w:rPr>
          <w:color w:val="000000"/>
        </w:rPr>
        <w:t xml:space="preserve"> </w:t>
      </w:r>
      <w:r w:rsidR="00C83BAB" w:rsidRPr="00C83BAB">
        <w:rPr>
          <w:szCs w:val="22"/>
        </w:rPr>
        <w:t xml:space="preserve">Na wielkość emisji ze źródeł ogrzewania ma wpływ przede wszystkim rodzaj stosowanego paliwa, ilość osób zamieszkałych na danym obszarze oraz stan techniczny urządzeń, w których prowadzony jest proces spalania paliw. </w:t>
      </w:r>
      <w:r w:rsidRPr="00C83BAB">
        <w:rPr>
          <w:szCs w:val="22"/>
        </w:rPr>
        <w:t xml:space="preserve">Szczególnie uciążliwe dla miasta są </w:t>
      </w:r>
      <w:r w:rsidR="00E048B1" w:rsidRPr="00C83BAB">
        <w:rPr>
          <w:szCs w:val="22"/>
        </w:rPr>
        <w:t xml:space="preserve">rodzaje </w:t>
      </w:r>
      <w:r w:rsidRPr="00C83BAB">
        <w:rPr>
          <w:szCs w:val="22"/>
        </w:rPr>
        <w:t xml:space="preserve">ogrzewania wykorzystujące energię </w:t>
      </w:r>
      <w:r w:rsidR="00E048B1" w:rsidRPr="00C83BAB">
        <w:rPr>
          <w:szCs w:val="22"/>
        </w:rPr>
        <w:t xml:space="preserve">pochodzącą ze spalania </w:t>
      </w:r>
      <w:r w:rsidRPr="00C83BAB">
        <w:rPr>
          <w:szCs w:val="22"/>
        </w:rPr>
        <w:t xml:space="preserve">węgla kamiennego, spalając go w niskosprawnych kotłach węglowych lub piecach ceramicznych. Podejmowane już przez </w:t>
      </w:r>
      <w:r w:rsidR="00C83BAB" w:rsidRPr="00C83BAB">
        <w:rPr>
          <w:szCs w:val="22"/>
        </w:rPr>
        <w:t>miasto</w:t>
      </w:r>
      <w:r w:rsidRPr="00C83BAB">
        <w:rPr>
          <w:szCs w:val="22"/>
        </w:rPr>
        <w:t xml:space="preserve"> działania pozwoliły na modernizację układu zasilania części obiektów użyteczności publicznej i budownictwa mieszkaniowego w mieście. Mniejszą grupę stanowią mieszkańcy zużywający jako paliwo na potrzeby grzewcze gaz ziemny sieciowy, olej opałowy, gaz płynny lub energię elektryczną. Są to „paliwa” droższe od węgla, a o ich wykorzystaniu decyduje świadomość ekologiczna i zamożność. Częstą praktyką jest wykorzystywanie </w:t>
      </w:r>
      <w:r w:rsidR="0069702D" w:rsidRPr="00C83BAB">
        <w:rPr>
          <w:szCs w:val="22"/>
        </w:rPr>
        <w:t>do ogrzewania</w:t>
      </w:r>
      <w:r w:rsidRPr="00C83BAB">
        <w:rPr>
          <w:szCs w:val="22"/>
        </w:rPr>
        <w:t xml:space="preserve"> budynków jednorodzinnych drewna lub jego odpadów jako dodatkowego, a jednocześnie tańszego paliwa. </w:t>
      </w:r>
    </w:p>
    <w:p w14:paraId="5B572937" w14:textId="6DE16D23" w:rsidR="00E048B1" w:rsidRPr="00C83BAB" w:rsidRDefault="00E048B1" w:rsidP="00E048B1">
      <w:pPr>
        <w:rPr>
          <w:color w:val="000000"/>
        </w:rPr>
      </w:pPr>
      <w:r w:rsidRPr="00C83BAB">
        <w:rPr>
          <w:color w:val="000000"/>
        </w:rPr>
        <w:t>Głównymi zanieczyszczeniami powietrza powstającymi w wyniku spalania węgla kamiennego są pyły zawieszone (PM10, PM2,5), dwutlenek węgla, tlenki siarki, azotu i węgla.</w:t>
      </w:r>
    </w:p>
    <w:p w14:paraId="52482576" w14:textId="76EFA0F4" w:rsidR="00F357C5" w:rsidRPr="00B77F03" w:rsidRDefault="00F357C5" w:rsidP="00B77F03">
      <w:pPr>
        <w:pStyle w:val="Srdtytuy"/>
        <w:keepNext/>
      </w:pPr>
      <w:r w:rsidRPr="00B77F03">
        <w:t>Liniowe źródła emisji</w:t>
      </w:r>
      <w:r w:rsidR="00FE1CD8" w:rsidRPr="00B77F03">
        <w:rPr>
          <w:vertAlign w:val="superscript"/>
        </w:rPr>
        <w:footnoteReference w:id="9"/>
      </w:r>
    </w:p>
    <w:p w14:paraId="224BA259" w14:textId="272D784D" w:rsidR="00FE1CD8" w:rsidRPr="00FE1CD8" w:rsidRDefault="00FE1CD8" w:rsidP="00FE1CD8">
      <w:pPr>
        <w:rPr>
          <w:color w:val="auto"/>
        </w:rPr>
      </w:pPr>
      <w:r w:rsidRPr="00FE1CD8">
        <w:rPr>
          <w:color w:val="auto"/>
        </w:rPr>
        <w:t>Włocławek jest ważnym węzłem komunikacyjnym o znaczeniu krajowym oraz międzynarodowym. Na terenie miasta przechodzą drogi o charakterze tranzytowym oraz znaczeniu regionalnym i lokalnym:</w:t>
      </w:r>
    </w:p>
    <w:p w14:paraId="4A9FFA49" w14:textId="5C45842B" w:rsidR="00FE1CD8" w:rsidRPr="00FE1CD8" w:rsidRDefault="00FE1CD8" w:rsidP="00942526">
      <w:pPr>
        <w:pStyle w:val="Numerowaniecd"/>
      </w:pPr>
      <w:r w:rsidRPr="00FE1CD8">
        <w:t>droga krajowa nr 1 relacji Gdańsk-Cieszyn – (ulice Toruńska – Okrzei – Chopina) pełni ona funkcję głównej ulicy Włocławka oraz stanowi część osi komunikacyjnej łączącej północ z południem Polski. W graniach miasta przebiega 14,4 km drogi w kierunku z południowego wschodu na północny-zachód łącząc dzielnice przemysłowe i tereny rekreacyjne miasta. Mimo bardzo ważnej funkcji z punktu widzenia układu komunikacyjnego miasta, jej główną funkcją jest tranzyt przy jednoczesnym dużym obciążeniu transportem lokalnym.</w:t>
      </w:r>
    </w:p>
    <w:p w14:paraId="0A51638D" w14:textId="321F8D33" w:rsidR="00FE1CD8" w:rsidRPr="00FE1CD8" w:rsidRDefault="00FE1CD8" w:rsidP="00942526">
      <w:pPr>
        <w:pStyle w:val="Numerowaniecd"/>
      </w:pPr>
      <w:r w:rsidRPr="00FE1CD8">
        <w:t>droga krajowa nr 62 – ( Szosa Brzeska - Kruszyńska - Al. Królowej Jadwigi - Al.</w:t>
      </w:r>
      <w:r>
        <w:rPr>
          <w:lang w:val="pl-PL"/>
        </w:rPr>
        <w:t> </w:t>
      </w:r>
      <w:r w:rsidRPr="00FE1CD8">
        <w:t>Kazimierza Wielkiego -Płocka) droga łączy Strzelno w woj. kujawsko-pomorskim z Siemiatyczami w woj. podlaskim, na terenie Włocławka krzyżuje się z krajową jedynką oraz drogą nr 67. Na terenie miasta zajmuje 11,17 km,</w:t>
      </w:r>
    </w:p>
    <w:p w14:paraId="6F64D643" w14:textId="191C8CC2" w:rsidR="00FE1CD8" w:rsidRPr="00FE1CD8" w:rsidRDefault="00FE1CD8" w:rsidP="00942526">
      <w:pPr>
        <w:pStyle w:val="Numerowaniecd"/>
      </w:pPr>
      <w:r w:rsidRPr="00B11E91">
        <w:t>droga</w:t>
      </w:r>
      <w:r w:rsidRPr="00FE1CD8">
        <w:t xml:space="preserve"> krajowa nr 67 – (Al. ks. J. Popiełuszki) łączy Lipno w kujawsko-pomorskim z Włocławkiem, na terenie miasta zajmuje długość 2,27 km,</w:t>
      </w:r>
    </w:p>
    <w:p w14:paraId="2D73507C" w14:textId="6B0023B5" w:rsidR="00F357C5" w:rsidRPr="00FE1CD8" w:rsidRDefault="00FE1CD8" w:rsidP="00942526">
      <w:pPr>
        <w:pStyle w:val="Numerowaniecd"/>
      </w:pPr>
      <w:r w:rsidRPr="00FE1CD8">
        <w:t>droga powiatowa Aleja Jana Pawła II - w granicach miasta o długości 2,23 km.</w:t>
      </w:r>
    </w:p>
    <w:p w14:paraId="4CB97EC3" w14:textId="77777777" w:rsidR="00FE1CD8" w:rsidRPr="00FE1CD8" w:rsidRDefault="00FE1CD8" w:rsidP="00FE1CD8">
      <w:pPr>
        <w:rPr>
          <w:color w:val="auto"/>
        </w:rPr>
      </w:pPr>
      <w:r w:rsidRPr="00FE1CD8">
        <w:rPr>
          <w:color w:val="auto"/>
        </w:rPr>
        <w:t>Na koncentrację wzmożonego ruchu kołowego na terenie Włocławka istotny wpływ ma znaczenie przepraw mostowych przez Wisłę. Jedna z nich przebiega po koronie stopnia wodnego w ciągu drogi krajowej nr 67 (Lipno – Włocławek), druga to most im. Marszałka Rydza-Śmigłego, łączący dzielnicę Zawiśle z lewobrzeżnym Włocławkiem. Przeprawy te są szczególnie ważne w regionie, ponieważ kierując się w górę rzeki najbliższa drogowa przeprawa przez Wisłę znajduje się w Płocku, patrząc zaś w dół rzeki – przed Toruniem.</w:t>
      </w:r>
    </w:p>
    <w:p w14:paraId="5BDD1A8E" w14:textId="0340D529" w:rsidR="00FE1CD8" w:rsidRPr="00FE1CD8" w:rsidRDefault="00FE1CD8" w:rsidP="00FE1CD8">
      <w:pPr>
        <w:rPr>
          <w:color w:val="auto"/>
          <w:highlight w:val="yellow"/>
        </w:rPr>
      </w:pPr>
      <w:r w:rsidRPr="00FE1CD8">
        <w:rPr>
          <w:color w:val="auto"/>
        </w:rPr>
        <w:lastRenderedPageBreak/>
        <w:t>Na zachód od miasta Włocławka przebiega autostrada A-1, łącząca Gdańsk z Łodzią, Górnośląskim Okręgiem Przemysłowym i Czechami. Najbliższe węzły autostradowe łączące układ komunikacyjny miasta Włocławka z planowaną autostradą to węzły „Kowal”, „Pikutkowo”, „Brzezie”. Autostrada odciąża drogi przechodzące przez miasto, zdejmując z nich w znacznym stopniu ciężar tranzytu.</w:t>
      </w:r>
    </w:p>
    <w:p w14:paraId="020B2384" w14:textId="027A0427" w:rsidR="00F357C5" w:rsidRPr="00B77F03" w:rsidRDefault="00F357C5" w:rsidP="00B77F03">
      <w:pPr>
        <w:pStyle w:val="Srdtytuy"/>
        <w:keepNext/>
      </w:pPr>
      <w:r w:rsidRPr="00B77F03">
        <w:t>Emisja napływowa</w:t>
      </w:r>
      <w:r w:rsidR="00FE1CD8" w:rsidRPr="00B77F03">
        <w:rPr>
          <w:vertAlign w:val="superscript"/>
        </w:rPr>
        <w:footnoteReference w:id="10"/>
      </w:r>
    </w:p>
    <w:p w14:paraId="005E368E" w14:textId="0EE1C04C" w:rsidR="00F357C5" w:rsidRDefault="00F357C5" w:rsidP="00FE1CD8">
      <w:pPr>
        <w:rPr>
          <w:rFonts w:cs="Arial"/>
          <w:color w:val="auto"/>
          <w:szCs w:val="22"/>
        </w:rPr>
      </w:pPr>
      <w:r w:rsidRPr="00FE1CD8">
        <w:rPr>
          <w:rFonts w:cs="Arial"/>
          <w:color w:val="auto"/>
          <w:szCs w:val="22"/>
        </w:rPr>
        <w:t xml:space="preserve">Jakość powietrza na terenie miasta </w:t>
      </w:r>
      <w:r w:rsidR="00FE1CD8" w:rsidRPr="00FE1CD8">
        <w:rPr>
          <w:rFonts w:cs="Arial"/>
          <w:color w:val="auto"/>
          <w:szCs w:val="22"/>
        </w:rPr>
        <w:t>Włocławka</w:t>
      </w:r>
      <w:r w:rsidRPr="00FE1CD8">
        <w:rPr>
          <w:rFonts w:cs="Arial"/>
          <w:color w:val="auto"/>
          <w:szCs w:val="22"/>
        </w:rPr>
        <w:t xml:space="preserve"> kształtowana jest również w wyniku napływu zanieczyszczeń z terenów sąsiadujących, położonych w kierunku dominującej cyrkulacji powietrza. </w:t>
      </w:r>
      <w:r w:rsidR="00FE1CD8" w:rsidRPr="00FE1CD8">
        <w:rPr>
          <w:rFonts w:cs="Arial"/>
          <w:color w:val="auto"/>
          <w:szCs w:val="22"/>
        </w:rPr>
        <w:t>Największy udział w emisji napływowej pyłu zawieszonego PM10 mają źródła powierzchniowe oraz z rolnictwa z powiatów aleksandrowskiego, golubsko-dobrzyńskiego, inowrocławskiego, lipnowskiego, radziejowskiego, toruńskiego oraz włocławskiego</w:t>
      </w:r>
      <w:r w:rsidRPr="00FE1CD8">
        <w:rPr>
          <w:rFonts w:cs="Arial"/>
          <w:color w:val="auto"/>
          <w:szCs w:val="22"/>
        </w:rPr>
        <w:t>.</w:t>
      </w:r>
      <w:r>
        <w:rPr>
          <w:rFonts w:cs="Arial"/>
          <w:color w:val="auto"/>
          <w:szCs w:val="22"/>
        </w:rPr>
        <w:t xml:space="preserve"> </w:t>
      </w:r>
    </w:p>
    <w:p w14:paraId="2238323A" w14:textId="77777777" w:rsidR="00F357C5" w:rsidRDefault="00F357C5" w:rsidP="00ED75E8">
      <w:pPr>
        <w:pStyle w:val="Srdtytuy"/>
      </w:pPr>
      <w:bookmarkStart w:id="74" w:name="_Hlk519257605"/>
      <w:r>
        <w:t>Ocena stanu jakości powietrza</w:t>
      </w:r>
    </w:p>
    <w:bookmarkEnd w:id="74"/>
    <w:p w14:paraId="1FD1732F" w14:textId="026D800E" w:rsidR="00F357C5" w:rsidRDefault="00F357C5" w:rsidP="00F357C5">
      <w:pPr>
        <w:rPr>
          <w:rFonts w:cs="Arial"/>
          <w:color w:val="auto"/>
          <w:szCs w:val="22"/>
        </w:rPr>
      </w:pPr>
      <w:r>
        <w:rPr>
          <w:rFonts w:cs="Arial"/>
          <w:color w:val="auto"/>
          <w:szCs w:val="22"/>
        </w:rPr>
        <w:t xml:space="preserve">Ocenę stanu jakości powietrza na terenie </w:t>
      </w:r>
      <w:r w:rsidR="004946C3">
        <w:rPr>
          <w:rFonts w:cs="Arial"/>
          <w:color w:val="auto"/>
          <w:szCs w:val="22"/>
        </w:rPr>
        <w:t>Włocławka</w:t>
      </w:r>
      <w:r>
        <w:rPr>
          <w:rFonts w:cs="Arial"/>
          <w:color w:val="auto"/>
          <w:szCs w:val="22"/>
        </w:rPr>
        <w:t xml:space="preserve"> określa się w oparciu o dane zawarte w sporządzanej przez Wojewódzkiego Inspektora Ochrony Środowiska </w:t>
      </w:r>
      <w:r w:rsidR="004946C3">
        <w:rPr>
          <w:rFonts w:cs="Arial"/>
          <w:i/>
          <w:color w:val="auto"/>
          <w:szCs w:val="22"/>
        </w:rPr>
        <w:t>R</w:t>
      </w:r>
      <w:r w:rsidRPr="00B56613">
        <w:rPr>
          <w:rFonts w:cs="Arial"/>
          <w:i/>
          <w:color w:val="auto"/>
          <w:szCs w:val="22"/>
        </w:rPr>
        <w:t>ocznej ocenie jakości powietrza</w:t>
      </w:r>
      <w:r w:rsidR="004946C3">
        <w:rPr>
          <w:rFonts w:cs="Arial"/>
          <w:i/>
          <w:color w:val="auto"/>
          <w:szCs w:val="22"/>
        </w:rPr>
        <w:t xml:space="preserve"> atmosferycznego</w:t>
      </w:r>
      <w:r w:rsidRPr="00B56613">
        <w:rPr>
          <w:rFonts w:cs="Arial"/>
          <w:i/>
          <w:color w:val="auto"/>
          <w:szCs w:val="22"/>
        </w:rPr>
        <w:t xml:space="preserve"> w województwie </w:t>
      </w:r>
      <w:r w:rsidR="004946C3">
        <w:rPr>
          <w:rFonts w:cs="Arial"/>
          <w:i/>
          <w:color w:val="auto"/>
          <w:szCs w:val="22"/>
        </w:rPr>
        <w:t>kujawsko-pomorskim za rok</w:t>
      </w:r>
      <w:r w:rsidRPr="00B56613">
        <w:rPr>
          <w:rFonts w:cs="Arial"/>
          <w:i/>
          <w:color w:val="auto"/>
          <w:szCs w:val="22"/>
        </w:rPr>
        <w:t xml:space="preserve"> 2017 rok.</w:t>
      </w:r>
    </w:p>
    <w:p w14:paraId="4E34B1D8" w14:textId="77777777" w:rsidR="00F357C5" w:rsidRDefault="00F357C5" w:rsidP="00F357C5">
      <w:pPr>
        <w:rPr>
          <w:rFonts w:cs="Arial"/>
          <w:color w:val="auto"/>
          <w:szCs w:val="22"/>
        </w:rPr>
      </w:pPr>
      <w:r>
        <w:rPr>
          <w:rFonts w:cs="Arial"/>
          <w:color w:val="auto"/>
          <w:szCs w:val="22"/>
        </w:rPr>
        <w:t>Badania stanu jakości powietrza atmosferycznego prowadzone były przez Wojewódzki Inspektorat Ochrony Środowiska i objęły ocenę stężeń następujących zanieczyszczeń:</w:t>
      </w:r>
    </w:p>
    <w:p w14:paraId="56979544" w14:textId="77777777" w:rsidR="00F357C5" w:rsidRDefault="00F357C5" w:rsidP="00942526">
      <w:pPr>
        <w:pStyle w:val="Numerowaniecd"/>
      </w:pPr>
      <w:r>
        <w:t>pod kątem spełnienia kryteriów ustanowionych w celu ochrony zdrowia: benzen, dwutlenek azotu, dwutlenek siarki, tlenek węgla, ozon, pył zawieszony PM10, pył zawieszony PM2,5, arsen, benzo(a)piren, ołów, kadm, nikiel,</w:t>
      </w:r>
    </w:p>
    <w:p w14:paraId="10463DD4" w14:textId="77777777" w:rsidR="00F357C5" w:rsidRDefault="00F357C5" w:rsidP="00942526">
      <w:pPr>
        <w:pStyle w:val="Numerowaniecd"/>
      </w:pPr>
      <w:r>
        <w:t>pod kątem spełnienia kryteriów ustalonych w celu ochrony roślin: dwutlenek siarki, tlenki azotu, ozon.</w:t>
      </w:r>
    </w:p>
    <w:p w14:paraId="71BEA59C" w14:textId="77777777" w:rsidR="00F357C5" w:rsidRDefault="00F357C5" w:rsidP="00F357C5">
      <w:pPr>
        <w:rPr>
          <w:rFonts w:cs="Arial"/>
          <w:color w:val="auto"/>
          <w:szCs w:val="22"/>
        </w:rPr>
      </w:pPr>
      <w:r>
        <w:rPr>
          <w:rFonts w:cs="Arial"/>
          <w:color w:val="auto"/>
          <w:szCs w:val="22"/>
        </w:rPr>
        <w:t>Wszystkie substancje, dla których prowadzone są pomiary stężeń oraz podlegające ocenie zaliczono do jednej z poniższych klas:</w:t>
      </w:r>
    </w:p>
    <w:p w14:paraId="39E44955" w14:textId="77777777" w:rsidR="00F357C5" w:rsidRDefault="00F357C5" w:rsidP="00942526">
      <w:pPr>
        <w:pStyle w:val="Numerowaniecd"/>
      </w:pPr>
      <w:r>
        <w:rPr>
          <w:b/>
        </w:rPr>
        <w:t>klasa A</w:t>
      </w:r>
      <w:r>
        <w:t xml:space="preserve"> - jeżeli stężenia zanieczyszczenia na jej terenie nie przekraczały odpowiednio poziomów dopuszczalnych, poziomów docelowych, poziomów celów długoterminowych,</w:t>
      </w:r>
    </w:p>
    <w:p w14:paraId="05DE1EDE" w14:textId="712DF36C" w:rsidR="00F357C5" w:rsidRDefault="00F357C5" w:rsidP="00942526">
      <w:pPr>
        <w:pStyle w:val="Numerowaniecd"/>
      </w:pPr>
      <w:r>
        <w:rPr>
          <w:b/>
        </w:rPr>
        <w:t>klasa C</w:t>
      </w:r>
      <w:r>
        <w:t xml:space="preserve"> - jeżeli stężenia zanieczyszczenia na jej terenie przekraczały poziomy dopuszczalne lub docelowe powiększone o margines tolerancji, w</w:t>
      </w:r>
      <w:r w:rsidR="00CA252E">
        <w:rPr>
          <w:lang w:val="pl-PL"/>
        </w:rPr>
        <w:t> </w:t>
      </w:r>
      <w:r>
        <w:t>przypadku, gdy ten margines jest określony,</w:t>
      </w:r>
    </w:p>
    <w:p w14:paraId="3552EE16" w14:textId="77777777" w:rsidR="00F357C5" w:rsidRDefault="00F357C5" w:rsidP="00942526">
      <w:pPr>
        <w:pStyle w:val="Numerowaniecd"/>
      </w:pPr>
      <w:r>
        <w:rPr>
          <w:b/>
        </w:rPr>
        <w:t>klasa D1</w:t>
      </w:r>
      <w:r>
        <w:t xml:space="preserve"> - jeżeli stężenia ozonu w powietrzu na jej terenie nie przekraczały poziomu celu długoterminowego,</w:t>
      </w:r>
    </w:p>
    <w:p w14:paraId="498487C0" w14:textId="77777777" w:rsidR="00F357C5" w:rsidRDefault="00F357C5" w:rsidP="00942526">
      <w:pPr>
        <w:pStyle w:val="Numerowaniecd"/>
      </w:pPr>
      <w:r>
        <w:rPr>
          <w:b/>
        </w:rPr>
        <w:t>klasa D2</w:t>
      </w:r>
      <w:r>
        <w:t xml:space="preserve"> - jeżeli stężenia ozonu na jej terenie przekraczały poziom celu długoterminowego.</w:t>
      </w:r>
    </w:p>
    <w:p w14:paraId="71334D69" w14:textId="77777777" w:rsidR="00F357C5" w:rsidRDefault="00F357C5" w:rsidP="00F357C5">
      <w:pPr>
        <w:rPr>
          <w:color w:val="auto"/>
          <w:szCs w:val="22"/>
        </w:rPr>
      </w:pPr>
      <w:r>
        <w:rPr>
          <w:color w:val="auto"/>
          <w:szCs w:val="22"/>
        </w:rPr>
        <w:t xml:space="preserve">Zgodnie z art. 87 ustawy z dnia 27 kwietnia 2001 roku Prawo ochrony środowiska (tekst jednolity Dz. U. z 2017 r., poz. 519 z późn. zm.), ocenę jakości powietrza przeprowadza się w strefach, w tym w aglomeracjach. </w:t>
      </w:r>
    </w:p>
    <w:p w14:paraId="582DB87E" w14:textId="019029E9" w:rsidR="00F357C5" w:rsidRDefault="00F357C5" w:rsidP="00F357C5">
      <w:pPr>
        <w:rPr>
          <w:rFonts w:cs="Calibri"/>
          <w:color w:val="auto"/>
          <w:szCs w:val="22"/>
        </w:rPr>
      </w:pPr>
      <w:r>
        <w:rPr>
          <w:color w:val="auto"/>
          <w:szCs w:val="22"/>
        </w:rPr>
        <w:t xml:space="preserve">Na potrzeby prowadzonych ocen jakości powietrza województwo </w:t>
      </w:r>
      <w:r w:rsidR="004946C3">
        <w:rPr>
          <w:color w:val="auto"/>
          <w:szCs w:val="22"/>
        </w:rPr>
        <w:t>kujawsko-pomorskie</w:t>
      </w:r>
      <w:r>
        <w:rPr>
          <w:color w:val="auto"/>
          <w:szCs w:val="22"/>
        </w:rPr>
        <w:t xml:space="preserve"> podzielone zostało na </w:t>
      </w:r>
      <w:r w:rsidR="004946C3">
        <w:rPr>
          <w:color w:val="auto"/>
          <w:szCs w:val="22"/>
        </w:rPr>
        <w:t>4</w:t>
      </w:r>
      <w:r>
        <w:rPr>
          <w:color w:val="auto"/>
          <w:szCs w:val="22"/>
        </w:rPr>
        <w:t> stref</w:t>
      </w:r>
      <w:r w:rsidR="004946C3">
        <w:rPr>
          <w:color w:val="auto"/>
          <w:szCs w:val="22"/>
        </w:rPr>
        <w:t>y</w:t>
      </w:r>
      <w:r>
        <w:rPr>
          <w:color w:val="auto"/>
          <w:szCs w:val="22"/>
        </w:rPr>
        <w:t xml:space="preserve">, </w:t>
      </w:r>
      <w:r>
        <w:rPr>
          <w:rFonts w:cs="Calibri"/>
          <w:color w:val="auto"/>
          <w:szCs w:val="22"/>
        </w:rPr>
        <w:t>zgodnie zasadami określonymi w Rozporządzeniu Ministra Środowiska z dnia 10 sierpnia 2012r. w sprawie stref, w których dokonuje się oceny jakości powietrza (Dz. U. 2012, poz. 914)</w:t>
      </w:r>
      <w:r w:rsidR="00B56613">
        <w:rPr>
          <w:rFonts w:cs="Calibri"/>
          <w:color w:val="auto"/>
          <w:szCs w:val="22"/>
        </w:rPr>
        <w:t>.</w:t>
      </w:r>
      <w:bookmarkStart w:id="75" w:name="_Hlk519257638"/>
      <w:r w:rsidR="00B56613">
        <w:rPr>
          <w:rFonts w:cs="Calibri"/>
          <w:color w:val="auto"/>
          <w:szCs w:val="22"/>
        </w:rPr>
        <w:t xml:space="preserve"> </w:t>
      </w:r>
      <w:r w:rsidR="004946C3">
        <w:rPr>
          <w:rFonts w:cs="Calibri"/>
          <w:color w:val="auto"/>
          <w:szCs w:val="22"/>
        </w:rPr>
        <w:t>Włocławek</w:t>
      </w:r>
      <w:r w:rsidR="00B56613">
        <w:rPr>
          <w:rFonts w:cs="Calibri"/>
          <w:color w:val="auto"/>
          <w:szCs w:val="22"/>
        </w:rPr>
        <w:t xml:space="preserve"> należy do strefy </w:t>
      </w:r>
      <w:r w:rsidR="004946C3">
        <w:rPr>
          <w:color w:val="auto"/>
          <w:szCs w:val="22"/>
        </w:rPr>
        <w:t>miasto Włocławek</w:t>
      </w:r>
      <w:r w:rsidR="00B56613">
        <w:rPr>
          <w:rFonts w:cs="Calibri"/>
          <w:color w:val="auto"/>
          <w:szCs w:val="22"/>
        </w:rPr>
        <w:t xml:space="preserve"> (</w:t>
      </w:r>
      <w:r w:rsidR="00B56613">
        <w:t>kod strefy PL</w:t>
      </w:r>
      <w:r w:rsidR="004946C3">
        <w:t>0</w:t>
      </w:r>
      <w:r w:rsidR="00B56613">
        <w:t>40</w:t>
      </w:r>
      <w:r w:rsidR="004946C3">
        <w:t>3</w:t>
      </w:r>
      <w:r w:rsidR="00B56613">
        <w:t>).</w:t>
      </w:r>
    </w:p>
    <w:p w14:paraId="17AC2133" w14:textId="0A29AAD9" w:rsidR="00F357C5" w:rsidRDefault="00D15C10" w:rsidP="00F357C5">
      <w:pPr>
        <w:rPr>
          <w:color w:val="auto"/>
          <w:szCs w:val="22"/>
        </w:rPr>
      </w:pPr>
      <w:bookmarkStart w:id="76" w:name="_Hlk520295209"/>
      <w:r>
        <w:rPr>
          <w:color w:val="auto"/>
          <w:szCs w:val="22"/>
        </w:rPr>
        <w:br w:type="page"/>
      </w:r>
      <w:r w:rsidR="00A640FB">
        <w:rPr>
          <w:color w:val="auto"/>
          <w:szCs w:val="22"/>
        </w:rPr>
        <w:lastRenderedPageBreak/>
        <w:t xml:space="preserve">Strefa </w:t>
      </w:r>
      <w:r w:rsidR="004946C3">
        <w:rPr>
          <w:color w:val="auto"/>
          <w:szCs w:val="22"/>
        </w:rPr>
        <w:t xml:space="preserve">miasto Włocławek </w:t>
      </w:r>
      <w:r w:rsidR="00F357C5">
        <w:rPr>
          <w:color w:val="auto"/>
          <w:szCs w:val="22"/>
        </w:rPr>
        <w:t>została zaliczona:</w:t>
      </w:r>
    </w:p>
    <w:p w14:paraId="41826DE1" w14:textId="6C8E82D1" w:rsidR="00F357C5" w:rsidRDefault="00F357C5" w:rsidP="00942526">
      <w:pPr>
        <w:pStyle w:val="Numerowaniecd"/>
      </w:pPr>
      <w:r>
        <w:t>do klasy C ze względu na przekroczenie dopuszczalnych poziomów stężeń: benzo(a)pirenu</w:t>
      </w:r>
      <w:r w:rsidR="004946C3">
        <w:t xml:space="preserve"> w pyle zawieszonym PM10 oraz </w:t>
      </w:r>
      <w:r>
        <w:t>pyłu zawieszonego PM10</w:t>
      </w:r>
      <w:r w:rsidR="00B56613">
        <w:t>;</w:t>
      </w:r>
      <w:r w:rsidR="00B71D6D">
        <w:t xml:space="preserve"> </w:t>
      </w:r>
      <w:r w:rsidR="00B71D6D" w:rsidRPr="00B71D6D">
        <w:t>w przypadku pyłu zawieszonego PM2,5 strefę zaliczono do klasy C1 z uwagi na przekroczenie dopuszczalnego poziomu 20 µg/m3, wymaganego do osiągnięcia do dnia 1 stycznia 2020 roku (faza II)</w:t>
      </w:r>
      <w:r w:rsidR="00B71D6D">
        <w:t>;</w:t>
      </w:r>
    </w:p>
    <w:bookmarkEnd w:id="76"/>
    <w:p w14:paraId="43BE2E19" w14:textId="4046F57F" w:rsidR="00F357C5" w:rsidRDefault="00F357C5" w:rsidP="00942526">
      <w:pPr>
        <w:pStyle w:val="Numerowaniecd"/>
      </w:pPr>
      <w:r>
        <w:t>do klasy A ze względu na dobry stan jakości powietrza, tj. brak przekroczeń odpowiednio poziomów dopuszczalnych, poziomów docelowych, poziomów celów długoterminowych dla arsenu</w:t>
      </w:r>
      <w:r w:rsidR="004946C3">
        <w:rPr>
          <w:lang w:val="pl-PL"/>
        </w:rPr>
        <w:t xml:space="preserve"> w pyle zawieszonym PM10</w:t>
      </w:r>
      <w:r>
        <w:t>, benzenu, tlenku węgla, kadmu</w:t>
      </w:r>
      <w:r w:rsidR="004946C3" w:rsidRPr="004946C3">
        <w:rPr>
          <w:lang w:val="pl-PL"/>
        </w:rPr>
        <w:t xml:space="preserve"> </w:t>
      </w:r>
      <w:r w:rsidR="004946C3">
        <w:rPr>
          <w:lang w:val="pl-PL"/>
        </w:rPr>
        <w:t>w pyle zawieszonym PM10</w:t>
      </w:r>
      <w:r>
        <w:t>, niklu</w:t>
      </w:r>
      <w:r w:rsidR="004946C3" w:rsidRPr="004946C3">
        <w:rPr>
          <w:lang w:val="pl-PL"/>
        </w:rPr>
        <w:t xml:space="preserve"> </w:t>
      </w:r>
      <w:r w:rsidR="004946C3">
        <w:rPr>
          <w:lang w:val="pl-PL"/>
        </w:rPr>
        <w:t>w pyle zawieszonym PM10</w:t>
      </w:r>
      <w:r>
        <w:t xml:space="preserve">, </w:t>
      </w:r>
      <w:r w:rsidR="004946C3">
        <w:rPr>
          <w:lang w:val="pl-PL"/>
        </w:rPr>
        <w:t xml:space="preserve">ozonu, pyłu zawieszonego PM2,5, </w:t>
      </w:r>
      <w:r>
        <w:t>ołowiu</w:t>
      </w:r>
      <w:r w:rsidR="004946C3" w:rsidRPr="004946C3">
        <w:rPr>
          <w:lang w:val="pl-PL"/>
        </w:rPr>
        <w:t xml:space="preserve"> </w:t>
      </w:r>
      <w:r w:rsidR="004946C3">
        <w:rPr>
          <w:lang w:val="pl-PL"/>
        </w:rPr>
        <w:t>w pyle zawieszonym PM10 oraz</w:t>
      </w:r>
      <w:r>
        <w:t xml:space="preserve"> dwutlenku siarki.</w:t>
      </w:r>
    </w:p>
    <w:p w14:paraId="753220B2" w14:textId="77777777" w:rsidR="008817C7" w:rsidRPr="008817C7" w:rsidRDefault="008817C7" w:rsidP="008817C7">
      <w:pPr>
        <w:rPr>
          <w:color w:val="auto"/>
          <w:szCs w:val="22"/>
        </w:rPr>
      </w:pPr>
      <w:r w:rsidRPr="008817C7">
        <w:rPr>
          <w:color w:val="auto"/>
          <w:szCs w:val="22"/>
        </w:rPr>
        <w:t>W przypadku ozonu (O3) omawianą strefę zaliczono do klasy A ze względu na brak przekroczeń poziomu docelowego określonego z uwagi na ochronę zdrowia ludzi oraz do klasy D2 ze względu na przekroczenie poziomu celu długoterminowego.</w:t>
      </w:r>
    </w:p>
    <w:p w14:paraId="1F1D3DA9" w14:textId="77777777" w:rsidR="008817C7" w:rsidRPr="008817C7" w:rsidRDefault="008817C7" w:rsidP="008817C7">
      <w:pPr>
        <w:rPr>
          <w:color w:val="auto"/>
          <w:szCs w:val="22"/>
        </w:rPr>
      </w:pPr>
      <w:r w:rsidRPr="008817C7">
        <w:rPr>
          <w:color w:val="auto"/>
          <w:szCs w:val="22"/>
        </w:rPr>
        <w:t>Wyniki zestawiono w poniższej tabeli.</w:t>
      </w:r>
    </w:p>
    <w:bookmarkEnd w:id="75"/>
    <w:p w14:paraId="6C436CA3" w14:textId="0660A24A" w:rsidR="00B56613" w:rsidRDefault="00933C7B" w:rsidP="00942526">
      <w:pPr>
        <w:pStyle w:val="Tabela"/>
      </w:pPr>
      <w:r>
        <w:t xml:space="preserve">Tabela </w:t>
      </w:r>
      <w:r>
        <w:fldChar w:fldCharType="begin"/>
      </w:r>
      <w:r>
        <w:instrText xml:space="preserve"> SEQ Tabela \* ARABIC </w:instrText>
      </w:r>
      <w:r>
        <w:fldChar w:fldCharType="separate"/>
      </w:r>
      <w:r w:rsidR="00DE617B">
        <w:rPr>
          <w:noProof/>
        </w:rPr>
        <w:t>8</w:t>
      </w:r>
      <w:r>
        <w:fldChar w:fldCharType="end"/>
      </w:r>
      <w:r>
        <w:tab/>
      </w:r>
      <w:r w:rsidR="00B56613">
        <w:t xml:space="preserve">Wynikowa klasyfikacja dla strefy </w:t>
      </w:r>
      <w:r w:rsidR="004946C3">
        <w:rPr>
          <w:lang w:val="pl-PL"/>
        </w:rPr>
        <w:t>miasto Włocławek</w:t>
      </w:r>
      <w:r w:rsidR="00B56613">
        <w:t xml:space="preserve"> dla poszczególnych zanieczyszczeń w 2017 roku (kryterium ochrona zdrowia)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843"/>
        <w:gridCol w:w="880"/>
        <w:gridCol w:w="547"/>
        <w:gridCol w:w="432"/>
        <w:gridCol w:w="847"/>
        <w:gridCol w:w="518"/>
        <w:gridCol w:w="837"/>
        <w:gridCol w:w="486"/>
        <w:gridCol w:w="652"/>
        <w:gridCol w:w="698"/>
        <w:gridCol w:w="847"/>
        <w:gridCol w:w="484"/>
      </w:tblGrid>
      <w:tr w:rsidR="000660FD" w:rsidRPr="00B56613" w14:paraId="1DB11A75" w14:textId="77777777" w:rsidTr="004472B6">
        <w:tc>
          <w:tcPr>
            <w:tcW w:w="0" w:type="auto"/>
            <w:tcBorders>
              <w:top w:val="single" w:sz="4" w:space="0" w:color="auto"/>
              <w:left w:val="single" w:sz="4" w:space="0" w:color="auto"/>
              <w:bottom w:val="single" w:sz="4" w:space="0" w:color="auto"/>
              <w:right w:val="single" w:sz="4" w:space="0" w:color="auto"/>
            </w:tcBorders>
            <w:shd w:val="clear" w:color="auto" w:fill="92D050"/>
            <w:vAlign w:val="center"/>
            <w:hideMark/>
          </w:tcPr>
          <w:p w14:paraId="0B0C58A0" w14:textId="77777777" w:rsidR="00F357C5" w:rsidRPr="009F4C73" w:rsidRDefault="00F357C5" w:rsidP="00B77F03">
            <w:pPr>
              <w:pStyle w:val="TABnagl"/>
              <w:keepNext/>
              <w:rPr>
                <w:sz w:val="18"/>
                <w:szCs w:val="18"/>
              </w:rPr>
            </w:pPr>
            <w:r w:rsidRPr="009F4C73">
              <w:rPr>
                <w:sz w:val="18"/>
                <w:szCs w:val="18"/>
              </w:rPr>
              <w:t>Strefa</w:t>
            </w:r>
          </w:p>
        </w:tc>
        <w:tc>
          <w:tcPr>
            <w:tcW w:w="0" w:type="auto"/>
            <w:tcBorders>
              <w:top w:val="single" w:sz="4" w:space="0" w:color="auto"/>
              <w:left w:val="single" w:sz="4" w:space="0" w:color="auto"/>
              <w:bottom w:val="single" w:sz="4" w:space="0" w:color="auto"/>
              <w:right w:val="single" w:sz="4" w:space="0" w:color="auto"/>
            </w:tcBorders>
            <w:shd w:val="clear" w:color="auto" w:fill="92D050"/>
            <w:vAlign w:val="center"/>
            <w:hideMark/>
          </w:tcPr>
          <w:p w14:paraId="73B0B7F5" w14:textId="77777777" w:rsidR="00F357C5" w:rsidRPr="009F4C73" w:rsidRDefault="00F357C5" w:rsidP="00B77F03">
            <w:pPr>
              <w:pStyle w:val="TABnagl"/>
              <w:keepNext/>
              <w:rPr>
                <w:sz w:val="18"/>
                <w:szCs w:val="18"/>
              </w:rPr>
            </w:pPr>
            <w:r w:rsidRPr="009F4C73">
              <w:rPr>
                <w:sz w:val="18"/>
                <w:szCs w:val="18"/>
              </w:rPr>
              <w:t>As (PM10)</w:t>
            </w:r>
          </w:p>
        </w:tc>
        <w:tc>
          <w:tcPr>
            <w:tcW w:w="0" w:type="auto"/>
            <w:tcBorders>
              <w:top w:val="single" w:sz="4" w:space="0" w:color="auto"/>
              <w:left w:val="single" w:sz="4" w:space="0" w:color="auto"/>
              <w:bottom w:val="single" w:sz="4" w:space="0" w:color="auto"/>
              <w:right w:val="single" w:sz="4" w:space="0" w:color="auto"/>
            </w:tcBorders>
            <w:shd w:val="clear" w:color="auto" w:fill="92D050"/>
            <w:vAlign w:val="center"/>
            <w:hideMark/>
          </w:tcPr>
          <w:p w14:paraId="5D8E16EE" w14:textId="77777777" w:rsidR="00F357C5" w:rsidRPr="009F4C73" w:rsidRDefault="00F357C5" w:rsidP="00B77F03">
            <w:pPr>
              <w:pStyle w:val="TABnagl"/>
              <w:keepNext/>
              <w:rPr>
                <w:sz w:val="18"/>
                <w:szCs w:val="18"/>
              </w:rPr>
            </w:pPr>
            <w:r w:rsidRPr="009F4C73">
              <w:rPr>
                <w:sz w:val="18"/>
                <w:szCs w:val="18"/>
              </w:rPr>
              <w:t>BaP (PM10)</w:t>
            </w:r>
          </w:p>
        </w:tc>
        <w:tc>
          <w:tcPr>
            <w:tcW w:w="0" w:type="auto"/>
            <w:tcBorders>
              <w:top w:val="single" w:sz="4" w:space="0" w:color="auto"/>
              <w:left w:val="single" w:sz="4" w:space="0" w:color="auto"/>
              <w:bottom w:val="single" w:sz="4" w:space="0" w:color="auto"/>
              <w:right w:val="single" w:sz="4" w:space="0" w:color="auto"/>
            </w:tcBorders>
            <w:shd w:val="clear" w:color="auto" w:fill="92D050"/>
            <w:vAlign w:val="center"/>
            <w:hideMark/>
          </w:tcPr>
          <w:p w14:paraId="2F129C14" w14:textId="77777777" w:rsidR="00F357C5" w:rsidRPr="009F4C73" w:rsidRDefault="00F357C5" w:rsidP="00B77F03">
            <w:pPr>
              <w:pStyle w:val="TABnagl"/>
              <w:keepNext/>
              <w:rPr>
                <w:sz w:val="18"/>
                <w:szCs w:val="18"/>
              </w:rPr>
            </w:pPr>
            <w:r w:rsidRPr="009F4C73">
              <w:rPr>
                <w:sz w:val="18"/>
                <w:szCs w:val="18"/>
              </w:rPr>
              <w:t>C</w:t>
            </w:r>
            <w:r w:rsidRPr="00B50CC8">
              <w:rPr>
                <w:sz w:val="18"/>
                <w:szCs w:val="18"/>
                <w:vertAlign w:val="subscript"/>
              </w:rPr>
              <w:t>6</w:t>
            </w:r>
            <w:r w:rsidRPr="009F4C73">
              <w:rPr>
                <w:sz w:val="18"/>
                <w:szCs w:val="18"/>
              </w:rPr>
              <w:t>H</w:t>
            </w:r>
            <w:r w:rsidRPr="00B50CC8">
              <w:rPr>
                <w:sz w:val="18"/>
                <w:szCs w:val="18"/>
                <w:vertAlign w:val="subscript"/>
              </w:rPr>
              <w:t>6</w:t>
            </w:r>
          </w:p>
        </w:tc>
        <w:tc>
          <w:tcPr>
            <w:tcW w:w="0" w:type="auto"/>
            <w:tcBorders>
              <w:top w:val="single" w:sz="4" w:space="0" w:color="auto"/>
              <w:left w:val="single" w:sz="4" w:space="0" w:color="auto"/>
              <w:bottom w:val="single" w:sz="4" w:space="0" w:color="auto"/>
              <w:right w:val="single" w:sz="4" w:space="0" w:color="auto"/>
            </w:tcBorders>
            <w:shd w:val="clear" w:color="auto" w:fill="92D050"/>
            <w:vAlign w:val="center"/>
            <w:hideMark/>
          </w:tcPr>
          <w:p w14:paraId="77FA6927" w14:textId="77777777" w:rsidR="00F357C5" w:rsidRPr="009F4C73" w:rsidRDefault="00F357C5" w:rsidP="00B77F03">
            <w:pPr>
              <w:pStyle w:val="TABnagl"/>
              <w:keepNext/>
              <w:rPr>
                <w:sz w:val="18"/>
                <w:szCs w:val="18"/>
              </w:rPr>
            </w:pPr>
            <w:r w:rsidRPr="009F4C73">
              <w:rPr>
                <w:sz w:val="18"/>
                <w:szCs w:val="18"/>
              </w:rPr>
              <w:t>CO</w:t>
            </w:r>
          </w:p>
        </w:tc>
        <w:tc>
          <w:tcPr>
            <w:tcW w:w="0" w:type="auto"/>
            <w:tcBorders>
              <w:top w:val="single" w:sz="4" w:space="0" w:color="auto"/>
              <w:left w:val="single" w:sz="4" w:space="0" w:color="auto"/>
              <w:bottom w:val="single" w:sz="4" w:space="0" w:color="auto"/>
              <w:right w:val="single" w:sz="4" w:space="0" w:color="auto"/>
            </w:tcBorders>
            <w:shd w:val="clear" w:color="auto" w:fill="92D050"/>
            <w:vAlign w:val="center"/>
            <w:hideMark/>
          </w:tcPr>
          <w:p w14:paraId="5CA0FEB8" w14:textId="77777777" w:rsidR="00F357C5" w:rsidRPr="009F4C73" w:rsidRDefault="00F357C5" w:rsidP="00B77F03">
            <w:pPr>
              <w:pStyle w:val="TABnagl"/>
              <w:keepNext/>
              <w:rPr>
                <w:sz w:val="18"/>
                <w:szCs w:val="18"/>
              </w:rPr>
            </w:pPr>
            <w:r w:rsidRPr="009F4C73">
              <w:rPr>
                <w:sz w:val="18"/>
                <w:szCs w:val="18"/>
              </w:rPr>
              <w:t>Cd (PM10)</w:t>
            </w:r>
          </w:p>
        </w:tc>
        <w:tc>
          <w:tcPr>
            <w:tcW w:w="0" w:type="auto"/>
            <w:tcBorders>
              <w:top w:val="single" w:sz="4" w:space="0" w:color="auto"/>
              <w:left w:val="single" w:sz="4" w:space="0" w:color="auto"/>
              <w:bottom w:val="single" w:sz="4" w:space="0" w:color="auto"/>
              <w:right w:val="single" w:sz="4" w:space="0" w:color="auto"/>
            </w:tcBorders>
            <w:shd w:val="clear" w:color="auto" w:fill="92D050"/>
            <w:vAlign w:val="center"/>
            <w:hideMark/>
          </w:tcPr>
          <w:p w14:paraId="2758B4EF" w14:textId="77777777" w:rsidR="00F357C5" w:rsidRPr="009F4C73" w:rsidRDefault="00F357C5" w:rsidP="00B77F03">
            <w:pPr>
              <w:pStyle w:val="TABnagl"/>
              <w:keepNext/>
              <w:rPr>
                <w:sz w:val="18"/>
                <w:szCs w:val="18"/>
              </w:rPr>
            </w:pPr>
            <w:r w:rsidRPr="009F4C73">
              <w:rPr>
                <w:sz w:val="18"/>
                <w:szCs w:val="18"/>
              </w:rPr>
              <w:t>NO</w:t>
            </w:r>
            <w:r w:rsidRPr="00B50CC8">
              <w:rPr>
                <w:sz w:val="18"/>
                <w:szCs w:val="18"/>
                <w:vertAlign w:val="subscript"/>
              </w:rPr>
              <w:t>2</w:t>
            </w:r>
          </w:p>
        </w:tc>
        <w:tc>
          <w:tcPr>
            <w:tcW w:w="0" w:type="auto"/>
            <w:tcBorders>
              <w:top w:val="single" w:sz="4" w:space="0" w:color="auto"/>
              <w:left w:val="single" w:sz="4" w:space="0" w:color="auto"/>
              <w:bottom w:val="single" w:sz="4" w:space="0" w:color="auto"/>
              <w:right w:val="single" w:sz="4" w:space="0" w:color="auto"/>
            </w:tcBorders>
            <w:shd w:val="clear" w:color="auto" w:fill="92D050"/>
            <w:vAlign w:val="center"/>
            <w:hideMark/>
          </w:tcPr>
          <w:p w14:paraId="1121F15F" w14:textId="77777777" w:rsidR="00F357C5" w:rsidRPr="009F4C73" w:rsidRDefault="00F357C5" w:rsidP="00B77F03">
            <w:pPr>
              <w:pStyle w:val="TABnagl"/>
              <w:keepNext/>
              <w:rPr>
                <w:sz w:val="18"/>
                <w:szCs w:val="18"/>
              </w:rPr>
            </w:pPr>
            <w:r w:rsidRPr="009F4C73">
              <w:rPr>
                <w:sz w:val="18"/>
                <w:szCs w:val="18"/>
              </w:rPr>
              <w:t>Ni (PM10)</w:t>
            </w:r>
          </w:p>
        </w:tc>
        <w:tc>
          <w:tcPr>
            <w:tcW w:w="0" w:type="auto"/>
            <w:tcBorders>
              <w:top w:val="single" w:sz="4" w:space="0" w:color="auto"/>
              <w:left w:val="single" w:sz="4" w:space="0" w:color="auto"/>
              <w:bottom w:val="single" w:sz="4" w:space="0" w:color="auto"/>
              <w:right w:val="single" w:sz="4" w:space="0" w:color="auto"/>
            </w:tcBorders>
            <w:shd w:val="clear" w:color="auto" w:fill="92D050"/>
            <w:vAlign w:val="center"/>
            <w:hideMark/>
          </w:tcPr>
          <w:p w14:paraId="5E3573FF" w14:textId="77777777" w:rsidR="00F357C5" w:rsidRPr="009F4C73" w:rsidRDefault="00F357C5" w:rsidP="00B77F03">
            <w:pPr>
              <w:pStyle w:val="TABnagl"/>
              <w:keepNext/>
              <w:rPr>
                <w:sz w:val="18"/>
                <w:szCs w:val="18"/>
              </w:rPr>
            </w:pPr>
            <w:r w:rsidRPr="009F4C73">
              <w:rPr>
                <w:sz w:val="18"/>
                <w:szCs w:val="18"/>
              </w:rPr>
              <w:t>O</w:t>
            </w:r>
            <w:r w:rsidRPr="00084766">
              <w:rPr>
                <w:sz w:val="18"/>
                <w:szCs w:val="18"/>
                <w:vertAlign w:val="subscript"/>
              </w:rPr>
              <w:t>3</w:t>
            </w:r>
          </w:p>
        </w:tc>
        <w:tc>
          <w:tcPr>
            <w:tcW w:w="0" w:type="auto"/>
            <w:tcBorders>
              <w:top w:val="single" w:sz="4" w:space="0" w:color="auto"/>
              <w:left w:val="single" w:sz="4" w:space="0" w:color="auto"/>
              <w:bottom w:val="single" w:sz="4" w:space="0" w:color="auto"/>
              <w:right w:val="single" w:sz="4" w:space="0" w:color="auto"/>
            </w:tcBorders>
            <w:shd w:val="clear" w:color="auto" w:fill="92D050"/>
            <w:vAlign w:val="center"/>
            <w:hideMark/>
          </w:tcPr>
          <w:p w14:paraId="43AFD71A" w14:textId="77777777" w:rsidR="00F357C5" w:rsidRPr="009F4C73" w:rsidRDefault="00F357C5" w:rsidP="00B77F03">
            <w:pPr>
              <w:pStyle w:val="TABnagl"/>
              <w:keepNext/>
              <w:rPr>
                <w:sz w:val="18"/>
                <w:szCs w:val="18"/>
              </w:rPr>
            </w:pPr>
            <w:r w:rsidRPr="009F4C73">
              <w:rPr>
                <w:sz w:val="18"/>
                <w:szCs w:val="18"/>
              </w:rPr>
              <w:t>PM10</w:t>
            </w:r>
          </w:p>
        </w:tc>
        <w:tc>
          <w:tcPr>
            <w:tcW w:w="0" w:type="auto"/>
            <w:tcBorders>
              <w:top w:val="single" w:sz="4" w:space="0" w:color="auto"/>
              <w:left w:val="single" w:sz="4" w:space="0" w:color="auto"/>
              <w:bottom w:val="single" w:sz="4" w:space="0" w:color="auto"/>
              <w:right w:val="single" w:sz="4" w:space="0" w:color="auto"/>
            </w:tcBorders>
            <w:shd w:val="clear" w:color="auto" w:fill="92D050"/>
            <w:vAlign w:val="center"/>
            <w:hideMark/>
          </w:tcPr>
          <w:p w14:paraId="4BDBD5A3" w14:textId="77777777" w:rsidR="00F357C5" w:rsidRPr="009F4C73" w:rsidRDefault="00F357C5" w:rsidP="00B77F03">
            <w:pPr>
              <w:pStyle w:val="TABnagl"/>
              <w:keepNext/>
              <w:rPr>
                <w:sz w:val="18"/>
                <w:szCs w:val="18"/>
              </w:rPr>
            </w:pPr>
            <w:r w:rsidRPr="009F4C73">
              <w:rPr>
                <w:sz w:val="18"/>
                <w:szCs w:val="18"/>
              </w:rPr>
              <w:t>PM2,5</w:t>
            </w:r>
          </w:p>
        </w:tc>
        <w:tc>
          <w:tcPr>
            <w:tcW w:w="0" w:type="auto"/>
            <w:tcBorders>
              <w:top w:val="single" w:sz="4" w:space="0" w:color="auto"/>
              <w:left w:val="single" w:sz="4" w:space="0" w:color="auto"/>
              <w:bottom w:val="single" w:sz="4" w:space="0" w:color="auto"/>
              <w:right w:val="single" w:sz="4" w:space="0" w:color="auto"/>
            </w:tcBorders>
            <w:shd w:val="clear" w:color="auto" w:fill="92D050"/>
            <w:vAlign w:val="center"/>
            <w:hideMark/>
          </w:tcPr>
          <w:p w14:paraId="4B9FBC36" w14:textId="77777777" w:rsidR="00F357C5" w:rsidRPr="009F4C73" w:rsidRDefault="00F357C5" w:rsidP="00B77F03">
            <w:pPr>
              <w:pStyle w:val="TABnagl"/>
              <w:keepNext/>
              <w:rPr>
                <w:sz w:val="18"/>
                <w:szCs w:val="18"/>
              </w:rPr>
            </w:pPr>
            <w:r w:rsidRPr="009F4C73">
              <w:rPr>
                <w:sz w:val="18"/>
                <w:szCs w:val="18"/>
              </w:rPr>
              <w:t>Pb (PM10)</w:t>
            </w:r>
          </w:p>
        </w:tc>
        <w:tc>
          <w:tcPr>
            <w:tcW w:w="0" w:type="auto"/>
            <w:tcBorders>
              <w:top w:val="single" w:sz="4" w:space="0" w:color="auto"/>
              <w:left w:val="single" w:sz="4" w:space="0" w:color="auto"/>
              <w:bottom w:val="single" w:sz="4" w:space="0" w:color="auto"/>
              <w:right w:val="single" w:sz="4" w:space="0" w:color="auto"/>
            </w:tcBorders>
            <w:shd w:val="clear" w:color="auto" w:fill="92D050"/>
            <w:vAlign w:val="center"/>
            <w:hideMark/>
          </w:tcPr>
          <w:p w14:paraId="4A042FF8" w14:textId="77777777" w:rsidR="00F357C5" w:rsidRPr="009F4C73" w:rsidRDefault="00F357C5" w:rsidP="00B77F03">
            <w:pPr>
              <w:pStyle w:val="TABnagl"/>
              <w:keepNext/>
              <w:rPr>
                <w:sz w:val="18"/>
                <w:szCs w:val="18"/>
              </w:rPr>
            </w:pPr>
            <w:r w:rsidRPr="009F4C73">
              <w:rPr>
                <w:sz w:val="18"/>
                <w:szCs w:val="18"/>
              </w:rPr>
              <w:t>SO</w:t>
            </w:r>
            <w:r w:rsidRPr="00B50CC8">
              <w:rPr>
                <w:sz w:val="18"/>
                <w:szCs w:val="18"/>
                <w:vertAlign w:val="subscript"/>
              </w:rPr>
              <w:t>2</w:t>
            </w:r>
          </w:p>
        </w:tc>
      </w:tr>
      <w:tr w:rsidR="000660FD" w:rsidRPr="000660FD" w14:paraId="4DD3C332" w14:textId="77777777" w:rsidTr="008817C7">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2E50BA6B" w14:textId="5923E856" w:rsidR="00F357C5" w:rsidRPr="004946C3" w:rsidRDefault="004946C3" w:rsidP="00B56613">
            <w:pPr>
              <w:pStyle w:val="Zawartotabeli"/>
              <w:rPr>
                <w:sz w:val="18"/>
                <w:szCs w:val="18"/>
                <w:lang w:val="pl-PL"/>
              </w:rPr>
            </w:pPr>
            <w:r>
              <w:rPr>
                <w:sz w:val="18"/>
                <w:szCs w:val="18"/>
                <w:lang w:val="pl-PL"/>
              </w:rPr>
              <w:t>Miasto Włocławek</w:t>
            </w:r>
          </w:p>
        </w:tc>
        <w:tc>
          <w:tcPr>
            <w:tcW w:w="0" w:type="auto"/>
            <w:tcBorders>
              <w:top w:val="single" w:sz="4" w:space="0" w:color="auto"/>
              <w:left w:val="single" w:sz="4" w:space="0" w:color="auto"/>
              <w:bottom w:val="single" w:sz="4" w:space="0" w:color="auto"/>
              <w:right w:val="single" w:sz="4" w:space="0" w:color="auto"/>
            </w:tcBorders>
            <w:vAlign w:val="center"/>
            <w:hideMark/>
          </w:tcPr>
          <w:p w14:paraId="6A0C7263" w14:textId="77777777" w:rsidR="00F357C5" w:rsidRPr="000660FD" w:rsidRDefault="00F357C5" w:rsidP="00B56613">
            <w:pPr>
              <w:pStyle w:val="Zawartotabeli"/>
              <w:jc w:val="center"/>
              <w:rPr>
                <w:sz w:val="18"/>
                <w:szCs w:val="18"/>
              </w:rPr>
            </w:pPr>
            <w:r w:rsidRPr="000660FD">
              <w:rPr>
                <w:sz w:val="18"/>
                <w:szCs w:val="18"/>
              </w:rPr>
              <w:t>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A8D1FCB" w14:textId="77777777" w:rsidR="00F357C5" w:rsidRPr="000660FD" w:rsidRDefault="00F357C5" w:rsidP="00B56613">
            <w:pPr>
              <w:pStyle w:val="Zawartotabeli"/>
              <w:jc w:val="center"/>
              <w:rPr>
                <w:sz w:val="18"/>
                <w:szCs w:val="18"/>
              </w:rPr>
            </w:pPr>
            <w:r w:rsidRPr="000660FD">
              <w:rPr>
                <w:sz w:val="18"/>
                <w:szCs w:val="18"/>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9BB2A" w14:textId="77777777" w:rsidR="00F357C5" w:rsidRPr="000660FD" w:rsidRDefault="00F357C5" w:rsidP="00B56613">
            <w:pPr>
              <w:pStyle w:val="Zawartotabeli"/>
              <w:jc w:val="center"/>
              <w:rPr>
                <w:sz w:val="18"/>
                <w:szCs w:val="18"/>
              </w:rPr>
            </w:pPr>
            <w:r w:rsidRPr="000660FD">
              <w:rPr>
                <w:sz w:val="18"/>
                <w:szCs w:val="18"/>
              </w:rPr>
              <w:t>A</w:t>
            </w:r>
          </w:p>
        </w:tc>
        <w:tc>
          <w:tcPr>
            <w:tcW w:w="0" w:type="auto"/>
            <w:tcBorders>
              <w:top w:val="single" w:sz="4" w:space="0" w:color="auto"/>
              <w:left w:val="single" w:sz="4" w:space="0" w:color="auto"/>
              <w:bottom w:val="single" w:sz="4" w:space="0" w:color="auto"/>
              <w:right w:val="single" w:sz="4" w:space="0" w:color="auto"/>
            </w:tcBorders>
            <w:vAlign w:val="center"/>
            <w:hideMark/>
          </w:tcPr>
          <w:p w14:paraId="775DFD04" w14:textId="77777777" w:rsidR="00F357C5" w:rsidRPr="000660FD" w:rsidRDefault="00F357C5" w:rsidP="00B56613">
            <w:pPr>
              <w:pStyle w:val="Zawartotabeli"/>
              <w:jc w:val="center"/>
              <w:rPr>
                <w:sz w:val="18"/>
                <w:szCs w:val="18"/>
              </w:rPr>
            </w:pPr>
            <w:r w:rsidRPr="000660FD">
              <w:rPr>
                <w:sz w:val="18"/>
                <w:szCs w:val="18"/>
              </w:rPr>
              <w:t>A</w:t>
            </w:r>
          </w:p>
        </w:tc>
        <w:tc>
          <w:tcPr>
            <w:tcW w:w="0" w:type="auto"/>
            <w:tcBorders>
              <w:top w:val="single" w:sz="4" w:space="0" w:color="auto"/>
              <w:left w:val="single" w:sz="4" w:space="0" w:color="auto"/>
              <w:bottom w:val="single" w:sz="4" w:space="0" w:color="auto"/>
              <w:right w:val="single" w:sz="4" w:space="0" w:color="auto"/>
            </w:tcBorders>
            <w:vAlign w:val="center"/>
            <w:hideMark/>
          </w:tcPr>
          <w:p w14:paraId="6BC07C95" w14:textId="77777777" w:rsidR="00F357C5" w:rsidRPr="000660FD" w:rsidRDefault="00F357C5" w:rsidP="00B56613">
            <w:pPr>
              <w:pStyle w:val="Zawartotabeli"/>
              <w:jc w:val="center"/>
              <w:rPr>
                <w:sz w:val="18"/>
                <w:szCs w:val="18"/>
              </w:rPr>
            </w:pPr>
            <w:r w:rsidRPr="000660FD">
              <w:rPr>
                <w:sz w:val="18"/>
                <w:szCs w:val="18"/>
              </w:rPr>
              <w:t>A</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86354" w14:textId="0F697642" w:rsidR="00F357C5" w:rsidRPr="004946C3" w:rsidRDefault="004946C3" w:rsidP="00B56613">
            <w:pPr>
              <w:pStyle w:val="Zawartotabeli"/>
              <w:jc w:val="center"/>
              <w:rPr>
                <w:sz w:val="18"/>
                <w:szCs w:val="18"/>
                <w:lang w:val="pl-PL"/>
              </w:rPr>
            </w:pPr>
            <w:r>
              <w:rPr>
                <w:sz w:val="18"/>
                <w:szCs w:val="18"/>
                <w:lang w:val="pl-PL"/>
              </w:rPr>
              <w:t>A</w:t>
            </w:r>
          </w:p>
        </w:tc>
        <w:tc>
          <w:tcPr>
            <w:tcW w:w="0" w:type="auto"/>
            <w:tcBorders>
              <w:top w:val="single" w:sz="4" w:space="0" w:color="auto"/>
              <w:left w:val="single" w:sz="4" w:space="0" w:color="auto"/>
              <w:bottom w:val="single" w:sz="4" w:space="0" w:color="auto"/>
              <w:right w:val="single" w:sz="4" w:space="0" w:color="auto"/>
            </w:tcBorders>
            <w:vAlign w:val="center"/>
            <w:hideMark/>
          </w:tcPr>
          <w:p w14:paraId="6F876973" w14:textId="77777777" w:rsidR="00F357C5" w:rsidRPr="000660FD" w:rsidRDefault="00F357C5" w:rsidP="00B56613">
            <w:pPr>
              <w:pStyle w:val="Zawartotabeli"/>
              <w:jc w:val="center"/>
              <w:rPr>
                <w:sz w:val="18"/>
                <w:szCs w:val="18"/>
              </w:rPr>
            </w:pPr>
            <w:r w:rsidRPr="000660FD">
              <w:rPr>
                <w:sz w:val="18"/>
                <w:szCs w:val="18"/>
              </w:rPr>
              <w:t>A</w:t>
            </w:r>
          </w:p>
        </w:tc>
        <w:tc>
          <w:tcPr>
            <w:tcW w:w="0" w:type="auto"/>
            <w:tcBorders>
              <w:top w:val="single" w:sz="4" w:space="0" w:color="auto"/>
              <w:left w:val="single" w:sz="4" w:space="0" w:color="auto"/>
              <w:bottom w:val="single" w:sz="4" w:space="0" w:color="auto"/>
              <w:right w:val="single" w:sz="4" w:space="0" w:color="auto"/>
            </w:tcBorders>
            <w:vAlign w:val="center"/>
            <w:hideMark/>
          </w:tcPr>
          <w:p w14:paraId="38E55C1C" w14:textId="2C99D081" w:rsidR="00F357C5" w:rsidRPr="004946C3" w:rsidRDefault="004946C3" w:rsidP="00B56613">
            <w:pPr>
              <w:pStyle w:val="Zawartotabeli"/>
              <w:jc w:val="center"/>
              <w:rPr>
                <w:sz w:val="18"/>
                <w:szCs w:val="18"/>
                <w:lang w:val="pl-PL"/>
              </w:rPr>
            </w:pPr>
            <w:r>
              <w:rPr>
                <w:sz w:val="18"/>
                <w:szCs w:val="18"/>
                <w:lang w:val="pl-PL"/>
              </w:rPr>
              <w:t>A</w:t>
            </w:r>
            <w:r w:rsidR="008817C7">
              <w:rPr>
                <w:sz w:val="18"/>
                <w:szCs w:val="18"/>
                <w:lang w:val="pl-PL"/>
              </w:rPr>
              <w:t>, D2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20B7769" w14:textId="77777777" w:rsidR="00F357C5" w:rsidRPr="00CA252E" w:rsidRDefault="00F357C5" w:rsidP="00B56613">
            <w:pPr>
              <w:pStyle w:val="Zawartotabeli"/>
              <w:jc w:val="center"/>
              <w:rPr>
                <w:color w:val="auto"/>
                <w:sz w:val="18"/>
                <w:szCs w:val="18"/>
              </w:rPr>
            </w:pPr>
            <w:r w:rsidRPr="00CA252E">
              <w:rPr>
                <w:color w:val="auto"/>
                <w:sz w:val="18"/>
                <w:szCs w:val="18"/>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1CF0DDCC" w14:textId="0B0DD465" w:rsidR="00F357C5" w:rsidRPr="004946C3" w:rsidRDefault="004946C3" w:rsidP="00B56613">
            <w:pPr>
              <w:pStyle w:val="Zawartotabeli"/>
              <w:jc w:val="center"/>
              <w:rPr>
                <w:sz w:val="18"/>
                <w:szCs w:val="18"/>
                <w:lang w:val="pl-PL"/>
              </w:rPr>
            </w:pPr>
            <w:r>
              <w:rPr>
                <w:sz w:val="18"/>
                <w:szCs w:val="18"/>
                <w:lang w:val="pl-PL"/>
              </w:rPr>
              <w:t>A</w:t>
            </w:r>
            <w:r w:rsidR="008817C7">
              <w:rPr>
                <w:sz w:val="18"/>
                <w:szCs w:val="18"/>
                <w:lang w:val="pl-PL"/>
              </w:rPr>
              <w:t>, C1</w:t>
            </w:r>
          </w:p>
        </w:tc>
        <w:tc>
          <w:tcPr>
            <w:tcW w:w="0" w:type="auto"/>
            <w:tcBorders>
              <w:top w:val="single" w:sz="4" w:space="0" w:color="auto"/>
              <w:left w:val="single" w:sz="4" w:space="0" w:color="auto"/>
              <w:bottom w:val="single" w:sz="4" w:space="0" w:color="auto"/>
              <w:right w:val="single" w:sz="4" w:space="0" w:color="auto"/>
            </w:tcBorders>
            <w:vAlign w:val="center"/>
            <w:hideMark/>
          </w:tcPr>
          <w:p w14:paraId="5F79AF1A" w14:textId="77777777" w:rsidR="00F357C5" w:rsidRPr="000660FD" w:rsidRDefault="00F357C5" w:rsidP="00B56613">
            <w:pPr>
              <w:pStyle w:val="Zawartotabeli"/>
              <w:jc w:val="center"/>
              <w:rPr>
                <w:sz w:val="18"/>
                <w:szCs w:val="18"/>
              </w:rPr>
            </w:pPr>
            <w:r w:rsidRPr="000660FD">
              <w:rPr>
                <w:sz w:val="18"/>
                <w:szCs w:val="18"/>
              </w:rPr>
              <w:t>A</w:t>
            </w:r>
          </w:p>
        </w:tc>
        <w:tc>
          <w:tcPr>
            <w:tcW w:w="0" w:type="auto"/>
            <w:tcBorders>
              <w:top w:val="single" w:sz="4" w:space="0" w:color="auto"/>
              <w:left w:val="single" w:sz="4" w:space="0" w:color="auto"/>
              <w:bottom w:val="single" w:sz="4" w:space="0" w:color="auto"/>
              <w:right w:val="single" w:sz="4" w:space="0" w:color="auto"/>
            </w:tcBorders>
            <w:vAlign w:val="center"/>
            <w:hideMark/>
          </w:tcPr>
          <w:p w14:paraId="5A3F6A09" w14:textId="77777777" w:rsidR="00F357C5" w:rsidRPr="000660FD" w:rsidRDefault="00F357C5" w:rsidP="00B56613">
            <w:pPr>
              <w:pStyle w:val="Zawartotabeli"/>
              <w:jc w:val="center"/>
              <w:rPr>
                <w:sz w:val="18"/>
                <w:szCs w:val="18"/>
              </w:rPr>
            </w:pPr>
            <w:r w:rsidRPr="000660FD">
              <w:rPr>
                <w:sz w:val="18"/>
                <w:szCs w:val="18"/>
              </w:rPr>
              <w:t>A</w:t>
            </w:r>
          </w:p>
        </w:tc>
      </w:tr>
    </w:tbl>
    <w:p w14:paraId="655D2F4D" w14:textId="2633F46A" w:rsidR="00F357C5" w:rsidRDefault="00F357C5" w:rsidP="00F357C5">
      <w:pPr>
        <w:rPr>
          <w:rFonts w:cs="Arial"/>
          <w:color w:val="auto"/>
          <w:szCs w:val="22"/>
        </w:rPr>
      </w:pPr>
      <w:r>
        <w:rPr>
          <w:rFonts w:cs="Calibri"/>
          <w:color w:val="auto"/>
          <w:szCs w:val="22"/>
        </w:rPr>
        <w:t xml:space="preserve">Dla strefy </w:t>
      </w:r>
      <w:r w:rsidR="004946C3">
        <w:rPr>
          <w:rFonts w:cs="Calibri"/>
          <w:color w:val="auto"/>
          <w:szCs w:val="22"/>
        </w:rPr>
        <w:t xml:space="preserve">miasto Włocławek </w:t>
      </w:r>
      <w:r>
        <w:rPr>
          <w:rFonts w:cs="Calibri"/>
          <w:color w:val="auto"/>
          <w:szCs w:val="22"/>
        </w:rPr>
        <w:t xml:space="preserve">nie prowadzono klasyfikacji </w:t>
      </w:r>
      <w:r>
        <w:rPr>
          <w:rFonts w:cs="Arial"/>
          <w:color w:val="auto"/>
          <w:szCs w:val="22"/>
        </w:rPr>
        <w:t>z uwagi na kryteria określone w celu ochrony roślin.</w:t>
      </w:r>
    </w:p>
    <w:p w14:paraId="42EC8B44" w14:textId="2FE8CBFD" w:rsidR="00F357C5" w:rsidRDefault="00F357C5" w:rsidP="00F357C5">
      <w:pPr>
        <w:rPr>
          <w:rFonts w:cs="Arial"/>
          <w:color w:val="auto"/>
          <w:szCs w:val="22"/>
        </w:rPr>
      </w:pPr>
      <w:r>
        <w:rPr>
          <w:rFonts w:cs="Arial"/>
          <w:color w:val="auto"/>
          <w:szCs w:val="22"/>
        </w:rPr>
        <w:t>Zaliczenie danej strefy do klasy C skutkuje koniecznością opracowania programu ochrony powietrza z uwagi na te rodzaje zanieczyszczeń, dla których jakość powietrza odpowiada kryteriom klasy C (tj.</w:t>
      </w:r>
      <w:r w:rsidR="00133E20">
        <w:rPr>
          <w:rFonts w:cs="Arial"/>
          <w:color w:val="auto"/>
          <w:szCs w:val="22"/>
        </w:rPr>
        <w:t> </w:t>
      </w:r>
      <w:r>
        <w:rPr>
          <w:rFonts w:cs="Arial"/>
          <w:color w:val="auto"/>
          <w:szCs w:val="22"/>
        </w:rPr>
        <w:t xml:space="preserve">nie spełnia kryteriów jakościowych określonych dla klasy A). </w:t>
      </w:r>
    </w:p>
    <w:p w14:paraId="437C5256" w14:textId="46D283F1" w:rsidR="00F357C5" w:rsidRDefault="00F357C5" w:rsidP="00F357C5">
      <w:pPr>
        <w:rPr>
          <w:rFonts w:cs="Arial"/>
          <w:color w:val="auto"/>
          <w:szCs w:val="22"/>
        </w:rPr>
      </w:pPr>
      <w:bookmarkStart w:id="77" w:name="_Hlk519257675"/>
      <w:r>
        <w:rPr>
          <w:rFonts w:cs="Arial"/>
          <w:color w:val="auto"/>
          <w:szCs w:val="22"/>
        </w:rPr>
        <w:t xml:space="preserve">Wszystkie zanieczyszczenia w obrębie strefy </w:t>
      </w:r>
      <w:r w:rsidR="004946C3">
        <w:rPr>
          <w:rFonts w:cs="Arial"/>
          <w:color w:val="auto"/>
          <w:szCs w:val="22"/>
        </w:rPr>
        <w:t>miasto Włocławek</w:t>
      </w:r>
      <w:r>
        <w:rPr>
          <w:rFonts w:cs="Arial"/>
          <w:color w:val="auto"/>
          <w:szCs w:val="22"/>
        </w:rPr>
        <w:t xml:space="preserve">, dla których przekroczenia dopuszczalnych poziomów stężeń zostały stwierdzone na podstawie najnowszej oceny jakości powietrza w województwie </w:t>
      </w:r>
      <w:r w:rsidR="004946C3">
        <w:rPr>
          <w:rFonts w:cs="Arial"/>
          <w:color w:val="auto"/>
          <w:szCs w:val="22"/>
        </w:rPr>
        <w:t>kujawsko-pomorskim</w:t>
      </w:r>
      <w:r>
        <w:rPr>
          <w:rFonts w:cs="Arial"/>
          <w:color w:val="auto"/>
          <w:szCs w:val="22"/>
        </w:rPr>
        <w:t xml:space="preserve">, obejmującej 2017 rok, zostały uwzględnione w obowiązującym Programie Ochrony Powietrza (POP) dla terenu województwa </w:t>
      </w:r>
      <w:r w:rsidR="004946C3">
        <w:rPr>
          <w:rFonts w:cs="Arial"/>
          <w:color w:val="auto"/>
          <w:szCs w:val="22"/>
        </w:rPr>
        <w:t>kujawsko-pomorskiego</w:t>
      </w:r>
      <w:r>
        <w:rPr>
          <w:rFonts w:cs="Arial"/>
          <w:color w:val="auto"/>
          <w:szCs w:val="22"/>
        </w:rPr>
        <w:t>, co oznacza brak potrzeby jego aktualizacji.</w:t>
      </w:r>
    </w:p>
    <w:p w14:paraId="19A721A9" w14:textId="77777777" w:rsidR="008817C7" w:rsidRDefault="008817C7" w:rsidP="008817C7">
      <w:pPr>
        <w:rPr>
          <w:rFonts w:cs="Arial"/>
          <w:color w:val="auto"/>
          <w:szCs w:val="22"/>
        </w:rPr>
      </w:pPr>
      <w:r>
        <w:rPr>
          <w:rFonts w:cs="Arial"/>
          <w:color w:val="auto"/>
          <w:szCs w:val="22"/>
        </w:rPr>
        <w:t>Jak wynika z przedstawionych informacji, istotne znaczenie w aspekcie stanu jakości powietrza posiada poziom stężeń zanieczyszczeń pyłowych, w tym pyłu zawierającego znaczny udział benzo(a)pirenu. Poniżej przedstawia się analizę problemu występowania podwyższonych stężenie zanieczyszczeń pyłowych oraz benzo(a)pirenu</w:t>
      </w:r>
      <w:r>
        <w:rPr>
          <w:rStyle w:val="Odwoanieprzypisudolnego"/>
          <w:rFonts w:cs="Arial"/>
          <w:color w:val="auto"/>
          <w:szCs w:val="22"/>
        </w:rPr>
        <w:footnoteReference w:id="11"/>
      </w:r>
      <w:r>
        <w:rPr>
          <w:rFonts w:cs="Arial"/>
          <w:color w:val="auto"/>
          <w:szCs w:val="22"/>
        </w:rPr>
        <w:t>.</w:t>
      </w:r>
    </w:p>
    <w:p w14:paraId="5FE5A9A9" w14:textId="6AFA94AD" w:rsidR="009249AD" w:rsidRPr="005A36A1" w:rsidRDefault="0074003E" w:rsidP="005A36A1">
      <w:pPr>
        <w:rPr>
          <w:rFonts w:cs="Arial"/>
          <w:b/>
          <w:color w:val="auto"/>
          <w:szCs w:val="22"/>
          <w:u w:val="single"/>
        </w:rPr>
      </w:pPr>
      <w:r>
        <w:rPr>
          <w:rFonts w:cs="Arial"/>
          <w:b/>
          <w:color w:val="auto"/>
          <w:szCs w:val="22"/>
          <w:u w:val="single"/>
        </w:rPr>
        <w:br w:type="page"/>
      </w:r>
      <w:r w:rsidR="009249AD" w:rsidRPr="005A36A1">
        <w:rPr>
          <w:rFonts w:cs="Arial"/>
          <w:b/>
          <w:color w:val="auto"/>
          <w:szCs w:val="22"/>
          <w:u w:val="single"/>
        </w:rPr>
        <w:lastRenderedPageBreak/>
        <w:t>Pył zawieszony PM10</w:t>
      </w:r>
    </w:p>
    <w:p w14:paraId="08AA9FF3" w14:textId="78D85E0B" w:rsidR="009249AD" w:rsidRPr="00BE3752" w:rsidRDefault="009249AD" w:rsidP="009249AD">
      <w:pPr>
        <w:rPr>
          <w:rFonts w:cs="Arial"/>
          <w:color w:val="auto"/>
          <w:szCs w:val="22"/>
        </w:rPr>
      </w:pPr>
      <w:r w:rsidRPr="00BE3752">
        <w:rPr>
          <w:rFonts w:cs="Arial"/>
          <w:color w:val="auto"/>
          <w:szCs w:val="22"/>
        </w:rPr>
        <w:t>Przyczyną zaliczenia strefy miasta Włocławek do klasy C było przekroczenie dopuszczalnego poziomu stężenia maksymalnego 24-godzinnego przez większą liczbę dni od dopuszczonej zgodnie z obowiązującymi uwarunkowaniami prawnymi</w:t>
      </w:r>
      <w:r w:rsidRPr="00BE3752">
        <w:rPr>
          <w:rStyle w:val="Odwoanieprzypisudolnego"/>
          <w:rFonts w:cs="Arial"/>
          <w:color w:val="auto"/>
          <w:szCs w:val="22"/>
        </w:rPr>
        <w:footnoteReference w:id="12"/>
      </w:r>
      <w:r w:rsidRPr="00BE3752">
        <w:rPr>
          <w:rFonts w:cs="Arial"/>
          <w:color w:val="auto"/>
          <w:szCs w:val="22"/>
        </w:rPr>
        <w:t>.</w:t>
      </w:r>
    </w:p>
    <w:p w14:paraId="14C6E1CE" w14:textId="79B1F8DD" w:rsidR="009249AD" w:rsidRPr="00784760" w:rsidRDefault="009249AD" w:rsidP="009249AD">
      <w:pPr>
        <w:rPr>
          <w:rFonts w:cs="Arial"/>
          <w:color w:val="auto"/>
          <w:szCs w:val="22"/>
        </w:rPr>
      </w:pPr>
      <w:r w:rsidRPr="00784760">
        <w:rPr>
          <w:rFonts w:cs="Arial"/>
          <w:color w:val="auto"/>
          <w:szCs w:val="22"/>
        </w:rPr>
        <w:t>Przeprowadzona analiza wykazała, że teren występowania przekroczeń w 2017 roku obejmował powierzchnię 5,0 km</w:t>
      </w:r>
      <w:r w:rsidRPr="00784760">
        <w:rPr>
          <w:rFonts w:cs="Arial"/>
          <w:color w:val="auto"/>
          <w:szCs w:val="22"/>
          <w:vertAlign w:val="superscript"/>
        </w:rPr>
        <w:t>2</w:t>
      </w:r>
      <w:r w:rsidRPr="00784760">
        <w:rPr>
          <w:rFonts w:cs="Arial"/>
          <w:color w:val="auto"/>
          <w:szCs w:val="22"/>
        </w:rPr>
        <w:t xml:space="preserve"> i dotyczył 36.934 mieszkańców miasta (6% powierzchni miasta i 33% mieszkańców). Obszar występowania dotyczył centralnej części miasta, obejmował swym zasięgiem 3 jednostki strukturalne miasta: Śródmieście, Wschód Mieszkaniowy i Południe. Jako główną przyczynę występowania przekroczeń wskazano odziaływanie emisji związanych z indywidualnym ogrzewaniem budynków.</w:t>
      </w:r>
    </w:p>
    <w:p w14:paraId="2CD15BFA" w14:textId="77777777" w:rsidR="009249AD" w:rsidRDefault="009249AD" w:rsidP="009249AD">
      <w:pPr>
        <w:rPr>
          <w:rFonts w:cs="Arial"/>
          <w:color w:val="auto"/>
          <w:szCs w:val="22"/>
        </w:rPr>
      </w:pPr>
      <w:r>
        <w:rPr>
          <w:rFonts w:cs="Arial"/>
          <w:color w:val="auto"/>
          <w:szCs w:val="22"/>
        </w:rPr>
        <w:t>Na poniżej mapie przedstawiono obszar występowania przekroczeń stężeń 24-godzinnych pyłu PM10</w:t>
      </w:r>
      <w:r>
        <w:rPr>
          <w:rStyle w:val="Odwoanieprzypisudolnego"/>
          <w:rFonts w:cs="Arial"/>
          <w:color w:val="auto"/>
          <w:szCs w:val="22"/>
        </w:rPr>
        <w:footnoteReference w:id="13"/>
      </w:r>
      <w:r>
        <w:rPr>
          <w:rFonts w:cs="Arial"/>
          <w:color w:val="auto"/>
          <w:szCs w:val="22"/>
        </w:rPr>
        <w:t xml:space="preserve"> </w:t>
      </w:r>
    </w:p>
    <w:p w14:paraId="49A5754C" w14:textId="48933456" w:rsidR="00F32F99" w:rsidRDefault="00B80C6B" w:rsidP="00802A2B">
      <w:pPr>
        <w:pStyle w:val="Tabela"/>
      </w:pPr>
      <w:r>
        <w:pict w14:anchorId="123267BA">
          <v:shape id="_x0000_s1088" type="#_x0000_t75" style="position:absolute;left:0;text-align:left;margin-left:49.85pt;margin-top:4.15pt;width:366pt;height:251.25pt;z-index:251666432;visibility:visible;mso-wrap-style:square;mso-position-horizontal-relative:text;mso-position-vertical-relative:text">
            <v:imagedata r:id="rId18" o:title=""/>
            <w10:wrap type="topAndBottom"/>
          </v:shape>
        </w:pict>
      </w:r>
      <w:r w:rsidR="00F32F99">
        <w:t xml:space="preserve">Rysunek </w:t>
      </w:r>
      <w:r w:rsidR="00F32F99">
        <w:fldChar w:fldCharType="begin"/>
      </w:r>
      <w:r w:rsidR="00F32F99">
        <w:instrText xml:space="preserve"> SEQ Rysunek \* ARABIC </w:instrText>
      </w:r>
      <w:r w:rsidR="00F32F99">
        <w:fldChar w:fldCharType="separate"/>
      </w:r>
      <w:r w:rsidR="00DE617B">
        <w:rPr>
          <w:noProof/>
        </w:rPr>
        <w:t>2</w:t>
      </w:r>
      <w:r w:rsidR="00F32F99">
        <w:fldChar w:fldCharType="end"/>
      </w:r>
      <w:r w:rsidR="00F32F99" w:rsidRPr="00165FE5">
        <w:t xml:space="preserve">. </w:t>
      </w:r>
      <w:r w:rsidR="00F32F99" w:rsidRPr="00F32F99">
        <w:t xml:space="preserve">Obszary występowania przekroczeń dopuszczalnego poziomu stężeń 24-godzinnych pyłu PM10 </w:t>
      </w:r>
    </w:p>
    <w:p w14:paraId="088B3A95" w14:textId="77777777" w:rsidR="009249AD" w:rsidRPr="005A36A1" w:rsidRDefault="009249AD" w:rsidP="005A36A1">
      <w:pPr>
        <w:rPr>
          <w:rFonts w:cs="Arial"/>
          <w:b/>
          <w:color w:val="auto"/>
          <w:szCs w:val="22"/>
          <w:u w:val="single"/>
        </w:rPr>
      </w:pPr>
      <w:r w:rsidRPr="005A36A1">
        <w:rPr>
          <w:rFonts w:cs="Arial"/>
          <w:b/>
          <w:color w:val="auto"/>
          <w:szCs w:val="22"/>
          <w:u w:val="single"/>
        </w:rPr>
        <w:t>Benzo(a)piren</w:t>
      </w:r>
    </w:p>
    <w:p w14:paraId="60532C1C" w14:textId="77777777" w:rsidR="009249AD" w:rsidRPr="00BE3752" w:rsidRDefault="009249AD" w:rsidP="009249AD">
      <w:pPr>
        <w:rPr>
          <w:rFonts w:cs="Arial"/>
          <w:color w:val="auto"/>
          <w:szCs w:val="22"/>
        </w:rPr>
      </w:pPr>
      <w:r w:rsidRPr="00BE3752">
        <w:rPr>
          <w:rFonts w:cs="Arial"/>
          <w:color w:val="auto"/>
          <w:szCs w:val="22"/>
        </w:rPr>
        <w:t>Stężenie benzo(a)pirenu oznaczane jest w pyle zawieszonym PM10. Wyniki oceny za rok 2017 wykazały przekroczenie poziomu kryterialnego dla ww. zanieczyszczenia, określonego zgodnie z obowiązującymi przepisami prawnymi</w:t>
      </w:r>
      <w:r w:rsidRPr="00BE3752">
        <w:rPr>
          <w:rStyle w:val="Odwoanieprzypisudolnego"/>
          <w:rFonts w:cs="Arial"/>
          <w:color w:val="auto"/>
          <w:szCs w:val="22"/>
        </w:rPr>
        <w:footnoteReference w:id="14"/>
      </w:r>
      <w:r w:rsidRPr="00BE3752">
        <w:rPr>
          <w:rFonts w:cs="Arial"/>
          <w:color w:val="auto"/>
          <w:szCs w:val="22"/>
        </w:rPr>
        <w:t xml:space="preserve"> w obrębie strefy miasta Włocławek. </w:t>
      </w:r>
    </w:p>
    <w:p w14:paraId="71D02109" w14:textId="77777777" w:rsidR="009249AD" w:rsidRPr="00FC5C49" w:rsidRDefault="009249AD" w:rsidP="009249AD">
      <w:pPr>
        <w:rPr>
          <w:rFonts w:cs="Arial"/>
          <w:color w:val="auto"/>
          <w:szCs w:val="22"/>
        </w:rPr>
      </w:pPr>
      <w:r w:rsidRPr="00FC5C49">
        <w:rPr>
          <w:rFonts w:cs="Arial"/>
          <w:color w:val="auto"/>
          <w:szCs w:val="22"/>
        </w:rPr>
        <w:t>Przeprowadzona analiza wykazała, że teren występowania przekroczeń w 2017 roku obejmował powierzchnię 46,0 km</w:t>
      </w:r>
      <w:r w:rsidRPr="00FC5C49">
        <w:rPr>
          <w:rFonts w:cs="Arial"/>
          <w:color w:val="auto"/>
          <w:szCs w:val="22"/>
          <w:vertAlign w:val="superscript"/>
        </w:rPr>
        <w:t>2</w:t>
      </w:r>
      <w:r w:rsidRPr="00FC5C49">
        <w:rPr>
          <w:rFonts w:cs="Arial"/>
          <w:color w:val="auto"/>
          <w:szCs w:val="22"/>
        </w:rPr>
        <w:t xml:space="preserve"> i dotyczył 105.048 mieszkańców miasta (55% powierzchni miasta i 94% mieszkańców). Obszar przekroczeń objął wszystkie jednostki strukturalne miasta, jednak w przypadku </w:t>
      </w:r>
      <w:r w:rsidRPr="00FC5C49">
        <w:rPr>
          <w:rFonts w:cs="Arial"/>
          <w:color w:val="auto"/>
          <w:szCs w:val="22"/>
        </w:rPr>
        <w:lastRenderedPageBreak/>
        <w:t>następujących jednostek nie obejmuje całej ich powierzchni: Zachód Przemysłowy, Zazamcze, Michelin, Wschód Leśny, Rybnica, Zawiśle. Jako główną przyczynę występowania przekroczeń wskazano odziaływanie emisji związanych z indywidualnym ogrzewaniem budynków. Mniejszy wpływ na występowanie przekroczeń wartości kryterialnych posiada oddziaływanie emisji związanej z ruchem pojazdów na głównej drodze leżącej w pobliżu stacji.</w:t>
      </w:r>
    </w:p>
    <w:p w14:paraId="58904191" w14:textId="77777777" w:rsidR="009249AD" w:rsidRDefault="009249AD" w:rsidP="009249AD">
      <w:pPr>
        <w:rPr>
          <w:rFonts w:cs="Arial"/>
          <w:color w:val="auto"/>
          <w:szCs w:val="22"/>
        </w:rPr>
      </w:pPr>
      <w:r>
        <w:rPr>
          <w:rFonts w:cs="Arial"/>
          <w:color w:val="auto"/>
          <w:szCs w:val="22"/>
        </w:rPr>
        <w:t>Na poniżej mapie przedstawiono obszar występowania przekroczeń stężenia średniorocznego benzo(a)pirenu w pyle zawieszonym PM10</w:t>
      </w:r>
      <w:r>
        <w:rPr>
          <w:rStyle w:val="Odwoanieprzypisudolnego"/>
          <w:rFonts w:cs="Arial"/>
          <w:color w:val="auto"/>
          <w:szCs w:val="22"/>
        </w:rPr>
        <w:footnoteReference w:id="15"/>
      </w:r>
      <w:r>
        <w:rPr>
          <w:rFonts w:cs="Arial"/>
          <w:color w:val="auto"/>
          <w:szCs w:val="22"/>
        </w:rPr>
        <w:t xml:space="preserve"> </w:t>
      </w:r>
    </w:p>
    <w:p w14:paraId="313035B6" w14:textId="04D4E7DA" w:rsidR="009249AD" w:rsidRDefault="009249AD" w:rsidP="009249AD">
      <w:pPr>
        <w:jc w:val="center"/>
        <w:rPr>
          <w:rFonts w:cs="Arial"/>
          <w:color w:val="auto"/>
          <w:szCs w:val="22"/>
        </w:rPr>
      </w:pPr>
    </w:p>
    <w:p w14:paraId="52825D81" w14:textId="76CF4E50" w:rsidR="00F32F99" w:rsidRDefault="00B80C6B" w:rsidP="00942526">
      <w:pPr>
        <w:pStyle w:val="Tabela"/>
      </w:pPr>
      <w:r>
        <w:rPr>
          <w:noProof/>
        </w:rPr>
        <w:pict w14:anchorId="4AD1F3E4">
          <v:shape id="_x0000_s1089" type="#_x0000_t75" style="position:absolute;left:0;text-align:left;margin-left:33.3pt;margin-top:1.9pt;width:379.5pt;height:275.25pt;z-index:251668480;visibility:visible;mso-wrap-style:square;mso-position-horizontal-relative:text;mso-position-vertical-relative:text">
            <v:imagedata r:id="rId19" o:title=""/>
            <w10:wrap type="topAndBottom"/>
          </v:shape>
        </w:pict>
      </w:r>
      <w:r w:rsidR="00F32F99">
        <w:t xml:space="preserve">Rysunek </w:t>
      </w:r>
      <w:r w:rsidR="00F32F99">
        <w:fldChar w:fldCharType="begin"/>
      </w:r>
      <w:r w:rsidR="00F32F99">
        <w:instrText xml:space="preserve"> SEQ Rysunek \* ARABIC </w:instrText>
      </w:r>
      <w:r w:rsidR="00F32F99">
        <w:fldChar w:fldCharType="separate"/>
      </w:r>
      <w:r w:rsidR="00DE617B">
        <w:rPr>
          <w:noProof/>
        </w:rPr>
        <w:t>3</w:t>
      </w:r>
      <w:r w:rsidR="00F32F99">
        <w:fldChar w:fldCharType="end"/>
      </w:r>
      <w:r w:rsidR="00F32F99" w:rsidRPr="00165FE5">
        <w:t xml:space="preserve">. </w:t>
      </w:r>
      <w:r w:rsidR="00F32F99" w:rsidRPr="00F32F99">
        <w:t xml:space="preserve">Obszary występowania przekroczeń stężenia średniorocznego benzo(a)pirenu w pyle zawieszonym PM10 </w:t>
      </w:r>
    </w:p>
    <w:p w14:paraId="2E1D0B65" w14:textId="77777777" w:rsidR="009249AD" w:rsidRPr="005A36A1" w:rsidRDefault="009249AD" w:rsidP="009249AD">
      <w:pPr>
        <w:rPr>
          <w:rFonts w:cs="Arial"/>
          <w:b/>
          <w:color w:val="auto"/>
          <w:szCs w:val="22"/>
          <w:u w:val="single"/>
        </w:rPr>
      </w:pPr>
      <w:r w:rsidRPr="005A36A1">
        <w:rPr>
          <w:rFonts w:cs="Arial"/>
          <w:b/>
          <w:color w:val="auto"/>
          <w:szCs w:val="22"/>
          <w:u w:val="single"/>
        </w:rPr>
        <w:t>Pył zawieszony PM2,5</w:t>
      </w:r>
    </w:p>
    <w:p w14:paraId="2B4ADE89" w14:textId="0999D72E" w:rsidR="009249AD" w:rsidRPr="008436E1" w:rsidRDefault="009249AD" w:rsidP="009249AD">
      <w:pPr>
        <w:rPr>
          <w:rFonts w:cs="Arial"/>
          <w:color w:val="auto"/>
          <w:szCs w:val="22"/>
        </w:rPr>
      </w:pPr>
      <w:r w:rsidRPr="008436E1">
        <w:rPr>
          <w:rFonts w:cs="Arial"/>
          <w:color w:val="auto"/>
          <w:szCs w:val="22"/>
        </w:rPr>
        <w:t xml:space="preserve">Przyczyną zaliczenia strefy </w:t>
      </w:r>
      <w:r w:rsidR="00632C10">
        <w:rPr>
          <w:rFonts w:cs="Arial"/>
          <w:color w:val="auto"/>
          <w:szCs w:val="22"/>
        </w:rPr>
        <w:t>miasta Włocławka</w:t>
      </w:r>
      <w:r w:rsidRPr="008436E1">
        <w:rPr>
          <w:rFonts w:cs="Arial"/>
          <w:color w:val="auto"/>
          <w:szCs w:val="22"/>
        </w:rPr>
        <w:t xml:space="preserve"> do klasy C1 było przekroczenie dopuszczalnego poziomu stężenia średniorocznego określonego dla II fazy, zgodnie z obowiązującymi uwarunkowaniami prawnymi</w:t>
      </w:r>
      <w:r w:rsidRPr="008436E1">
        <w:rPr>
          <w:rStyle w:val="Odwoanieprzypisudolnego"/>
          <w:rFonts w:cs="Arial"/>
          <w:color w:val="auto"/>
          <w:szCs w:val="22"/>
        </w:rPr>
        <w:footnoteReference w:id="16"/>
      </w:r>
      <w:r w:rsidRPr="008436E1">
        <w:rPr>
          <w:rFonts w:cs="Arial"/>
          <w:color w:val="auto"/>
          <w:szCs w:val="22"/>
        </w:rPr>
        <w:t>.</w:t>
      </w:r>
    </w:p>
    <w:p w14:paraId="7247F420" w14:textId="77777777" w:rsidR="009249AD" w:rsidRPr="00105E02" w:rsidRDefault="009249AD" w:rsidP="009249AD">
      <w:pPr>
        <w:rPr>
          <w:rFonts w:cs="Arial"/>
          <w:color w:val="auto"/>
          <w:szCs w:val="22"/>
        </w:rPr>
      </w:pPr>
      <w:r w:rsidRPr="00105E02">
        <w:rPr>
          <w:rFonts w:cs="Arial"/>
          <w:color w:val="auto"/>
          <w:szCs w:val="22"/>
        </w:rPr>
        <w:t>Przeprowadzona analiza wykazała, że teren występowania przekroczeń w 2017 roku obejmował powierzchnię 5,0 km</w:t>
      </w:r>
      <w:r w:rsidRPr="00105E02">
        <w:rPr>
          <w:rFonts w:cs="Arial"/>
          <w:color w:val="auto"/>
          <w:szCs w:val="22"/>
          <w:vertAlign w:val="superscript"/>
        </w:rPr>
        <w:t>2</w:t>
      </w:r>
      <w:r w:rsidRPr="00105E02">
        <w:rPr>
          <w:rFonts w:cs="Arial"/>
          <w:color w:val="auto"/>
          <w:szCs w:val="22"/>
        </w:rPr>
        <w:t xml:space="preserve"> i dotyczył 36.912 mieszkańców miasta (6,3% powierzchni miasta i 32,9% mieszkańców). Obszar występowania dotyczył centralnej części miasta, obejmował swym zasięgiem 3 jednostki strukturalne miasta: Śródmieście, Wschód Mieszkaniowy i Południe. Jako główną przyczynę występowania przekroczeń wskazano odziaływanie emisji związanych z indywidualnym ogrzewaniem budynków.</w:t>
      </w:r>
    </w:p>
    <w:p w14:paraId="4D6D5EF8" w14:textId="15AF305A" w:rsidR="009249AD" w:rsidRDefault="00B80C6B" w:rsidP="009249AD">
      <w:pPr>
        <w:rPr>
          <w:rFonts w:cs="Arial"/>
          <w:color w:val="auto"/>
          <w:szCs w:val="22"/>
        </w:rPr>
      </w:pPr>
      <w:r>
        <w:rPr>
          <w:noProof/>
        </w:rPr>
        <w:lastRenderedPageBreak/>
        <w:pict w14:anchorId="0D563E79">
          <v:shape id="_x0000_s1090" type="#_x0000_t75" style="position:absolute;left:0;text-align:left;margin-left:49.25pt;margin-top:63.9pt;width:372pt;height:277.5pt;z-index:251670528;visibility:visible;mso-wrap-style:square;mso-position-horizontal-relative:text;mso-position-vertical-relative:text">
            <v:imagedata r:id="rId20" o:title=""/>
            <w10:wrap type="topAndBottom"/>
          </v:shape>
        </w:pict>
      </w:r>
      <w:r w:rsidR="009249AD">
        <w:rPr>
          <w:rFonts w:cs="Arial"/>
          <w:color w:val="auto"/>
          <w:szCs w:val="22"/>
        </w:rPr>
        <w:t>Na poniżej mapie przedstawiono obszar występowania przekroczeń stężenia średniorocznego pyłu zawieszonego PM2,5</w:t>
      </w:r>
      <w:r w:rsidR="009249AD">
        <w:rPr>
          <w:rStyle w:val="Odwoanieprzypisudolnego"/>
          <w:rFonts w:cs="Arial"/>
          <w:color w:val="auto"/>
          <w:szCs w:val="22"/>
        </w:rPr>
        <w:footnoteReference w:id="17"/>
      </w:r>
      <w:r w:rsidR="009249AD">
        <w:rPr>
          <w:rFonts w:cs="Arial"/>
          <w:color w:val="auto"/>
          <w:szCs w:val="22"/>
        </w:rPr>
        <w:t xml:space="preserve"> </w:t>
      </w:r>
    </w:p>
    <w:p w14:paraId="77E126EF" w14:textId="3E2111A8" w:rsidR="009249AD" w:rsidRDefault="009249AD" w:rsidP="009249AD">
      <w:pPr>
        <w:jc w:val="center"/>
        <w:rPr>
          <w:rFonts w:cs="Arial"/>
          <w:color w:val="auto"/>
          <w:szCs w:val="22"/>
        </w:rPr>
      </w:pPr>
    </w:p>
    <w:p w14:paraId="7F55D5D5" w14:textId="77777777" w:rsidR="00F32F99" w:rsidRDefault="00F32F99" w:rsidP="00942526">
      <w:pPr>
        <w:pStyle w:val="Tabela"/>
      </w:pPr>
      <w:r>
        <w:t xml:space="preserve">Rysunek </w:t>
      </w:r>
      <w:r>
        <w:fldChar w:fldCharType="begin"/>
      </w:r>
      <w:r>
        <w:instrText xml:space="preserve"> SEQ Rysunek \* ARABIC </w:instrText>
      </w:r>
      <w:r>
        <w:fldChar w:fldCharType="separate"/>
      </w:r>
      <w:r w:rsidR="00DE617B">
        <w:rPr>
          <w:noProof/>
        </w:rPr>
        <w:t>4</w:t>
      </w:r>
      <w:r>
        <w:fldChar w:fldCharType="end"/>
      </w:r>
      <w:r w:rsidRPr="00165FE5">
        <w:t xml:space="preserve">. </w:t>
      </w:r>
      <w:r w:rsidRPr="00F32F99">
        <w:t xml:space="preserve">Obszary występowania przekroczeń stężenia średniorocznego pyłu zawieszonego PM2,5 </w:t>
      </w:r>
    </w:p>
    <w:p w14:paraId="3F936EA4" w14:textId="70D4FAB1" w:rsidR="00F357C5" w:rsidRPr="00CA252E" w:rsidRDefault="00A77FC5" w:rsidP="008B267C">
      <w:pPr>
        <w:pStyle w:val="Nagwek2"/>
        <w:numPr>
          <w:ilvl w:val="2"/>
          <w:numId w:val="5"/>
        </w:numPr>
      </w:pPr>
      <w:bookmarkStart w:id="78" w:name="_Toc432497036"/>
      <w:bookmarkStart w:id="79" w:name="_Hlk518041409"/>
      <w:bookmarkStart w:id="80" w:name="_Toc522275131"/>
      <w:bookmarkEnd w:id="77"/>
      <w:r>
        <w:t>Warunki klimatyczne</w:t>
      </w:r>
      <w:bookmarkEnd w:id="78"/>
      <w:bookmarkEnd w:id="80"/>
    </w:p>
    <w:p w14:paraId="08AEE530" w14:textId="68097699" w:rsidR="00DE595D" w:rsidRDefault="00DE595D" w:rsidP="00DE595D">
      <w:r w:rsidRPr="00110E4C">
        <w:t xml:space="preserve">Zgodnie </w:t>
      </w:r>
      <w:bookmarkStart w:id="81" w:name="_Hlk519257709"/>
      <w:r w:rsidR="00961956" w:rsidRPr="00110E4C">
        <w:t>z klasyfikacją klimatyczną W. Okołowicza i D. Martyn, Włocławek położony jest w regionie kujawskim, charakteryzującym się nakładaniem się wpływów kontynentalnych i bałtyckich, dużą liczbą dni pochmurnych i małą, w porównaniu z resztą kraju sumą opadów atmosferycznych.</w:t>
      </w:r>
    </w:p>
    <w:p w14:paraId="02D25150" w14:textId="77777777" w:rsidR="00BB7E01" w:rsidRPr="00BB7E01" w:rsidRDefault="00BB7E01" w:rsidP="00BB7E01">
      <w:pPr>
        <w:rPr>
          <w:b/>
          <w:color w:val="auto"/>
          <w:u w:val="single"/>
        </w:rPr>
      </w:pPr>
      <w:r w:rsidRPr="00BB7E01">
        <w:rPr>
          <w:b/>
          <w:color w:val="auto"/>
          <w:u w:val="single"/>
        </w:rPr>
        <w:t>Termika</w:t>
      </w:r>
    </w:p>
    <w:p w14:paraId="598615BF" w14:textId="77777777" w:rsidR="00BB7E01" w:rsidRPr="0070659B" w:rsidRDefault="00BB7E01" w:rsidP="00BB7E01">
      <w:r w:rsidRPr="0070659B">
        <w:t xml:space="preserve">Międzyroczne wahania średniej temperatury powietrza we Włocławku w </w:t>
      </w:r>
      <w:r>
        <w:t>latach 1981-2015</w:t>
      </w:r>
      <w:r w:rsidRPr="0070659B">
        <w:t xml:space="preserve"> były znaczne. Najchłodniejsze były lata 1987 oraz 1985 i 1996 ze średnią temperaturą powietrza odpowiednio 6,0°C oraz 6,4°C. Najcieplejszy okazał się rok 2015 z temperaturą 9,5°C. Charakterystyczną cechą przebiegu średniej rocznej temperatury powietrza we Włocławku w</w:t>
      </w:r>
      <w:r>
        <w:t> </w:t>
      </w:r>
      <w:r w:rsidRPr="0070659B">
        <w:t>wieloleciu 1981-2015 jest jej systematyczny, statystycznie istotny wzrost.</w:t>
      </w:r>
    </w:p>
    <w:p w14:paraId="07FD1643" w14:textId="77777777" w:rsidR="00BB7E01" w:rsidRPr="006D1DE6" w:rsidRDefault="00BB7E01" w:rsidP="00BB7E01">
      <w:r w:rsidRPr="006D1DE6">
        <w:t xml:space="preserve">Temperatura maksymalna na stacji synoptycznej również systematycznie rośnie w tempie 0,13°C/rok. Absolutne maksimum (37,6°C) zanotowano w dniu 24 lipca 1988 roku. Najcieplejszym miesiącem był lipiec 2006 roku, kiedy maksymalna temperatura powietrza wynosiła średnio 29,6°C oraz lato 1992 roku z temperaturą maksymalną powietrza średnio 25,7°C. </w:t>
      </w:r>
    </w:p>
    <w:p w14:paraId="134BB29A" w14:textId="77777777" w:rsidR="00BB7E01" w:rsidRPr="006D1DE6" w:rsidRDefault="00BB7E01" w:rsidP="00BB7E01">
      <w:r w:rsidRPr="006D1DE6">
        <w:lastRenderedPageBreak/>
        <w:t>Temperatura minimalna powietrza we Włocławku nieznacznie rośnie w tempie 0,09°C/rok. Ujemne temperatury mogą występować od października aż do maja. We Włocławku minimalna temperatura powietrza może dochodzić do -34°C. 30 stycznia 1985 roku na termometrach zanotowano rekordowe -34,2°C. Najzimniejszym miesiącem był styczeń 1987 roku, kiedy minimalna temperatura powietrza wynosiła średnio – 18,2</w:t>
      </w:r>
      <w:r w:rsidRPr="009D7D26">
        <w:rPr>
          <w:vertAlign w:val="superscript"/>
        </w:rPr>
        <w:t>o</w:t>
      </w:r>
      <w:r w:rsidRPr="006D1DE6">
        <w:t xml:space="preserve">C oraz zima 1985 z temperaturą minimalną powietrza średnio -9,5°C. </w:t>
      </w:r>
    </w:p>
    <w:p w14:paraId="5A0F8281" w14:textId="77777777" w:rsidR="00BB7E01" w:rsidRPr="006D1DE6" w:rsidRDefault="00BB7E01" w:rsidP="00BB7E01">
      <w:r w:rsidRPr="006D1DE6">
        <w:t xml:space="preserve">Fala upałów definiowana jest jako okres przynajmniej 3 dni z maksymalną temperaturą powietrza powyżej 30°C. We Włocławku w całym analizowanym okresie (1981-2015) zanotowano 26 fal upałów trwających po 3-10 dni. W 1994 i 2006 roku wystąpiły dwie najdłuższe fale upałów trwające odpowiednio 10 i 9 dni. </w:t>
      </w:r>
    </w:p>
    <w:p w14:paraId="200E706C" w14:textId="77777777" w:rsidR="00BB7E01" w:rsidRPr="006D1DE6" w:rsidRDefault="00BB7E01" w:rsidP="00BB7E01">
      <w:r w:rsidRPr="006D1DE6">
        <w:t>Fala zimna definiowana jest jako okres przynajmniej 3 dni z maksymalną temperaturą powietrza poniżej -10°C. We Włocławku zidentyfikowano aż 82 wystąpień fal zimna, trwających po 3-10 dni. W 1987 wystąpiła najdłuższa fala zimna trwająca 21 dni.</w:t>
      </w:r>
    </w:p>
    <w:p w14:paraId="64FBA5BD" w14:textId="77777777" w:rsidR="00BB7E01" w:rsidRPr="00165FE5" w:rsidRDefault="00BB7E01" w:rsidP="00BB7E01">
      <w:r w:rsidRPr="00165FE5">
        <w:t>Dni mroźnych (temp. maksymalna &lt;0°C) notuje się średnio ok. 33 w roku we Włocławku. Występują od XI do III ze znacznymi zmianami z roku na rok, jednak liczba takich dni powoli maleje.</w:t>
      </w:r>
      <w:r>
        <w:t xml:space="preserve"> </w:t>
      </w:r>
      <w:r w:rsidRPr="00165FE5">
        <w:t>Przypadki międzydobowej zmiany temperatury powietrza powyżej 10°C występują we Włocławku najczęściej od IV do VIII. W wieloleciu zanotowano od 97 do 182 przypadków zmian temperatury powietrza z</w:t>
      </w:r>
      <w:r>
        <w:t> </w:t>
      </w:r>
      <w:r w:rsidRPr="00165FE5">
        <w:t>dnia na dzień wynoszących ponad 10°C. Wskaźnik ten w latach 1981-2015 nie wykazywał istotnych statystycznie zmian.</w:t>
      </w:r>
      <w:r>
        <w:t xml:space="preserve"> </w:t>
      </w:r>
      <w:r w:rsidRPr="00165FE5">
        <w:t>Liczba dni z temperaturą powietrza w przedziale od -5°C do +2,5°C i</w:t>
      </w:r>
      <w:r>
        <w:t> </w:t>
      </w:r>
      <w:r w:rsidRPr="00165FE5">
        <w:t>jednoczesnym wystąpieniem opadów atmosferycznych (0,1</w:t>
      </w:r>
      <w:r>
        <w:t xml:space="preserve"> </w:t>
      </w:r>
      <w:r w:rsidRPr="00165FE5">
        <w:t>mm oraz 1</w:t>
      </w:r>
      <w:r>
        <w:t xml:space="preserve"> </w:t>
      </w:r>
      <w:r w:rsidRPr="00165FE5">
        <w:t>mm) wynosiła w</w:t>
      </w:r>
      <w:r>
        <w:t> </w:t>
      </w:r>
      <w:r w:rsidRPr="00165FE5">
        <w:t>analizowanym okresie od 24 przypadków w 2014 roku do 92. Sytuacje takie mogą powodować wystąpienie niebezpiecznych oblodzeń, gołoledzi, opadów deszczu ze śniegiem. Wskaźnik ten wykazuje niewielką tendencję malejącą.</w:t>
      </w:r>
    </w:p>
    <w:p w14:paraId="251240F1" w14:textId="77777777" w:rsidR="00BB7E01" w:rsidRPr="006D1DE6" w:rsidRDefault="00BB7E01" w:rsidP="00BB7E01">
      <w:r w:rsidRPr="006D1DE6">
        <w:t xml:space="preserve">Warunki termiczne miasta mogą być zróżnicowane w skali lokalnej. Wpływa na to m.in. heterogeniczna rzeźba trenu, urozmaicone zagospodarowanie terenu, czy też szorstkość, przewodność i pojemność cieplna podłoża. Szczególnie interesujące są odchylenia wartości temperatury powietrza od tzw. warunków standardowych, które podlegają czynnikom cyrkulacyjnym, a nie lokalnym. </w:t>
      </w:r>
    </w:p>
    <w:p w14:paraId="136EDCA9" w14:textId="77777777" w:rsidR="00BB7E01" w:rsidRPr="00BB7E01" w:rsidRDefault="00BB7E01" w:rsidP="00BB7E01">
      <w:pPr>
        <w:rPr>
          <w:b/>
          <w:color w:val="auto"/>
          <w:u w:val="single"/>
        </w:rPr>
      </w:pPr>
      <w:r w:rsidRPr="00BB7E01">
        <w:rPr>
          <w:b/>
          <w:color w:val="auto"/>
          <w:u w:val="single"/>
        </w:rPr>
        <w:t>Opady</w:t>
      </w:r>
    </w:p>
    <w:p w14:paraId="1F13FF03" w14:textId="77777777" w:rsidR="00BB7E01" w:rsidRDefault="00BB7E01" w:rsidP="00BB7E01">
      <w:pPr>
        <w:rPr>
          <w:color w:val="FF0000"/>
        </w:rPr>
      </w:pPr>
      <w:r w:rsidRPr="00F01CD9">
        <w:t>Roczna suma opadów we Włocławku zawiera się w przedziale: od 362 do 793 mm, średnia wartość wyniosła 552 mm. Liczba dni z opadem większym lub równym 10 mm wynosi średnio 13 dni, powyżej 20 mm – średnio około 3 dni, a powyżej 30 mm, czyli z opadem silnym – 1 dzień. Największa liczba dni z opadem silnym została zanotowania w roku 1981 i wyniosła 5 dni.</w:t>
      </w:r>
    </w:p>
    <w:p w14:paraId="5D2AD1BB" w14:textId="77777777" w:rsidR="00BB7E01" w:rsidRPr="00F01CD9" w:rsidRDefault="00BB7E01" w:rsidP="00BB7E01">
      <w:r w:rsidRPr="00F01CD9">
        <w:t xml:space="preserve">W Włocławku występują również długotrwałe okresy bezopadowe, czyli takie, w których opad nie przekroczył 1 mm. Najwięcej dni bezopadowych zanotowano w 1983 (47), natomiast średnia z wielolecia (1981-2015) wyniosła 26 dni. Analizę długotrwałych okresów bezopadowych poszerzono o temperaturę maksymalną powietrza &gt;25oC. Najdłuższy okres spełniający oba warunki wystąpił w roku 2002 i wynosił 40 dni. </w:t>
      </w:r>
    </w:p>
    <w:p w14:paraId="4EBCE340" w14:textId="77777777" w:rsidR="00BB7E01" w:rsidRPr="00F01CD9" w:rsidRDefault="00BB7E01" w:rsidP="00BB7E01">
      <w:r w:rsidRPr="00F01CD9">
        <w:t>Średnia roczna liczba dni z pokrywą śnieżną w okresie 1981-2015 wynosiła ok. 51 dni. Najwięcej dni ze śniegiem zanotowano w 2006 roku 109 dni. W 1989 r. zanotowano najmniej, ponieważ 14 dni z</w:t>
      </w:r>
      <w:r>
        <w:t> </w:t>
      </w:r>
      <w:r w:rsidRPr="00F01CD9">
        <w:t>pokrywą śnieżną. Można zaobserwować istotny, malejący trend liczby dni z pokrywą. Pokrywa śnieżna pojawiała się najwcześniej w październiku, natomiast zanikała najpóźnie</w:t>
      </w:r>
      <w:r>
        <w:t>j nawet w maju.</w:t>
      </w:r>
    </w:p>
    <w:p w14:paraId="3F66F2CE" w14:textId="77777777" w:rsidR="00BB7E01" w:rsidRPr="00696546" w:rsidRDefault="00BB7E01" w:rsidP="00BB7E01">
      <w:pPr>
        <w:rPr>
          <w:color w:val="auto"/>
        </w:rPr>
      </w:pPr>
      <w:r w:rsidRPr="00696546">
        <w:rPr>
          <w:color w:val="auto"/>
          <w:szCs w:val="22"/>
        </w:rPr>
        <w:lastRenderedPageBreak/>
        <w:t xml:space="preserve">Niedobory opadów wiążą się z niskimi stanami wód w rzekach (niżówki) oraz występowaniem zjawiska suszy. </w:t>
      </w:r>
      <w:r w:rsidRPr="00696546">
        <w:rPr>
          <w:color w:val="auto"/>
        </w:rPr>
        <w:t xml:space="preserve">W wieloleciu 1981 – 2015 na rejonie Włocławka zidentyfikowano łącznie od 56 do 105 niżówek, więcej na wodowskazie Włocławek (rzeka Wisła, stacja wodowskazowa Włocławek) niż na wodowskazie Włocławek–Ruda (rzeka Zgłowiączka, stacja wodowskazowa Włocławek-Ruda). Na obu wodowskazach przeważają niżówki letnie. Wielkość deficytu niżówki liczona w tys. m3 jest ściśle uzależniona od przepływu wody w rzece – większy sumaryczny deficyt wystąpił w przypadku posterunku Włocławek na rzece Wiśle w latach 2003-2004, a najdłużej trwająca niżówka wystąpiła w przekroju wodowskazowym Włocławek – Ruda na rzece Zgłowiączce w roku 1990 trwając 242 dni. </w:t>
      </w:r>
    </w:p>
    <w:p w14:paraId="6B7D9988" w14:textId="77777777" w:rsidR="00BB7E01" w:rsidRPr="00696546" w:rsidRDefault="00BB7E01" w:rsidP="00BB7E01">
      <w:pPr>
        <w:rPr>
          <w:color w:val="auto"/>
        </w:rPr>
      </w:pPr>
      <w:r w:rsidRPr="00696546">
        <w:rPr>
          <w:color w:val="auto"/>
        </w:rPr>
        <w:t xml:space="preserve">Analiza niżówek i susz hydrologicznych dowodzi, że przeważają niżówki krótkotrwałe, a najbardziej narażone na nie odcinki rzeki to rejon wodowskazu Włocławek na rzece Wiśle. Znacząca jest jednak również liczba niżówek długotrwałych, które częściej również wystąpiły na wodowskazie Włocławek. Liczba susz hydrologicznych jest porównywalna. Więcej susz wystąpiły na wodowskazie Włocławek – Ruda na rzece Zgłowiączce. Susze hydrologiczne ekstremalne występują sporadycznie i najrzadziej. Jak pokazały opisane wyżej analizy niżówki, zarówno krótko jak i długotrwałe, są istotnym zjawiskiem charakteryzującym przepływy Wisły i Zgłowiączki. Mniej istotne, chociaż również zauważalne są sytuacje wystąpienia susz hydrologicznych. Poza warunkami meteorologicznymi i hydrologicznymi w zlewni wpływ na to mają z pewnością również działalność przemysłowa (osiadania), które powoduje znaczne ucieczki wody z koryta rzeki. Rozwiązaniem problemu nie jest także, choć zapewne obniża jego skalę Włocławski zbiornik retencyjny. </w:t>
      </w:r>
    </w:p>
    <w:p w14:paraId="4C77E84C" w14:textId="77777777" w:rsidR="00BB7E01" w:rsidRPr="00BB7E01" w:rsidRDefault="00BB7E01" w:rsidP="00BB7E01">
      <w:pPr>
        <w:rPr>
          <w:b/>
          <w:color w:val="auto"/>
          <w:u w:val="single"/>
        </w:rPr>
      </w:pPr>
      <w:r w:rsidRPr="00BB7E01">
        <w:rPr>
          <w:b/>
          <w:color w:val="auto"/>
          <w:u w:val="single"/>
        </w:rPr>
        <w:t>Burze z silnymi wiatrami</w:t>
      </w:r>
    </w:p>
    <w:p w14:paraId="2F17890C" w14:textId="77777777" w:rsidR="00BB7E01" w:rsidRDefault="00BB7E01" w:rsidP="00BB7E01">
      <w:pPr>
        <w:rPr>
          <w:color w:val="FF0000"/>
        </w:rPr>
      </w:pPr>
      <w:r w:rsidRPr="00B837AC">
        <w:t>Średnia roczna liczba dni z burzą w</w:t>
      </w:r>
      <w:r>
        <w:t>e Włocławku</w:t>
      </w:r>
      <w:r w:rsidRPr="00B837AC">
        <w:t xml:space="preserve"> wynosi 25 dni. Najbardziej burzowy był rok 2001 – 38 dni z burzą, najmniej przypadków wystąpienia tego zjawiska (17) zanotowano w roku 2003. Burze mogą występować przez cały rok, jednak od grudnia do marca zjawisko jest incydentalne. Burze występują przede wszystkim od maja do września (średnio powyżej 2 dni), z maksimum w lipcu i sierpniu (ok. 4 dni).</w:t>
      </w:r>
    </w:p>
    <w:p w14:paraId="29D315EC" w14:textId="77777777" w:rsidR="00BB7E01" w:rsidRPr="00BB7E01" w:rsidRDefault="00BB7E01" w:rsidP="00BB7E01">
      <w:pPr>
        <w:rPr>
          <w:b/>
          <w:color w:val="auto"/>
          <w:u w:val="single"/>
        </w:rPr>
      </w:pPr>
      <w:r w:rsidRPr="00BB7E01">
        <w:rPr>
          <w:b/>
          <w:color w:val="auto"/>
          <w:u w:val="single"/>
        </w:rPr>
        <w:t>Miejska wyspa ciepła</w:t>
      </w:r>
    </w:p>
    <w:p w14:paraId="21FCB895" w14:textId="77777777" w:rsidR="00BB7E01" w:rsidRPr="006D1DE6" w:rsidRDefault="00BB7E01" w:rsidP="00BB7E01">
      <w:r w:rsidRPr="006D1DE6">
        <w:t>Miejska wyspa ciepła (MWC) definiowana jest jako zjawisko klimatyczne polegające na występowaniu podwyższonej temperatury powietrza w mieście w stosunku do otaczających je terenów peryferyjnych (niezabudowanych). Jest to zjawisko dynamiczne, charakteryzujące się dużą zmiennością dobową i roczną. Jej zasięg nawiązuje do zabudowy. Według badań obejmujących ciepłą część roku (kwiecień-październik) największe odchylenia temperatury powietrza względem stacji referencyjnych występują na terenach zabudowy – zarówno luźnej jak i zwartej, i wynoszą przeciętnie od 0,5 do 1,0°C (Kunert, Błażejczyk, 2011). Najwyższa temperatura występuje w</w:t>
      </w:r>
      <w:r>
        <w:t> Ś</w:t>
      </w:r>
      <w:r w:rsidRPr="006D1DE6">
        <w:t>ródmieściu i jego okolicach, co jest związane z przeważającą obecnością zabudowy zwartej. Nieco wyższa temperatura powietrza, niż na stacjach referencyjnych, występuje na obszarach o zabudowie luźnej, natomiast w lasach, na terenach otwartych oraz w parkach odchylenie temperatury powietrza od wartości zanotowanej na stacjach jest bliskie zeru, co oznacza mało znaczącą różnicę w stosunku do stacji meteorologicznej (brak miejskiej wyspy ciepła). Z badań wynika, że różnice między temperaturą w mieście i poza miastem są największe podczas pogody wyżowej, przy słabym wietrze i</w:t>
      </w:r>
      <w:r>
        <w:t> </w:t>
      </w:r>
      <w:r w:rsidRPr="006D1DE6">
        <w:t>braku zachmurzenia. Wzrost prędkości wiatru zmniejsza szanse na gromadzenie się zapasów ciepła w mieście.</w:t>
      </w:r>
    </w:p>
    <w:p w14:paraId="7741E84B" w14:textId="77777777" w:rsidR="00BB7E01" w:rsidRDefault="00BB7E01" w:rsidP="00BB7E01">
      <w:r w:rsidRPr="006D1DE6">
        <w:t xml:space="preserve">Informacja o temperaturze powierzchni pozyskana została na podstawie szeregu termalnych zobrazowań satelitarnych pochodzących z satelity Landsat i ASTER. Podstawę analiz stanowiły </w:t>
      </w:r>
      <w:r w:rsidRPr="006D1DE6">
        <w:lastRenderedPageBreak/>
        <w:t>zobrazowania zarejestrowane w czasie bezchmurnych dni sezonu letniego, z godziny 9.30-9.40 (czas przelotu satelity nad obszarem Polski). W ten sposób opracowano mapę średniej temperatury powierzchni w mieście w okresie letnim 2006-2016. Na tak uzyskaną mapę nałożono obszary wrażliwości miasta.</w:t>
      </w:r>
    </w:p>
    <w:p w14:paraId="28077B7A" w14:textId="3F7A122B" w:rsidR="00165FE5" w:rsidRPr="006D1DE6" w:rsidRDefault="00165FE5" w:rsidP="006D1DE6"/>
    <w:p w14:paraId="372C28F2" w14:textId="77777777" w:rsidR="00C560BB" w:rsidRPr="006D1DE6" w:rsidRDefault="00C560BB" w:rsidP="006D1DE6">
      <w:pPr>
        <w:sectPr w:rsidR="00C560BB" w:rsidRPr="006D1DE6" w:rsidSect="00110E4C">
          <w:headerReference w:type="default" r:id="rId21"/>
          <w:pgSz w:w="11906" w:h="16838"/>
          <w:pgMar w:top="1417" w:right="1417" w:bottom="1417" w:left="1417" w:header="57" w:footer="708" w:gutter="0"/>
          <w:cols w:space="708"/>
          <w:docGrid w:linePitch="360"/>
        </w:sectPr>
      </w:pPr>
    </w:p>
    <w:p w14:paraId="342BADEC" w14:textId="4CF7CAC8" w:rsidR="00C560BB" w:rsidRDefault="00B80C6B" w:rsidP="00C560BB">
      <w:pPr>
        <w:spacing w:after="120" w:line="276" w:lineRule="auto"/>
        <w:jc w:val="center"/>
        <w:rPr>
          <w:rFonts w:ascii="Arial" w:hAnsi="Arial" w:cs="Arial"/>
          <w:sz w:val="20"/>
        </w:rPr>
      </w:pPr>
      <w:r>
        <w:rPr>
          <w:rFonts w:ascii="Arial" w:hAnsi="Arial" w:cs="Arial"/>
          <w:sz w:val="20"/>
        </w:rPr>
        <w:lastRenderedPageBreak/>
        <w:pict w14:anchorId="2FAF3856">
          <v:shape id="_x0000_i1029" type="#_x0000_t75" style="width:847.5pt;height:598.5pt">
            <v:imagedata r:id="rId22" o:title="Miejska wyspa ciepła"/>
          </v:shape>
        </w:pict>
      </w:r>
    </w:p>
    <w:p w14:paraId="0ABC00B1" w14:textId="501510D0" w:rsidR="00C560BB" w:rsidRPr="00FC733E" w:rsidRDefault="006D1DE6" w:rsidP="00942526">
      <w:pPr>
        <w:pStyle w:val="Tabela"/>
        <w:rPr>
          <w:rFonts w:cs="Arial"/>
          <w:szCs w:val="20"/>
        </w:rPr>
      </w:pPr>
      <w:bookmarkStart w:id="82" w:name="_Ref519777720"/>
      <w:bookmarkStart w:id="83" w:name="_Toc489965547"/>
      <w:bookmarkStart w:id="84" w:name="_Toc489972771"/>
      <w:r>
        <w:t xml:space="preserve">Rysunek </w:t>
      </w:r>
      <w:r>
        <w:fldChar w:fldCharType="begin"/>
      </w:r>
      <w:r>
        <w:instrText xml:space="preserve"> SEQ Rysunek \* ARABIC </w:instrText>
      </w:r>
      <w:r>
        <w:fldChar w:fldCharType="separate"/>
      </w:r>
      <w:r w:rsidR="00DE617B">
        <w:rPr>
          <w:noProof/>
        </w:rPr>
        <w:t>5</w:t>
      </w:r>
      <w:r>
        <w:fldChar w:fldCharType="end"/>
      </w:r>
      <w:bookmarkEnd w:id="82"/>
      <w:r>
        <w:t xml:space="preserve"> </w:t>
      </w:r>
      <w:r w:rsidR="00C560BB" w:rsidRPr="00F616E9">
        <w:t>Powierzchniowa miejska wyspa ciepła na obszarze Włocławka (godz. 9.30-9.40) 2006-2016 r.</w:t>
      </w:r>
      <w:bookmarkEnd w:id="83"/>
      <w:bookmarkEnd w:id="84"/>
    </w:p>
    <w:p w14:paraId="6973447D" w14:textId="77777777" w:rsidR="00C560BB" w:rsidRPr="00FC733E" w:rsidRDefault="00C560BB" w:rsidP="00C560BB">
      <w:pPr>
        <w:spacing w:after="120" w:line="276" w:lineRule="auto"/>
        <w:rPr>
          <w:rFonts w:ascii="Arial" w:hAnsi="Arial" w:cs="Arial"/>
          <w:sz w:val="20"/>
        </w:rPr>
        <w:sectPr w:rsidR="00C560BB" w:rsidRPr="00FC733E" w:rsidSect="0074003E">
          <w:headerReference w:type="default" r:id="rId23"/>
          <w:pgSz w:w="23814" w:h="16839" w:orient="landscape" w:code="8"/>
          <w:pgMar w:top="2274" w:right="1417" w:bottom="1417" w:left="1417" w:header="57" w:footer="708" w:gutter="0"/>
          <w:cols w:space="708"/>
          <w:docGrid w:linePitch="360"/>
        </w:sectPr>
      </w:pPr>
    </w:p>
    <w:p w14:paraId="0F8AAC95" w14:textId="04D04598" w:rsidR="00BB7E01" w:rsidRPr="00165FE5" w:rsidRDefault="00BB7E01" w:rsidP="00BB7E01">
      <w:bookmarkStart w:id="85" w:name="_Hlk487192056"/>
      <w:r w:rsidRPr="00165FE5">
        <w:lastRenderedPageBreak/>
        <w:t>Na podstawie opracowanej mapy można stwierdzić, że różnica średnich temperatur powierzchni w analizowanych obszarach wrażliwości miasta dochodzi niemalże do 7°C. Najwyższe temperatury powierzchni (średnio około 29,9°C, czyli około 6,6°C więcej niż obszary zielone) występowały na terenach przemysłowo składowych, zwłaszcza na wschód od centrum miasta</w:t>
      </w:r>
      <w:r w:rsidR="00491EE2">
        <w:t>.</w:t>
      </w:r>
      <w:r w:rsidRPr="00165FE5">
        <w:t xml:space="preserve"> Nieco niższymi temperaturami powierzchni, w granicach 28-28,5°C, charakteryzują się zwarta zabudowa historyczna oraz osiedla mieszkaniowe (współczesna zabudowa blokowa), ale również obiekty i tereny usług publicznych oraz wielkopowierzchniowe obiekty handlowe. Obszary zajęte przez jednorodzinną zabudowę intensywną oraz ekstensywną utrzymują średnią temperaturę w zakresie 27,4-26,5°C, co ciekawe również osnowa przyrodnicza miasta osiąga podobne temperatury średnie. Wyraźnie chłodniej, choć nadal o 2,5°C cieplej niż na terenach otwartych, jest na obszarach zabudowy jednorodzinnej rozproszonej, tam temperatura średnia osiąga wartość 25,7°C. </w:t>
      </w:r>
    </w:p>
    <w:p w14:paraId="560B9224" w14:textId="17A11D77" w:rsidR="00BB7E01" w:rsidRDefault="00BB7E01" w:rsidP="00BB7E01">
      <w:pPr>
        <w:rPr>
          <w:color w:val="FF0000"/>
        </w:rPr>
      </w:pPr>
      <w:r w:rsidRPr="00165FE5">
        <w:t>Bezwzględne wartości temperatury powierzchni (nieuśrednione do obszarów wrażliwości) w analizowanym okresie wahały się od 18 do ponad 38°C. Najniższe temperatury dotyczą obszarów pokrytych wodami (od 18°C). W dalszej kolejności są to obszary leśne, zadrzewienia i tereny otwarte (do około 23°C). Najwyższe temperatury powierzchni (powyżej 34°C do nawet 38°C) z kolei występują na obszarze dużych zakładów przemysłowych (DRUMET Liny i Druty przy ul. Polnej czy nieco chłodniejszy ale rozległy kompleks Anwil S.A.). Znacznymi ogniskami wysokich temperatur (powyżej 30°C) są również wielkopowierzchniowe obie</w:t>
      </w:r>
      <w:r w:rsidR="00491EE2">
        <w:t>kty handlowe w postaci Galerii H</w:t>
      </w:r>
      <w:r w:rsidRPr="00165FE5">
        <w:t>andlowej Wzorcownia, centrum handlowego przy Alei Fryderyka Chopina w południowej części miasta oraz sąsiedzkich jej terenów usługowych w postaci stadionu miejskiego i Hali Mistrzów.</w:t>
      </w:r>
    </w:p>
    <w:p w14:paraId="14F249E5" w14:textId="77777777" w:rsidR="00BB7E01" w:rsidRPr="008026FF" w:rsidRDefault="00BB7E01" w:rsidP="00BB7E01">
      <w:pPr>
        <w:rPr>
          <w:color w:val="auto"/>
          <w:szCs w:val="22"/>
        </w:rPr>
      </w:pPr>
      <w:r w:rsidRPr="008026FF">
        <w:rPr>
          <w:color w:val="auto"/>
          <w:szCs w:val="22"/>
        </w:rPr>
        <w:t>Uwzględniając obserwowane tendencje wzrostu temperatury powietrza, nasilania się występujących fal upałów, zjawisko miejskiej wyspy ciepła będzie się nasilać. Przeciwdziałanie występowaniu tego zjawiska wymaga prowadzenia działań adaptacyjnych. Wprowadzenia terenów zieleni w przestrzeń miejską, szczególnie w obrębie terenów intensywnie zabudowanych oraz z dużym udziałem powierzchni uszczelnionych pozwala na lokalne obniżenie temperatury, łagodząc natężenie zjawiska miejskiej wyspy ciepła. Obecność zieleni przyczynia się również do wzrostu wilgotności powietrza, a także wpływa na zwiększenie intensywności mikrocyrkulacji powietrza w skutek wytworzenia kontrastu termicznego.</w:t>
      </w:r>
    </w:p>
    <w:p w14:paraId="2E098F5D" w14:textId="77777777" w:rsidR="00BB7E01" w:rsidRPr="00BB7E01" w:rsidRDefault="00BB7E01" w:rsidP="00BB7E01">
      <w:pPr>
        <w:rPr>
          <w:b/>
          <w:color w:val="auto"/>
          <w:u w:val="single"/>
        </w:rPr>
      </w:pPr>
      <w:r w:rsidRPr="00BB7E01">
        <w:rPr>
          <w:b/>
          <w:color w:val="auto"/>
          <w:u w:val="single"/>
        </w:rPr>
        <w:t>Kontrasty termiczno-wilgotnościowe pogarszające sanitację miasta</w:t>
      </w:r>
    </w:p>
    <w:p w14:paraId="1F281C0B" w14:textId="77777777" w:rsidR="007F1E38" w:rsidRPr="00DB78CB" w:rsidRDefault="007F1E38" w:rsidP="007F1E38">
      <w:pPr>
        <w:rPr>
          <w:color w:val="auto"/>
        </w:rPr>
      </w:pPr>
      <w:r w:rsidRPr="00DB78CB">
        <w:rPr>
          <w:color w:val="auto"/>
        </w:rPr>
        <w:t xml:space="preserve">Znaczna wilgotność powietrza w obrębie doliny Wisły i Zbiornika Włocławskiego sprzyja częstszemu występowaniu mgieł, przyczynia się również do powstawania inwersji termicznej. Sytuacje takie najczęściej występują w sezonie jesienno-zimowym, kiedy równocześnie występuje zwiększenie emisji zanieczyszczeń do powietrza w wyniku spalania paliw (w tym szczególnie paliw stałych) na cele grzewcze. W obszarze inwersyjnym następuje stagnacja powietrza, czego konsekwencję stanowi podwyższona koncentracja zanieczyszczeń powietrza. </w:t>
      </w:r>
    </w:p>
    <w:p w14:paraId="60C88997" w14:textId="77777777" w:rsidR="007F1E38" w:rsidRDefault="007F1E38" w:rsidP="007F1E38">
      <w:pPr>
        <w:rPr>
          <w:color w:val="auto"/>
        </w:rPr>
      </w:pPr>
      <w:r>
        <w:rPr>
          <w:color w:val="auto"/>
        </w:rPr>
        <w:t xml:space="preserve">Według badań Wojewódzkiego Inspektoratu Ochrony Środowiska w 2017 roku </w:t>
      </w:r>
      <w:r w:rsidRPr="001021B4">
        <w:rPr>
          <w:color w:val="auto"/>
        </w:rPr>
        <w:t xml:space="preserve">Strefa </w:t>
      </w:r>
      <w:r>
        <w:rPr>
          <w:color w:val="auto"/>
        </w:rPr>
        <w:t xml:space="preserve">- </w:t>
      </w:r>
      <w:r w:rsidRPr="001021B4">
        <w:rPr>
          <w:color w:val="auto"/>
        </w:rPr>
        <w:t>mia</w:t>
      </w:r>
      <w:r>
        <w:rPr>
          <w:color w:val="auto"/>
        </w:rPr>
        <w:t xml:space="preserve">sto Włocławek - została zaliczona </w:t>
      </w:r>
      <w:r w:rsidRPr="001021B4">
        <w:rPr>
          <w:color w:val="auto"/>
        </w:rPr>
        <w:t>do klasy C ze względu na przekroczenie dopuszczalnych poziomów stężeń: benzo(a)pirenu w pyle zawieszonym PM10 oraz pyłu zawieszonego PM10</w:t>
      </w:r>
      <w:r>
        <w:rPr>
          <w:color w:val="auto"/>
        </w:rPr>
        <w:t xml:space="preserve">. </w:t>
      </w:r>
      <w:r w:rsidRPr="001021B4">
        <w:rPr>
          <w:color w:val="auto"/>
        </w:rPr>
        <w:t>Jako główną przyczynę występowania przekroczeń wskazano odziaływanie emisji związanych z indywidualnym ogrzewaniem budynków.</w:t>
      </w:r>
    </w:p>
    <w:p w14:paraId="08535D85" w14:textId="77777777" w:rsidR="007F1E38" w:rsidRDefault="007F1E38" w:rsidP="007F1E38">
      <w:pPr>
        <w:rPr>
          <w:color w:val="auto"/>
        </w:rPr>
      </w:pPr>
      <w:r>
        <w:rPr>
          <w:color w:val="auto"/>
        </w:rPr>
        <w:lastRenderedPageBreak/>
        <w:t>Jakości powietrza w mieście nie sprzyjają warunki wietrzne. Na</w:t>
      </w:r>
      <w:r w:rsidRPr="001F7A45">
        <w:rPr>
          <w:color w:val="auto"/>
        </w:rPr>
        <w:t xml:space="preserve"> obszarze miasta przeważają wiatry słabe, wiejące najczęściej z sektora zachodniego, najrzadziej z północnego, co związane jest z sąsiedztwem wysokiej skarpy – Wzniesienia Szpetalskiego. Dominują wiatry słabe wiejące z prędkością 1-2 m/s - ok. 24% i 2-3 m/s - ok. 25% ze skłonnością do cisz, które występują średnio 30 dni w roku.</w:t>
      </w:r>
    </w:p>
    <w:p w14:paraId="01376DDE" w14:textId="77777777" w:rsidR="007F1E38" w:rsidRDefault="007F1E38" w:rsidP="007F1E38">
      <w:pPr>
        <w:rPr>
          <w:color w:val="auto"/>
        </w:rPr>
      </w:pPr>
      <w:r>
        <w:rPr>
          <w:color w:val="auto"/>
        </w:rPr>
        <w:t>Słabe wiatry działają także niekorzystnie na warunki termiczno-wilgotnościowe w dzielnicy Śródmieście i Południe, tj. na terenach o intensywnej zabudowie. Na terenach tych występuje wyższa temperatura oraz mniejsza wilgotność powietrza w porównaniu do innych terenów miejskich, tj. o większym udziale powierzchni biologicznie czynnych.</w:t>
      </w:r>
    </w:p>
    <w:p w14:paraId="467E9A1E" w14:textId="77777777" w:rsidR="007F1E38" w:rsidRPr="00195D7B" w:rsidRDefault="007F1E38" w:rsidP="007F1E38">
      <w:pPr>
        <w:rPr>
          <w:color w:val="auto"/>
        </w:rPr>
      </w:pPr>
      <w:r w:rsidRPr="00195D7B">
        <w:rPr>
          <w:color w:val="auto"/>
        </w:rPr>
        <w:t xml:space="preserve">Niższą temperaturę można odnotować w lasach w ciągu dnia. W porze wieczornej temperatura w obrębie całej doliny Wisły i Zbiornika Włocławskiego jest chłodniejsza w porównaniu do terenów położonych poza doliną. Największą wilgotnością w obrębie doliny Wisły charakteryzują się tereny porośnięte lasami. </w:t>
      </w:r>
    </w:p>
    <w:p w14:paraId="01EB3AC8" w14:textId="77777777" w:rsidR="007F1E38" w:rsidRPr="0062272D" w:rsidRDefault="007F1E38" w:rsidP="007F1E38">
      <w:pPr>
        <w:rPr>
          <w:color w:val="auto"/>
        </w:rPr>
      </w:pPr>
      <w:r w:rsidRPr="0062272D">
        <w:rPr>
          <w:color w:val="auto"/>
        </w:rPr>
        <w:t>Przebieg temperatur w okresie rocznym charakteryzuje się znacznym zróżnicowaniem. Najwyższe temperatury występują we Włocławku w miesiącach lipcu i sierpniu, kiedy średnia miesięczna wartość temperatury przekracza 18</w:t>
      </w:r>
      <w:r w:rsidRPr="0062272D">
        <w:rPr>
          <w:color w:val="auto"/>
          <w:vertAlign w:val="superscript"/>
        </w:rPr>
        <w:t>0</w:t>
      </w:r>
      <w:r w:rsidRPr="0062272D">
        <w:rPr>
          <w:color w:val="auto"/>
        </w:rPr>
        <w:t>C. Miesiącami najchłodniejszymi jest styczeń i luty, kiedy uśrednione wartości temperatur wynoszą odpowiednio -2,3</w:t>
      </w:r>
      <w:r w:rsidRPr="0062272D">
        <w:rPr>
          <w:color w:val="auto"/>
          <w:vertAlign w:val="superscript"/>
        </w:rPr>
        <w:t>0</w:t>
      </w:r>
      <w:r w:rsidRPr="0062272D">
        <w:rPr>
          <w:color w:val="auto"/>
        </w:rPr>
        <w:t>C oraz -2,8</w:t>
      </w:r>
      <w:r w:rsidRPr="0062272D">
        <w:rPr>
          <w:color w:val="auto"/>
          <w:vertAlign w:val="superscript"/>
        </w:rPr>
        <w:t>0</w:t>
      </w:r>
      <w:r w:rsidRPr="0062272D">
        <w:rPr>
          <w:color w:val="auto"/>
        </w:rPr>
        <w:t>C. Względna średnia wilgotność powietrza na terenie Włocławka w roku 2011 wynosiła około 68%.</w:t>
      </w:r>
    </w:p>
    <w:p w14:paraId="383ACD58" w14:textId="77777777" w:rsidR="007F1E38" w:rsidRDefault="007F1E38" w:rsidP="007F1E38">
      <w:pPr>
        <w:rPr>
          <w:color w:val="auto"/>
        </w:rPr>
      </w:pPr>
      <w:r w:rsidRPr="005F37F1">
        <w:rPr>
          <w:color w:val="auto"/>
        </w:rPr>
        <w:t xml:space="preserve">Kombinacja warunków termicznych i wilgotnościowych wpływa na warunki bioklimatyczne. Pod względem częstotliwości występowania różnych odczuć temperatury w mieście, na terenie </w:t>
      </w:r>
      <w:r>
        <w:rPr>
          <w:color w:val="auto"/>
        </w:rPr>
        <w:t>Włocławka</w:t>
      </w:r>
      <w:r w:rsidRPr="005F37F1">
        <w:rPr>
          <w:color w:val="auto"/>
        </w:rPr>
        <w:t xml:space="preserve"> dominują warunki odczuwalne od „chłodno” do „ciepło”. Wyjątek stanowi okres letni, kiedy wzrasta częstość dni z warunkami odczuwalnymi jako „gorąco” i „bardzo gorąco”. </w:t>
      </w:r>
    </w:p>
    <w:p w14:paraId="135B93AB" w14:textId="77777777" w:rsidR="00BB7E01" w:rsidRPr="00BB7E01" w:rsidRDefault="00BB7E01" w:rsidP="00BB7E01">
      <w:pPr>
        <w:rPr>
          <w:b/>
          <w:color w:val="auto"/>
          <w:u w:val="single"/>
        </w:rPr>
      </w:pPr>
      <w:r w:rsidRPr="00BB7E01">
        <w:rPr>
          <w:b/>
          <w:color w:val="auto"/>
          <w:u w:val="single"/>
        </w:rPr>
        <w:t xml:space="preserve">Warunki przewietrzania miasta </w:t>
      </w:r>
    </w:p>
    <w:p w14:paraId="3B3CB979" w14:textId="77777777" w:rsidR="00BB7E01" w:rsidRDefault="00BB7E01" w:rsidP="00BB7E01">
      <w:pPr>
        <w:rPr>
          <w:color w:val="auto"/>
        </w:rPr>
      </w:pPr>
      <w:r w:rsidRPr="00F95768">
        <w:rPr>
          <w:color w:val="auto"/>
        </w:rPr>
        <w:t>W bezpośrednim otoczeniu Włocławka nie występują istotne uwarunkowania ukształtowania terenu, mogące powodować oddziaływanie progowe, zaburzające przepływ powietrza. Obiektami, które wpływają na przepływ powietrza w warstwie przypowierzchniowej jest dolina Wisły</w:t>
      </w:r>
      <w:r>
        <w:rPr>
          <w:color w:val="auto"/>
        </w:rPr>
        <w:t>, Zbiornik Włocławski</w:t>
      </w:r>
      <w:r w:rsidRPr="00F95768">
        <w:rPr>
          <w:color w:val="auto"/>
        </w:rPr>
        <w:t xml:space="preserve"> oraz kompleksy leśne tereny otaczające miasto po lewej stronie Wisły.</w:t>
      </w:r>
    </w:p>
    <w:p w14:paraId="23A43332" w14:textId="77777777" w:rsidR="00BB7E01" w:rsidRPr="00F95768" w:rsidRDefault="00BB7E01" w:rsidP="00BB7E01">
      <w:pPr>
        <w:rPr>
          <w:color w:val="auto"/>
        </w:rPr>
      </w:pPr>
      <w:r w:rsidRPr="00F95768">
        <w:rPr>
          <w:color w:val="auto"/>
        </w:rPr>
        <w:t xml:space="preserve">Ze względu na układ dolinny i zwartą zabudowę miasta występują w nim niekorzystne warunki do przewietrzania i związane z tym warunki do koncentracji zanieczyszczeń powietrza, szczególnie w okresie zimowym. Zjawisko to dodatkowo pogłębia mała </w:t>
      </w:r>
      <w:r>
        <w:rPr>
          <w:color w:val="auto"/>
        </w:rPr>
        <w:t xml:space="preserve">suma </w:t>
      </w:r>
      <w:r w:rsidRPr="00F95768">
        <w:rPr>
          <w:color w:val="auto"/>
        </w:rPr>
        <w:t>opadów atmosferycznych. Korzystnym zjawiskiem jest występująca, ze względu na obecność Zbiornika</w:t>
      </w:r>
      <w:r>
        <w:rPr>
          <w:color w:val="auto"/>
        </w:rPr>
        <w:t xml:space="preserve"> </w:t>
      </w:r>
      <w:r w:rsidRPr="00F95768">
        <w:rPr>
          <w:color w:val="auto"/>
        </w:rPr>
        <w:t xml:space="preserve">Włocławskiego bryza, ułatwiająca wymianę powietrza we wschodniej części miasta oraz rozległy obszar leśny przylegający od południa do Włocławka, który sprzyja tworzeniu się specyficznego makroklimatu o zwiększonej </w:t>
      </w:r>
      <w:r>
        <w:rPr>
          <w:color w:val="auto"/>
        </w:rPr>
        <w:t xml:space="preserve">wilgotności </w:t>
      </w:r>
      <w:r w:rsidRPr="00F95768">
        <w:rPr>
          <w:color w:val="auto"/>
        </w:rPr>
        <w:t>powietrza. Ważnym elementem kształtującym klimat Włocławka jest położenie wśród wysokopiennych lasów sosnowych</w:t>
      </w:r>
      <w:r>
        <w:rPr>
          <w:color w:val="auto"/>
        </w:rPr>
        <w:t>.</w:t>
      </w:r>
    </w:p>
    <w:p w14:paraId="6D4CCFA4" w14:textId="77777777" w:rsidR="00BB7E01" w:rsidRPr="00BB7E01" w:rsidRDefault="00BB7E01" w:rsidP="00BB7E01">
      <w:pPr>
        <w:rPr>
          <w:b/>
          <w:color w:val="auto"/>
          <w:u w:val="single"/>
        </w:rPr>
      </w:pPr>
      <w:r w:rsidRPr="00BB7E01">
        <w:rPr>
          <w:b/>
          <w:color w:val="auto"/>
          <w:u w:val="single"/>
        </w:rPr>
        <w:t>Lokalny wzrost liczby dni z zachmurzeniem</w:t>
      </w:r>
    </w:p>
    <w:p w14:paraId="36C6B58C" w14:textId="23D33656" w:rsidR="00BB7E01" w:rsidRPr="00FC1C35" w:rsidRDefault="00BB7E01" w:rsidP="00BB7E01">
      <w:pPr>
        <w:rPr>
          <w:color w:val="auto"/>
          <w:szCs w:val="22"/>
        </w:rPr>
      </w:pPr>
      <w:r w:rsidRPr="00FC1C35">
        <w:rPr>
          <w:color w:val="auto"/>
          <w:szCs w:val="22"/>
        </w:rPr>
        <w:t xml:space="preserve">Na obszarze Włocławka zachmurzenie związane jest z oddziałującymi masami powietrza, tj. masami polarnomorskimi znad północnego Atlantyku. Charakteryzują się one dużą wilgotnością, co latem wpływa na wzrost zachmurzenia i ilości opadów atmosferycznych; zimą wiąże się z ociepleniem i dużym zachmurzeniem. Masy te najczęściej zalegają latem i jesienią. Również znaczące dla miasta </w:t>
      </w:r>
      <w:r w:rsidRPr="00FC1C35">
        <w:rPr>
          <w:color w:val="auto"/>
          <w:szCs w:val="22"/>
        </w:rPr>
        <w:lastRenderedPageBreak/>
        <w:t>jest oddziaływanie mas powietrza polarnokontynentalnego z Europy Wschodniej i z Azji. Obecność tego powietrza obserwuje się najczęściej zimą i wiosną. Odznacza się ono małą zawartością pary wodnej.</w:t>
      </w:r>
    </w:p>
    <w:p w14:paraId="002F9627" w14:textId="77777777" w:rsidR="00BB7E01" w:rsidRPr="00FC1C35" w:rsidRDefault="00BB7E01" w:rsidP="00BB7E01">
      <w:pPr>
        <w:rPr>
          <w:color w:val="auto"/>
          <w:szCs w:val="22"/>
        </w:rPr>
      </w:pPr>
      <w:r w:rsidRPr="00FC1C35">
        <w:rPr>
          <w:color w:val="auto"/>
          <w:szCs w:val="22"/>
        </w:rPr>
        <w:t>We Włocławku średnia roczna dni chmurnych wynosi 114 dni a dni pochmurnych 130 dni.</w:t>
      </w:r>
    </w:p>
    <w:p w14:paraId="3CA004EC" w14:textId="77777777" w:rsidR="00BB7E01" w:rsidRPr="00BB7E01" w:rsidRDefault="00BB7E01" w:rsidP="00BB7E01">
      <w:pPr>
        <w:rPr>
          <w:b/>
          <w:color w:val="auto"/>
          <w:u w:val="single"/>
        </w:rPr>
      </w:pPr>
      <w:r w:rsidRPr="00BB7E01">
        <w:rPr>
          <w:b/>
          <w:color w:val="auto"/>
          <w:u w:val="single"/>
        </w:rPr>
        <w:t xml:space="preserve">Lokalne występowanie opadów konwekcyjnych </w:t>
      </w:r>
    </w:p>
    <w:p w14:paraId="61E9B8C3" w14:textId="77777777" w:rsidR="00BB7E01" w:rsidRPr="00E62F7C" w:rsidRDefault="00BB7E01" w:rsidP="00BB7E01">
      <w:pPr>
        <w:rPr>
          <w:color w:val="auto"/>
          <w:szCs w:val="22"/>
        </w:rPr>
      </w:pPr>
      <w:r w:rsidRPr="00E62F7C">
        <w:rPr>
          <w:color w:val="auto"/>
          <w:szCs w:val="22"/>
        </w:rPr>
        <w:t>W ostatnich latach obserwuje się zwiększenie częstotliwości występowania krótkotrwałych opadów nawalnych (opady atmosferyczne o natężeniu &gt; 2mm/min), skutkujących występowaniem lokalnych podtopień. Cechą charakterystyczną tego rodzaju opadów jest ich lokalny charakter, tzn. obszar występowania zjawiska może dotyczyć tylko jednej/kilku dzielnic w obrębie miasta.</w:t>
      </w:r>
    </w:p>
    <w:p w14:paraId="5E61EFB3" w14:textId="77777777" w:rsidR="00BB7E01" w:rsidRPr="00E62F7C" w:rsidRDefault="00BB7E01" w:rsidP="00BB7E01">
      <w:pPr>
        <w:rPr>
          <w:color w:val="auto"/>
          <w:szCs w:val="22"/>
        </w:rPr>
      </w:pPr>
      <w:r w:rsidRPr="00E62F7C">
        <w:rPr>
          <w:color w:val="auto"/>
          <w:szCs w:val="22"/>
        </w:rPr>
        <w:t>Analizę częstości występowania deszczy nawalnych na terenie miasta Włocławka przeprowadzono w oparciu o dane IMGW, obejmujące m.in. określenie częstotliwości wystąpienia opadu o wysokości ≥10 mm (opad umiarkowany), ≥20mm (opad umiarkowanie silny) oraz ≥30 mm (opad silny) w ciągu doby. Analiza wykazała, że w latach 1981-2016 liczba dni z opadem ≥10 mm wynosi średnio 13 dni, ≥20 mm – średnio około 3 dni, a ≥30 mm, czyli z opadem silnym – 1 dzień. Największa liczba dni z opadem silnym została zanotowania w roku 1981 i wyniosła 5 dni.</w:t>
      </w:r>
    </w:p>
    <w:p w14:paraId="6E357E37" w14:textId="77777777" w:rsidR="00BB7E01" w:rsidRPr="006C7C4E" w:rsidRDefault="00BB7E01" w:rsidP="00BB7E01">
      <w:pPr>
        <w:rPr>
          <w:color w:val="auto"/>
          <w:szCs w:val="22"/>
        </w:rPr>
      </w:pPr>
      <w:r w:rsidRPr="006C7C4E">
        <w:rPr>
          <w:color w:val="auto"/>
          <w:szCs w:val="22"/>
        </w:rPr>
        <w:t xml:space="preserve">Analizowano również średnią roczną wielkość opadu w mieście Włocławek, a także maksymalne sumy opadów 2-dniowego i 5-dniowego. Analizy wykazały </w:t>
      </w:r>
      <w:r w:rsidRPr="006C7C4E">
        <w:rPr>
          <w:color w:val="auto"/>
        </w:rPr>
        <w:t>trend rosnący w sumie rocznej opadów oraz maksymalnej sumie opadu 2-dobowego. W przypadku maksymalnej sumy opadu 5-dobowego nie stwierdzono istotnych zmian. Nie stwierdzono istotnych zmian dla liczby dni z opadem umiarkowanym, umiarkowanie silnym oraz silnym. Z powyższych analiz można wyciągnąć wniosek, iż przy niewielkiej zmienności liczby dni z opadem atmosferycznym, istotnie rośnie intensywność tego zjawiska.</w:t>
      </w:r>
    </w:p>
    <w:p w14:paraId="1537FC2B" w14:textId="77777777" w:rsidR="00BB7E01" w:rsidRPr="00BB7E01" w:rsidRDefault="00BB7E01" w:rsidP="00BB7E01">
      <w:pPr>
        <w:rPr>
          <w:b/>
          <w:color w:val="auto"/>
          <w:u w:val="single"/>
        </w:rPr>
      </w:pPr>
      <w:r w:rsidRPr="00BB7E01">
        <w:rPr>
          <w:b/>
          <w:color w:val="auto"/>
          <w:u w:val="single"/>
        </w:rPr>
        <w:t>Występowanie lokalnych powodzi błyskawicznych</w:t>
      </w:r>
    </w:p>
    <w:p w14:paraId="1FD1BE96" w14:textId="77777777" w:rsidR="00BB7E01" w:rsidRPr="00283DA5" w:rsidRDefault="00BB7E01" w:rsidP="00BB7E01">
      <w:pPr>
        <w:rPr>
          <w:color w:val="auto"/>
          <w:szCs w:val="22"/>
          <w:highlight w:val="red"/>
        </w:rPr>
      </w:pPr>
      <w:r w:rsidRPr="00283DA5">
        <w:rPr>
          <w:color w:val="auto"/>
          <w:szCs w:val="22"/>
        </w:rPr>
        <w:t xml:space="preserve">Powodzie miejskie (nagłe) definiowane są jako nagłe zalanie i/lub podtopienie terenu w wyniku wystąpienia silnego, krótkotrwałego opadu deszczu o dużej wydajności na stosunkowo niedużym obszarze zlewni rzecznej lub zurbanizowanej zlewni miejskiej (tzw. deszczu nawalnego). Pod pojęciem opad o dużej wydajności należy rozumieć opad, najczęściej burzowy, o wysokości co najmniej 20 mm, który trwa nie dłużej niż 12 godzin (Projekt Klimat). Należy jednak pamiętać, że nie każdy deszcz nawalny musi powodować powódź, co jest uzależnione od lokalnych uwarunkowań (ukształtowania i zagospodarowania terenu, układu hydrograficznego, wydajności systemów kanalizacyjnych itp.). </w:t>
      </w:r>
      <w:r w:rsidRPr="00283DA5">
        <w:rPr>
          <w:color w:val="auto"/>
        </w:rPr>
        <w:t xml:space="preserve">Podczas występowania opadu o dużej wydajności tworzą się lokalne podtopienia oraz zalania terenów i pomieszczeń niżej położonych; na ulicach i powierzchniach zwartych tworzy się stojąca warstwa wody, a w terenach o zróżnicowanej rzeźbie następuje szybki jej spływ; pojawia się erozja i spływ gleb; utrudnienia w ruchu pieszym i drogowym. </w:t>
      </w:r>
    </w:p>
    <w:p w14:paraId="4C89467A" w14:textId="77777777" w:rsidR="00BB7E01" w:rsidRPr="00BB7E01" w:rsidRDefault="00BB7E01" w:rsidP="00BB7E01">
      <w:pPr>
        <w:rPr>
          <w:color w:val="auto"/>
          <w:szCs w:val="22"/>
        </w:rPr>
      </w:pPr>
      <w:r w:rsidRPr="00283DA5">
        <w:rPr>
          <w:color w:val="auto"/>
          <w:szCs w:val="22"/>
        </w:rPr>
        <w:t>W celu wykonania analizy występowania powodzi miejskich (nagłych) w</w:t>
      </w:r>
      <w:r w:rsidRPr="00BB7E01">
        <w:rPr>
          <w:color w:val="auto"/>
          <w:szCs w:val="22"/>
        </w:rPr>
        <w:t>e Włocławku</w:t>
      </w:r>
      <w:r w:rsidRPr="00283DA5">
        <w:rPr>
          <w:color w:val="auto"/>
          <w:szCs w:val="22"/>
        </w:rPr>
        <w:t xml:space="preserve">, </w:t>
      </w:r>
      <w:r w:rsidRPr="00BB7E01">
        <w:rPr>
          <w:color w:val="auto"/>
          <w:szCs w:val="22"/>
        </w:rPr>
        <w:t>przeanalizowano</w:t>
      </w:r>
      <w:r w:rsidRPr="00283DA5">
        <w:rPr>
          <w:color w:val="auto"/>
          <w:szCs w:val="22"/>
        </w:rPr>
        <w:t xml:space="preserve"> pochodząc</w:t>
      </w:r>
      <w:r w:rsidRPr="00BB7E01">
        <w:rPr>
          <w:color w:val="auto"/>
          <w:szCs w:val="22"/>
        </w:rPr>
        <w:t>e</w:t>
      </w:r>
      <w:r w:rsidRPr="00283DA5">
        <w:rPr>
          <w:color w:val="auto"/>
          <w:szCs w:val="22"/>
        </w:rPr>
        <w:t xml:space="preserve"> z różnych źródeł materiał</w:t>
      </w:r>
      <w:r w:rsidRPr="00BB7E01">
        <w:rPr>
          <w:color w:val="auto"/>
          <w:szCs w:val="22"/>
        </w:rPr>
        <w:t>y</w:t>
      </w:r>
      <w:r w:rsidRPr="00283DA5">
        <w:rPr>
          <w:color w:val="auto"/>
          <w:szCs w:val="22"/>
        </w:rPr>
        <w:t xml:space="preserve">, takich jak: Baza danych IMGW-PIB, Katalog nagłych powodzi lokalnych (FF) opracowany w ramach zadania projektu Klimat p.n. „Klęski żywiołowe a bezpieczeństwo wewnętrzne kraju” (z okresu 1970-2010), Katalog opadów nagłych opracowany w ramach zadania projektu Klimat p.n. „Klęski żywiołowe, a bezpieczeństwo </w:t>
      </w:r>
      <w:r w:rsidRPr="00283DA5">
        <w:rPr>
          <w:color w:val="auto"/>
          <w:szCs w:val="22"/>
        </w:rPr>
        <w:lastRenderedPageBreak/>
        <w:t xml:space="preserve">wewnętrzne kraju” (z okresu 1970-2010), informacje uzyskane w mieście </w:t>
      </w:r>
      <w:r w:rsidRPr="00BB7E01">
        <w:rPr>
          <w:color w:val="auto"/>
          <w:szCs w:val="22"/>
        </w:rPr>
        <w:t>Włocławek</w:t>
      </w:r>
      <w:r w:rsidRPr="00283DA5">
        <w:rPr>
          <w:color w:val="auto"/>
          <w:szCs w:val="22"/>
        </w:rPr>
        <w:t>, materiały internetowe.</w:t>
      </w:r>
    </w:p>
    <w:p w14:paraId="496182D2" w14:textId="77777777" w:rsidR="00BB7E01" w:rsidRPr="00BB7E01" w:rsidRDefault="00BB7E01" w:rsidP="00BB7E01">
      <w:pPr>
        <w:rPr>
          <w:color w:val="auto"/>
          <w:szCs w:val="22"/>
        </w:rPr>
      </w:pPr>
      <w:r w:rsidRPr="00BB7E01">
        <w:rPr>
          <w:color w:val="auto"/>
          <w:szCs w:val="22"/>
        </w:rPr>
        <w:t>We Włocławku w latach 1970-2010 odnotowano 8 przypadków wystąpienia opadów nawalnych, z których jednak jedynie jeden spowodował wystąpienia powodzi miejskiej. Jednakże w ostatnich latach występowały opady nawalne we Włocławku powodując duże lokalne podtopienia (dróg, ulic, piwnic budynków mieszkalnych, przejazdów pod wiaduktami i budynków użyteczności publicznej) oraz znaczne utrudnienia dla mieszkańców. Miejsca, gdzie najczęściej we Włocławku występowały powodzie miejskie to ulica Wyszyńskiego przy Zgłowiączce, aleja Jana Pawła II na Michelinie, ul. Paprocia, wiadukt przy alei Królowej Jadwigi, ul. Płocka.</w:t>
      </w:r>
    </w:p>
    <w:p w14:paraId="3CE49D96" w14:textId="77777777" w:rsidR="00BB7E01" w:rsidRPr="00BB7E01" w:rsidRDefault="00BB7E01" w:rsidP="00BB7E01">
      <w:pPr>
        <w:rPr>
          <w:b/>
          <w:color w:val="auto"/>
          <w:u w:val="single"/>
        </w:rPr>
      </w:pPr>
      <w:r w:rsidRPr="00BB7E01">
        <w:rPr>
          <w:b/>
          <w:color w:val="auto"/>
          <w:u w:val="single"/>
        </w:rPr>
        <w:t>Obniżanie stanu wód gruntowych poprzez wprowadzanie wielkoobszarowych powierzchni nieprzepuszczalnych</w:t>
      </w:r>
    </w:p>
    <w:p w14:paraId="297E6187" w14:textId="77777777" w:rsidR="00BB7E01" w:rsidRPr="00F14E88" w:rsidRDefault="00BB7E01" w:rsidP="00BB7E01">
      <w:pPr>
        <w:rPr>
          <w:color w:val="auto"/>
          <w:szCs w:val="22"/>
        </w:rPr>
      </w:pPr>
      <w:r w:rsidRPr="00F14E88">
        <w:rPr>
          <w:color w:val="auto"/>
          <w:szCs w:val="22"/>
        </w:rPr>
        <w:t>Wprowadzanie wielkopowierzchniowych terenów nieprzepuszczalnych na terenie miasta Włocławka wiąże się z zaburzeniem występujących na danym obszarze warunków wodnych. Wody opadowe z takiego terenu nie mają możliwości wsiąkania w podłoże, są odprowadzane systemem kanalizacji bezpośrednio do odbiornika (rzeki). Skutkiem tego jest obniżanie się zwierciadła wód gruntowych. Celem przeciwdziałania rezultatom tego niekorzystnego zjawiska konieczne jest podejmowanie działań zmierzających do ograniczania powierzchni zabudowanych (uszczelnionych) w obrębie miasta, a także wprowadzanie wód opadowych do gruntu (tam, gdzie jest to możliwe), jak również rozwój systemów retencjonowania wód opadowych.</w:t>
      </w:r>
    </w:p>
    <w:p w14:paraId="7E2E8345" w14:textId="77777777" w:rsidR="00B50CC8" w:rsidRPr="00FC194B" w:rsidRDefault="00B50CC8" w:rsidP="008B267C">
      <w:pPr>
        <w:pStyle w:val="Nagwek2"/>
        <w:numPr>
          <w:ilvl w:val="2"/>
          <w:numId w:val="5"/>
        </w:numPr>
      </w:pPr>
      <w:bookmarkStart w:id="86" w:name="_Toc432497037"/>
      <w:bookmarkStart w:id="87" w:name="_Toc522275132"/>
      <w:bookmarkEnd w:id="81"/>
      <w:bookmarkEnd w:id="85"/>
      <w:r w:rsidRPr="00FC194B">
        <w:t>Zasoby wód</w:t>
      </w:r>
      <w:bookmarkEnd w:id="86"/>
      <w:bookmarkEnd w:id="87"/>
    </w:p>
    <w:p w14:paraId="697C976C" w14:textId="77777777" w:rsidR="00FC194B" w:rsidRPr="00FE1817" w:rsidRDefault="00FC194B" w:rsidP="00FC194B">
      <w:pPr>
        <w:pStyle w:val="Srdtytuy"/>
      </w:pPr>
      <w:bookmarkStart w:id="88" w:name="_Toc432497038"/>
      <w:r w:rsidRPr="00FE1817">
        <w:t>Wody powierzchniowe</w:t>
      </w:r>
    </w:p>
    <w:p w14:paraId="6BC9FD66" w14:textId="77777777" w:rsidR="00FC194B" w:rsidRDefault="00FC194B" w:rsidP="00FC194B">
      <w:r>
        <w:t>Główną osią miasta rzeka Wisła, wzdłuż której Włocławek rozciąga się na długości ok 20 km. Dopływami Wisły na terenie miasta są:</w:t>
      </w:r>
    </w:p>
    <w:p w14:paraId="3F0B12DD" w14:textId="77777777" w:rsidR="00FC194B" w:rsidRDefault="00FC194B" w:rsidP="008B267C">
      <w:pPr>
        <w:pStyle w:val="Numerowaniecd"/>
        <w:numPr>
          <w:ilvl w:val="0"/>
          <w:numId w:val="18"/>
        </w:numPr>
      </w:pPr>
      <w:r w:rsidRPr="00FD492D">
        <w:t xml:space="preserve">Zgłowiączka </w:t>
      </w:r>
      <w:r>
        <w:t xml:space="preserve">o długości </w:t>
      </w:r>
      <w:r w:rsidRPr="00FD492D">
        <w:t xml:space="preserve">6,4 km w granicach miasta, </w:t>
      </w:r>
    </w:p>
    <w:p w14:paraId="26DF75D6" w14:textId="77777777" w:rsidR="00FC194B" w:rsidRPr="00FD492D" w:rsidRDefault="00FC194B" w:rsidP="008B267C">
      <w:pPr>
        <w:pStyle w:val="Numerowaniecd"/>
        <w:numPr>
          <w:ilvl w:val="0"/>
          <w:numId w:val="18"/>
        </w:numPr>
      </w:pPr>
      <w:r w:rsidRPr="00FD492D">
        <w:t>Kanał A / Zuzanka</w:t>
      </w:r>
      <w:r>
        <w:t xml:space="preserve"> o długości </w:t>
      </w:r>
      <w:r w:rsidRPr="00FD492D">
        <w:t xml:space="preserve">5,4 km w granicach miasta. </w:t>
      </w:r>
    </w:p>
    <w:p w14:paraId="65B86C81" w14:textId="77777777" w:rsidR="00FC194B" w:rsidRDefault="00FC194B" w:rsidP="00FC194B">
      <w:r>
        <w:t>Inne cieki przepływające przez miasto to:</w:t>
      </w:r>
    </w:p>
    <w:p w14:paraId="6F2781ED" w14:textId="77777777" w:rsidR="00FC194B" w:rsidRDefault="00FC194B" w:rsidP="008B267C">
      <w:pPr>
        <w:pStyle w:val="Numerowaniecd"/>
        <w:numPr>
          <w:ilvl w:val="0"/>
          <w:numId w:val="18"/>
        </w:numPr>
      </w:pPr>
      <w:r w:rsidRPr="00FD492D">
        <w:t>Struga Kujawska</w:t>
      </w:r>
      <w:r>
        <w:t>,</w:t>
      </w:r>
    </w:p>
    <w:p w14:paraId="59B064F8" w14:textId="77777777" w:rsidR="00FC194B" w:rsidRDefault="00FC194B" w:rsidP="008B267C">
      <w:pPr>
        <w:pStyle w:val="Numerowaniecd"/>
        <w:numPr>
          <w:ilvl w:val="0"/>
          <w:numId w:val="18"/>
        </w:numPr>
      </w:pPr>
      <w:r w:rsidRPr="00FD492D">
        <w:t>Struga Rybnicka</w:t>
      </w:r>
      <w:r>
        <w:t>,</w:t>
      </w:r>
    </w:p>
    <w:p w14:paraId="5F1E724E" w14:textId="77777777" w:rsidR="00FC194B" w:rsidRDefault="00FC194B" w:rsidP="008B267C">
      <w:pPr>
        <w:pStyle w:val="Numerowaniecd"/>
        <w:numPr>
          <w:ilvl w:val="0"/>
          <w:numId w:val="18"/>
        </w:numPr>
      </w:pPr>
      <w:r w:rsidRPr="00FD492D">
        <w:t>Zofijka</w:t>
      </w:r>
      <w:r>
        <w:t>,</w:t>
      </w:r>
    </w:p>
    <w:p w14:paraId="2E140FFA" w14:textId="77777777" w:rsidR="00FC194B" w:rsidRPr="00FD492D" w:rsidRDefault="00FC194B" w:rsidP="008B267C">
      <w:pPr>
        <w:pStyle w:val="Numerowaniecd"/>
        <w:numPr>
          <w:ilvl w:val="0"/>
          <w:numId w:val="18"/>
        </w:numPr>
      </w:pPr>
      <w:r w:rsidRPr="00FD492D">
        <w:t>Lubieńka, będąca dopływem Zgłowiączki a biegnąca wzdłuż południowej granicy miasta.</w:t>
      </w:r>
    </w:p>
    <w:p w14:paraId="52B5A40A" w14:textId="77777777" w:rsidR="00FC194B" w:rsidRDefault="00FC194B" w:rsidP="00FC194B">
      <w:r w:rsidRPr="00183E7E">
        <w:t xml:space="preserve">Oprócz tego </w:t>
      </w:r>
      <w:r>
        <w:t>na obszarze Włocławka znajdują się zbiorniki wodne, w tym największy - sztuczny zbiornik wodny oraz dwa jeziora o charakterze naturalnym:</w:t>
      </w:r>
    </w:p>
    <w:p w14:paraId="1D62F2A5" w14:textId="4C570B5B" w:rsidR="00FC194B" w:rsidRDefault="00FC194B" w:rsidP="00A269F1">
      <w:pPr>
        <w:pStyle w:val="Numerowanie"/>
        <w:numPr>
          <w:ilvl w:val="0"/>
          <w:numId w:val="19"/>
        </w:numPr>
      </w:pPr>
      <w:r w:rsidRPr="00045055">
        <w:t>Zbiornik Włocławek - powstał w 1970 r. w wyniku przegrodzenia Wisły na 675 km jej biegu;</w:t>
      </w:r>
      <w:r w:rsidRPr="004308E8">
        <w:t xml:space="preserve"> posiada powierzchnię 59,2 km</w:t>
      </w:r>
      <w:r w:rsidRPr="00A269F1">
        <w:rPr>
          <w:vertAlign w:val="superscript"/>
        </w:rPr>
        <w:t>2</w:t>
      </w:r>
      <w:r w:rsidRPr="004308E8">
        <w:t>, długość 41 km oraz głębokość do 15 m; prawy brzeg na odcinku Włocławek-Płock,</w:t>
      </w:r>
      <w:r>
        <w:t xml:space="preserve"> </w:t>
      </w:r>
      <w:r w:rsidRPr="004308E8">
        <w:t xml:space="preserve">jest wyniesiony na 30-40 m ponad poziom wody, z kolei lewy brzeg na prawie całej długości zbiornika znajduje się w depresji w stosunku do zwierciadła wody lub jest wyniesiony zaledwie kilka metrów; ogólna długość zapór bocznych na tym </w:t>
      </w:r>
      <w:r w:rsidRPr="004308E8">
        <w:lastRenderedPageBreak/>
        <w:t xml:space="preserve">brzegu wynosi 26,5 km. </w:t>
      </w:r>
      <w:r>
        <w:t>o</w:t>
      </w:r>
      <w:r w:rsidRPr="00694E0D">
        <w:t>becnie</w:t>
      </w:r>
      <w:r>
        <w:t xml:space="preserve"> zbiornik </w:t>
      </w:r>
      <w:r w:rsidRPr="00694E0D">
        <w:t>pełni</w:t>
      </w:r>
      <w:r>
        <w:t xml:space="preserve"> </w:t>
      </w:r>
      <w:r w:rsidRPr="00694E0D">
        <w:t>przede</w:t>
      </w:r>
      <w:r>
        <w:t xml:space="preserve"> </w:t>
      </w:r>
      <w:r w:rsidRPr="00694E0D">
        <w:t>wszystkim</w:t>
      </w:r>
      <w:r>
        <w:t xml:space="preserve"> </w:t>
      </w:r>
      <w:r w:rsidRPr="00694E0D">
        <w:t>funkcję</w:t>
      </w:r>
      <w:r>
        <w:t xml:space="preserve"> </w:t>
      </w:r>
      <w:r w:rsidRPr="00694E0D">
        <w:t>energetyczną i</w:t>
      </w:r>
      <w:r w:rsidRPr="00A269F1">
        <w:rPr>
          <w:lang w:val="pl-PL"/>
        </w:rPr>
        <w:t> </w:t>
      </w:r>
      <w:r w:rsidRPr="00694E0D">
        <w:t>rekreacyjną</w:t>
      </w:r>
      <w:r>
        <w:t>.</w:t>
      </w:r>
      <w:r w:rsidRPr="004308E8">
        <w:t xml:space="preserve"> </w:t>
      </w:r>
    </w:p>
    <w:p w14:paraId="780363B4" w14:textId="77777777" w:rsidR="00FC194B" w:rsidRPr="00045055" w:rsidRDefault="00FC194B" w:rsidP="00A269F1">
      <w:pPr>
        <w:pStyle w:val="Numerowanie"/>
        <w:numPr>
          <w:ilvl w:val="0"/>
          <w:numId w:val="0"/>
        </w:numPr>
        <w:ind w:left="720"/>
      </w:pPr>
      <w:r w:rsidRPr="004308E8">
        <w:t>Na zaporze funkcjonuje elektrownia wodna o mocy</w:t>
      </w:r>
      <w:r w:rsidRPr="00045055">
        <w:rPr>
          <w:rFonts w:ascii="Verdana" w:hAnsi="Verdana" w:cs="Arial"/>
          <w:color w:val="222222"/>
          <w:sz w:val="23"/>
          <w:szCs w:val="23"/>
        </w:rPr>
        <w:t xml:space="preserve"> </w:t>
      </w:r>
      <w:r w:rsidRPr="00045055">
        <w:t>zainstalowanej 160.2 MW i rocznej produkcji energii wynoszącej 739 GWh. Stanowi to ponad 20% energii elektrycznej powstającej w krajowych hydroelektrowniach</w:t>
      </w:r>
      <w:r>
        <w:t xml:space="preserve">, </w:t>
      </w:r>
      <w:r w:rsidRPr="00045055">
        <w:t>jest to największa elektrownia przepływowa w Polsce</w:t>
      </w:r>
      <w:r>
        <w:t>.</w:t>
      </w:r>
      <w:r w:rsidRPr="00045055">
        <w:rPr>
          <w:rStyle w:val="Odwoanieprzypisudolnego"/>
          <w:lang w:val="pl-PL"/>
        </w:rPr>
        <w:t xml:space="preserve"> </w:t>
      </w:r>
      <w:r>
        <w:rPr>
          <w:rStyle w:val="Odwoanieprzypisudolnego"/>
          <w:lang w:val="pl-PL"/>
        </w:rPr>
        <w:footnoteReference w:id="18"/>
      </w:r>
      <w:r>
        <w:t xml:space="preserve"> </w:t>
      </w:r>
      <w:r>
        <w:rPr>
          <w:rStyle w:val="Odwoanieprzypisudolnego"/>
        </w:rPr>
        <w:footnoteReference w:id="19"/>
      </w:r>
    </w:p>
    <w:p w14:paraId="3514E056" w14:textId="4BB2A376" w:rsidR="00FC194B" w:rsidRPr="00F32FA7" w:rsidRDefault="00FC194B" w:rsidP="00A269F1">
      <w:pPr>
        <w:pStyle w:val="Numerowanie"/>
      </w:pPr>
      <w:r>
        <w:t xml:space="preserve">Jezioro Czarne – zlokalizowane </w:t>
      </w:r>
      <w:r w:rsidRPr="00F32FA7">
        <w:t>w południowej części miasta</w:t>
      </w:r>
      <w:r>
        <w:t xml:space="preserve"> o powierzchni 4,8 ha, głębokości do 4,9 m oraz objętości </w:t>
      </w:r>
      <w:r w:rsidRPr="00F32FA7">
        <w:t>160,1 tys. m</w:t>
      </w:r>
      <w:r w:rsidRPr="00045055">
        <w:rPr>
          <w:vertAlign w:val="superscript"/>
        </w:rPr>
        <w:t>3</w:t>
      </w:r>
      <w:r>
        <w:t>; j</w:t>
      </w:r>
      <w:r w:rsidRPr="00F32FA7">
        <w:t>ezioro</w:t>
      </w:r>
      <w:r>
        <w:t xml:space="preserve"> pełni funkcję </w:t>
      </w:r>
      <w:r w:rsidRPr="00F32FA7">
        <w:t>jako naturalne kąpielisko miejskie</w:t>
      </w:r>
      <w:r>
        <w:t>;</w:t>
      </w:r>
    </w:p>
    <w:p w14:paraId="7CEF051A" w14:textId="77777777" w:rsidR="00FC194B" w:rsidRPr="00F32FA7" w:rsidRDefault="00FC194B" w:rsidP="00A269F1">
      <w:pPr>
        <w:pStyle w:val="Numerowanie"/>
      </w:pPr>
      <w:r w:rsidRPr="00F32FA7">
        <w:rPr>
          <w:rStyle w:val="NumerowanieZnak"/>
          <w:lang w:val="pl-PL"/>
        </w:rPr>
        <w:t xml:space="preserve">Jezioro Rybnica </w:t>
      </w:r>
      <w:r>
        <w:rPr>
          <w:rStyle w:val="NumerowanieZnak"/>
          <w:lang w:val="pl-PL"/>
        </w:rPr>
        <w:t>- p</w:t>
      </w:r>
      <w:r w:rsidRPr="00F32FA7">
        <w:rPr>
          <w:rStyle w:val="NumerowanieZnak"/>
          <w:lang w:val="pl-PL"/>
        </w:rPr>
        <w:t xml:space="preserve">ołożone </w:t>
      </w:r>
      <w:r>
        <w:rPr>
          <w:rStyle w:val="NumerowanieZnak"/>
          <w:lang w:val="pl-PL"/>
        </w:rPr>
        <w:t>jest w obrębie</w:t>
      </w:r>
      <w:r w:rsidRPr="00F32FA7">
        <w:rPr>
          <w:rStyle w:val="NumerowanieZnak"/>
          <w:lang w:val="pl-PL"/>
        </w:rPr>
        <w:t xml:space="preserve"> Gostynińsko - Włocławskiego Parku Krajobrazowego</w:t>
      </w:r>
      <w:r>
        <w:rPr>
          <w:rStyle w:val="NumerowanieZnak"/>
          <w:lang w:val="pl-PL"/>
        </w:rPr>
        <w:t>; posiada</w:t>
      </w:r>
      <w:r w:rsidRPr="00F32FA7">
        <w:t xml:space="preserve"> powierzchnię 7,6 ha</w:t>
      </w:r>
      <w:r>
        <w:t xml:space="preserve">, głębokość do 4,6 m oraz objętość </w:t>
      </w:r>
      <w:r w:rsidRPr="00F32FA7">
        <w:t>173 tys. m</w:t>
      </w:r>
      <w:r w:rsidRPr="00F32FA7">
        <w:rPr>
          <w:vertAlign w:val="superscript"/>
        </w:rPr>
        <w:t>3</w:t>
      </w:r>
      <w:r>
        <w:t>;</w:t>
      </w:r>
      <w:r w:rsidRPr="00F32FA7">
        <w:t xml:space="preserve"> zasilan</w:t>
      </w:r>
      <w:r>
        <w:t>i</w:t>
      </w:r>
      <w:r w:rsidRPr="00F32FA7">
        <w:t xml:space="preserve">e </w:t>
      </w:r>
      <w:r>
        <w:t>jeziora odbywa się</w:t>
      </w:r>
      <w:r w:rsidRPr="00F32FA7">
        <w:t xml:space="preserve"> przez dwa cieki: od południa przez Rybnicę, a od zachodu poprzez </w:t>
      </w:r>
      <w:r>
        <w:t xml:space="preserve">będący w zaniku </w:t>
      </w:r>
      <w:r w:rsidRPr="00F32FA7">
        <w:t>dopływ z jeziora Dziemionek</w:t>
      </w:r>
      <w:r>
        <w:t xml:space="preserve">, przy czym dopływy te mają charakter okresowy ze względu na </w:t>
      </w:r>
      <w:r w:rsidRPr="00F32FA7">
        <w:t>obniżenie się poziomu wód</w:t>
      </w:r>
      <w:r>
        <w:t>.</w:t>
      </w:r>
    </w:p>
    <w:p w14:paraId="78A3A9AF" w14:textId="77777777" w:rsidR="00FC194B" w:rsidRDefault="00FC194B" w:rsidP="00FC194B">
      <w:r w:rsidRPr="00A2082A">
        <w:t xml:space="preserve">Obszar Miasta </w:t>
      </w:r>
      <w:r w:rsidRPr="00426FBF">
        <w:t>Włocławka znajduje się w obrębie regionu wodnego Środkowej Wisły</w:t>
      </w:r>
      <w:r w:rsidRPr="00A2082A">
        <w:t>. Na terenie miasta zlokalizowan</w:t>
      </w:r>
      <w:r>
        <w:t>ych jest</w:t>
      </w:r>
      <w:r w:rsidRPr="00A2082A">
        <w:t xml:space="preserve"> </w:t>
      </w:r>
      <w:r>
        <w:t>12</w:t>
      </w:r>
      <w:r w:rsidRPr="00A2082A">
        <w:t xml:space="preserve"> Jednolit</w:t>
      </w:r>
      <w:r>
        <w:t>ych</w:t>
      </w:r>
      <w:r w:rsidRPr="00A2082A">
        <w:t xml:space="preserve"> Części Wód Powierzchniowych (JCWP)</w:t>
      </w:r>
      <w:r>
        <w:t>, które zostały scharakteryzowane w poniższej tabeli.</w:t>
      </w:r>
    </w:p>
    <w:p w14:paraId="39B18680" w14:textId="77777777" w:rsidR="00FC194B" w:rsidRDefault="00FC194B" w:rsidP="00FC194B">
      <w:pPr>
        <w:sectPr w:rsidR="00FC194B" w:rsidSect="00FC194B">
          <w:pgSz w:w="11906" w:h="16838"/>
          <w:pgMar w:top="1440" w:right="1440" w:bottom="1440" w:left="1418" w:header="709" w:footer="709" w:gutter="0"/>
          <w:cols w:space="708"/>
        </w:sectPr>
      </w:pPr>
    </w:p>
    <w:p w14:paraId="6A81B3F0" w14:textId="27A475D7" w:rsidR="00FC194B" w:rsidRPr="008A59FF" w:rsidRDefault="00933C7B" w:rsidP="00942526">
      <w:pPr>
        <w:pStyle w:val="Tabela"/>
      </w:pPr>
      <w:bookmarkStart w:id="89" w:name="_Hlk519153380"/>
      <w:r>
        <w:lastRenderedPageBreak/>
        <w:t xml:space="preserve">Tabela </w:t>
      </w:r>
      <w:r>
        <w:fldChar w:fldCharType="begin"/>
      </w:r>
      <w:r>
        <w:instrText xml:space="preserve"> SEQ Tabela \* ARABIC </w:instrText>
      </w:r>
      <w:r>
        <w:fldChar w:fldCharType="separate"/>
      </w:r>
      <w:r w:rsidR="00DE617B">
        <w:rPr>
          <w:noProof/>
        </w:rPr>
        <w:t>9</w:t>
      </w:r>
      <w:r>
        <w:fldChar w:fldCharType="end"/>
      </w:r>
      <w:r>
        <w:tab/>
      </w:r>
      <w:r w:rsidR="00FC194B">
        <w:t>Jednolite części wód powierzchniowych</w:t>
      </w:r>
      <w:r w:rsidR="00FC194B">
        <w:rPr>
          <w:rStyle w:val="Odwoanieprzypisudolnego"/>
        </w:rPr>
        <w:footnoteReference w:id="20"/>
      </w:r>
    </w:p>
    <w:tbl>
      <w:tblPr>
        <w:tblW w:w="50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1135"/>
        <w:gridCol w:w="991"/>
        <w:gridCol w:w="850"/>
        <w:gridCol w:w="1558"/>
        <w:gridCol w:w="850"/>
        <w:gridCol w:w="6809"/>
        <w:gridCol w:w="1306"/>
      </w:tblGrid>
      <w:tr w:rsidR="00FC194B" w:rsidRPr="00602997" w14:paraId="2E3B75F2" w14:textId="77777777" w:rsidTr="00801156">
        <w:trPr>
          <w:cantSplit/>
          <w:trHeight w:val="1134"/>
          <w:tblHeader/>
        </w:trPr>
        <w:tc>
          <w:tcPr>
            <w:tcW w:w="285" w:type="pct"/>
            <w:shd w:val="clear" w:color="auto" w:fill="92D050"/>
            <w:vAlign w:val="center"/>
          </w:tcPr>
          <w:p w14:paraId="0CE0FD6B" w14:textId="77777777" w:rsidR="00FC194B" w:rsidRPr="00602997" w:rsidRDefault="00FC194B" w:rsidP="00801156">
            <w:pPr>
              <w:pStyle w:val="TABnagl"/>
              <w:spacing w:before="40" w:after="40" w:line="240" w:lineRule="auto"/>
              <w:rPr>
                <w:rFonts w:cs="Calibri"/>
                <w:sz w:val="18"/>
                <w:szCs w:val="18"/>
              </w:rPr>
            </w:pPr>
            <w:r w:rsidRPr="00602997">
              <w:rPr>
                <w:rFonts w:cs="Calibri"/>
                <w:sz w:val="18"/>
                <w:szCs w:val="18"/>
              </w:rPr>
              <w:t>Kod JCWP</w:t>
            </w:r>
          </w:p>
        </w:tc>
        <w:tc>
          <w:tcPr>
            <w:tcW w:w="396" w:type="pct"/>
            <w:shd w:val="clear" w:color="auto" w:fill="92D050"/>
            <w:vAlign w:val="center"/>
          </w:tcPr>
          <w:p w14:paraId="2E66B5AF" w14:textId="77777777" w:rsidR="00FC194B" w:rsidRPr="00602997" w:rsidRDefault="00FC194B" w:rsidP="00801156">
            <w:pPr>
              <w:pStyle w:val="TABnagl"/>
              <w:spacing w:before="40" w:after="40" w:line="240" w:lineRule="auto"/>
              <w:rPr>
                <w:rFonts w:cs="Calibri"/>
                <w:sz w:val="18"/>
                <w:szCs w:val="18"/>
              </w:rPr>
            </w:pPr>
            <w:r w:rsidRPr="00602997">
              <w:rPr>
                <w:rFonts w:cs="Calibri"/>
                <w:sz w:val="18"/>
                <w:szCs w:val="18"/>
              </w:rPr>
              <w:t>Nazwa JCWP</w:t>
            </w:r>
          </w:p>
        </w:tc>
        <w:tc>
          <w:tcPr>
            <w:tcW w:w="346" w:type="pct"/>
            <w:shd w:val="clear" w:color="auto" w:fill="92D050"/>
            <w:vAlign w:val="center"/>
          </w:tcPr>
          <w:p w14:paraId="3554BCD0" w14:textId="77777777" w:rsidR="00FC194B" w:rsidRPr="00602997" w:rsidRDefault="00FC194B" w:rsidP="00801156">
            <w:pPr>
              <w:pStyle w:val="TABnagl"/>
              <w:spacing w:before="40" w:after="40" w:line="240" w:lineRule="auto"/>
              <w:rPr>
                <w:rFonts w:cs="Calibri"/>
                <w:sz w:val="18"/>
                <w:szCs w:val="18"/>
              </w:rPr>
            </w:pPr>
            <w:r w:rsidRPr="00602997">
              <w:rPr>
                <w:rFonts w:cs="Calibri"/>
                <w:sz w:val="18"/>
                <w:szCs w:val="18"/>
              </w:rPr>
              <w:t>Status JCWP</w:t>
            </w:r>
          </w:p>
        </w:tc>
        <w:tc>
          <w:tcPr>
            <w:tcW w:w="297" w:type="pct"/>
            <w:shd w:val="clear" w:color="auto" w:fill="92D050"/>
            <w:vAlign w:val="center"/>
          </w:tcPr>
          <w:p w14:paraId="0EDC40EC" w14:textId="77777777" w:rsidR="00FC194B" w:rsidRPr="00602997" w:rsidRDefault="00FC194B" w:rsidP="00801156">
            <w:pPr>
              <w:pStyle w:val="TABnagl"/>
              <w:spacing w:before="40" w:after="40" w:line="240" w:lineRule="auto"/>
              <w:rPr>
                <w:rFonts w:cs="Calibri"/>
                <w:sz w:val="18"/>
                <w:szCs w:val="18"/>
              </w:rPr>
            </w:pPr>
            <w:r w:rsidRPr="00602997">
              <w:rPr>
                <w:rFonts w:cs="Calibri"/>
                <w:sz w:val="18"/>
                <w:szCs w:val="18"/>
              </w:rPr>
              <w:t>Stan JCWP</w:t>
            </w:r>
          </w:p>
        </w:tc>
        <w:tc>
          <w:tcPr>
            <w:tcW w:w="544" w:type="pct"/>
            <w:shd w:val="clear" w:color="auto" w:fill="92D050"/>
            <w:vAlign w:val="center"/>
          </w:tcPr>
          <w:p w14:paraId="32B34A8B" w14:textId="77777777" w:rsidR="00FC194B" w:rsidRPr="00602997" w:rsidRDefault="00FC194B" w:rsidP="00801156">
            <w:pPr>
              <w:pStyle w:val="TABnagl"/>
              <w:spacing w:before="40" w:after="40" w:line="240" w:lineRule="auto"/>
              <w:rPr>
                <w:rFonts w:cs="Calibri"/>
                <w:sz w:val="18"/>
                <w:szCs w:val="18"/>
              </w:rPr>
            </w:pPr>
            <w:r w:rsidRPr="00602997">
              <w:rPr>
                <w:rFonts w:cs="Calibri"/>
                <w:sz w:val="18"/>
                <w:szCs w:val="18"/>
              </w:rPr>
              <w:t>Ocena ryzyka nieosiągnięcia celów środowiskowych</w:t>
            </w:r>
          </w:p>
        </w:tc>
        <w:tc>
          <w:tcPr>
            <w:tcW w:w="297" w:type="pct"/>
            <w:shd w:val="clear" w:color="auto" w:fill="92D050"/>
            <w:vAlign w:val="center"/>
          </w:tcPr>
          <w:p w14:paraId="233F81CD" w14:textId="77777777" w:rsidR="00FC194B" w:rsidRPr="00602997" w:rsidRDefault="00FC194B" w:rsidP="00801156">
            <w:pPr>
              <w:pStyle w:val="TABnagl"/>
              <w:spacing w:before="40" w:after="40" w:line="240" w:lineRule="auto"/>
              <w:rPr>
                <w:rFonts w:cs="Calibri"/>
                <w:sz w:val="18"/>
                <w:szCs w:val="18"/>
              </w:rPr>
            </w:pPr>
            <w:r w:rsidRPr="00602997">
              <w:rPr>
                <w:rFonts w:cs="Calibri"/>
                <w:sz w:val="18"/>
                <w:szCs w:val="18"/>
              </w:rPr>
              <w:t>Termin osiągnięcia celów</w:t>
            </w:r>
          </w:p>
        </w:tc>
        <w:tc>
          <w:tcPr>
            <w:tcW w:w="2377" w:type="pct"/>
            <w:shd w:val="clear" w:color="auto" w:fill="92D050"/>
            <w:vAlign w:val="center"/>
          </w:tcPr>
          <w:p w14:paraId="56635E01" w14:textId="77777777" w:rsidR="00FC194B" w:rsidRPr="00602997" w:rsidRDefault="00FC194B" w:rsidP="00801156">
            <w:pPr>
              <w:pStyle w:val="TABnagl"/>
              <w:spacing w:before="40" w:after="40" w:line="240" w:lineRule="auto"/>
              <w:rPr>
                <w:rFonts w:cs="Calibri"/>
                <w:sz w:val="18"/>
                <w:szCs w:val="18"/>
              </w:rPr>
            </w:pPr>
            <w:r w:rsidRPr="00602997">
              <w:rPr>
                <w:rFonts w:cs="Calibri"/>
                <w:sz w:val="18"/>
                <w:szCs w:val="18"/>
              </w:rPr>
              <w:t>Uzasadnienie odstępstwa</w:t>
            </w:r>
          </w:p>
        </w:tc>
        <w:tc>
          <w:tcPr>
            <w:tcW w:w="456" w:type="pct"/>
            <w:shd w:val="clear" w:color="auto" w:fill="92D050"/>
            <w:vAlign w:val="center"/>
          </w:tcPr>
          <w:p w14:paraId="3D1A1F9C" w14:textId="77777777" w:rsidR="00FC194B" w:rsidRPr="00602997" w:rsidRDefault="00FC194B" w:rsidP="00801156">
            <w:pPr>
              <w:pStyle w:val="TABnagl"/>
              <w:spacing w:before="40" w:after="40" w:line="240" w:lineRule="auto"/>
              <w:rPr>
                <w:rFonts w:cs="Calibri"/>
                <w:sz w:val="18"/>
                <w:szCs w:val="18"/>
              </w:rPr>
            </w:pPr>
            <w:r w:rsidRPr="00602997">
              <w:rPr>
                <w:rFonts w:cs="Calibri"/>
                <w:sz w:val="18"/>
                <w:szCs w:val="18"/>
              </w:rPr>
              <w:t>Presja</w:t>
            </w:r>
          </w:p>
        </w:tc>
      </w:tr>
      <w:tr w:rsidR="00FC194B" w:rsidRPr="00602997" w14:paraId="1F0E490E" w14:textId="77777777" w:rsidTr="00801156">
        <w:trPr>
          <w:cantSplit/>
          <w:trHeight w:val="1134"/>
        </w:trPr>
        <w:tc>
          <w:tcPr>
            <w:tcW w:w="285" w:type="pct"/>
            <w:textDirection w:val="btLr"/>
            <w:vAlign w:val="center"/>
          </w:tcPr>
          <w:p w14:paraId="3A288953" w14:textId="521853EF" w:rsidR="00FC194B" w:rsidRPr="00602997" w:rsidRDefault="00FC194B" w:rsidP="00801156">
            <w:pPr>
              <w:pStyle w:val="Zawartotabeli"/>
              <w:spacing w:before="40" w:after="40" w:line="240" w:lineRule="auto"/>
              <w:ind w:left="113" w:right="113"/>
              <w:jc w:val="center"/>
              <w:rPr>
                <w:rFonts w:cs="Calibri"/>
                <w:sz w:val="18"/>
                <w:szCs w:val="18"/>
              </w:rPr>
            </w:pPr>
            <w:bookmarkStart w:id="90" w:name="_Hlk519681149"/>
            <w:r w:rsidRPr="00602997">
              <w:rPr>
                <w:rFonts w:cs="Calibri"/>
                <w:sz w:val="18"/>
                <w:szCs w:val="18"/>
              </w:rPr>
              <w:t>RW20000275999</w:t>
            </w:r>
            <w:bookmarkEnd w:id="90"/>
          </w:p>
        </w:tc>
        <w:tc>
          <w:tcPr>
            <w:tcW w:w="396" w:type="pct"/>
            <w:shd w:val="clear" w:color="auto" w:fill="auto"/>
            <w:vAlign w:val="center"/>
          </w:tcPr>
          <w:p w14:paraId="402908C6" w14:textId="77777777" w:rsidR="00FC194B" w:rsidRPr="00602997" w:rsidRDefault="00FC194B" w:rsidP="00801156">
            <w:pPr>
              <w:pStyle w:val="Zawartotabeli"/>
              <w:spacing w:before="40" w:after="40" w:line="240" w:lineRule="auto"/>
              <w:jc w:val="center"/>
              <w:rPr>
                <w:rFonts w:cs="Calibri"/>
                <w:sz w:val="18"/>
                <w:szCs w:val="18"/>
              </w:rPr>
            </w:pPr>
            <w:r w:rsidRPr="00602997">
              <w:rPr>
                <w:rFonts w:cs="Calibri"/>
                <w:sz w:val="18"/>
                <w:szCs w:val="18"/>
              </w:rPr>
              <w:t>Zbiornik Włocławek</w:t>
            </w:r>
          </w:p>
        </w:tc>
        <w:tc>
          <w:tcPr>
            <w:tcW w:w="346" w:type="pct"/>
            <w:shd w:val="clear" w:color="auto" w:fill="auto"/>
            <w:vAlign w:val="center"/>
          </w:tcPr>
          <w:p w14:paraId="014262AF" w14:textId="77777777" w:rsidR="00FC194B" w:rsidRPr="00602997" w:rsidRDefault="00FC194B" w:rsidP="00801156">
            <w:pPr>
              <w:pStyle w:val="Zawartotabeli"/>
              <w:spacing w:before="40" w:after="40" w:line="240" w:lineRule="auto"/>
              <w:jc w:val="center"/>
              <w:rPr>
                <w:rFonts w:cs="Calibri"/>
                <w:sz w:val="18"/>
                <w:szCs w:val="18"/>
              </w:rPr>
            </w:pPr>
            <w:r w:rsidRPr="00602997">
              <w:rPr>
                <w:rFonts w:cs="Calibri"/>
                <w:sz w:val="18"/>
                <w:szCs w:val="18"/>
              </w:rPr>
              <w:t>naturalna</w:t>
            </w:r>
          </w:p>
        </w:tc>
        <w:tc>
          <w:tcPr>
            <w:tcW w:w="297" w:type="pct"/>
            <w:shd w:val="clear" w:color="auto" w:fill="auto"/>
            <w:vAlign w:val="center"/>
          </w:tcPr>
          <w:p w14:paraId="6AD08360" w14:textId="77777777" w:rsidR="00FC194B" w:rsidRPr="00602997" w:rsidRDefault="00FC194B" w:rsidP="00801156">
            <w:pPr>
              <w:pStyle w:val="Zawartotabeli"/>
              <w:spacing w:before="40" w:after="40" w:line="240" w:lineRule="auto"/>
              <w:jc w:val="center"/>
              <w:rPr>
                <w:rFonts w:cs="Calibri"/>
                <w:sz w:val="18"/>
                <w:szCs w:val="18"/>
              </w:rPr>
            </w:pPr>
            <w:r w:rsidRPr="00602997">
              <w:rPr>
                <w:rFonts w:cs="Calibri"/>
                <w:sz w:val="18"/>
                <w:szCs w:val="18"/>
              </w:rPr>
              <w:t>zły</w:t>
            </w:r>
          </w:p>
        </w:tc>
        <w:tc>
          <w:tcPr>
            <w:tcW w:w="544" w:type="pct"/>
            <w:shd w:val="clear" w:color="auto" w:fill="auto"/>
            <w:vAlign w:val="center"/>
          </w:tcPr>
          <w:p w14:paraId="5C4CF5BB" w14:textId="77777777" w:rsidR="00FC194B" w:rsidRPr="00602997" w:rsidRDefault="00FC194B" w:rsidP="00801156">
            <w:pPr>
              <w:pStyle w:val="Zawartotabeli"/>
              <w:spacing w:before="40" w:after="40" w:line="240" w:lineRule="auto"/>
              <w:jc w:val="center"/>
              <w:rPr>
                <w:rFonts w:cs="Calibri"/>
                <w:sz w:val="18"/>
                <w:szCs w:val="18"/>
              </w:rPr>
            </w:pPr>
            <w:r w:rsidRPr="00602997">
              <w:rPr>
                <w:rFonts w:cs="Calibri"/>
                <w:sz w:val="18"/>
                <w:szCs w:val="18"/>
              </w:rPr>
              <w:t>zagrożona</w:t>
            </w:r>
          </w:p>
        </w:tc>
        <w:tc>
          <w:tcPr>
            <w:tcW w:w="297" w:type="pct"/>
            <w:shd w:val="clear" w:color="auto" w:fill="auto"/>
            <w:vAlign w:val="center"/>
          </w:tcPr>
          <w:p w14:paraId="0F7BF60E" w14:textId="77777777" w:rsidR="00FC194B" w:rsidRPr="00602997" w:rsidRDefault="00FC194B" w:rsidP="00801156">
            <w:pPr>
              <w:pStyle w:val="Zawartotabeli"/>
              <w:spacing w:before="40" w:after="40" w:line="240" w:lineRule="auto"/>
              <w:jc w:val="center"/>
              <w:rPr>
                <w:rFonts w:cs="Calibri"/>
                <w:sz w:val="18"/>
                <w:szCs w:val="18"/>
              </w:rPr>
            </w:pPr>
            <w:r w:rsidRPr="00602997">
              <w:rPr>
                <w:rFonts w:cs="Calibri"/>
                <w:sz w:val="18"/>
                <w:szCs w:val="18"/>
              </w:rPr>
              <w:t>2027</w:t>
            </w:r>
          </w:p>
        </w:tc>
        <w:tc>
          <w:tcPr>
            <w:tcW w:w="2377" w:type="pct"/>
            <w:shd w:val="clear" w:color="auto" w:fill="auto"/>
          </w:tcPr>
          <w:p w14:paraId="219B38E0" w14:textId="3C3838C0" w:rsidR="00FC194B" w:rsidRPr="00602997" w:rsidRDefault="00FC194B" w:rsidP="00801156">
            <w:pPr>
              <w:pStyle w:val="Zawartotabeli"/>
              <w:spacing w:before="40" w:after="40" w:line="240" w:lineRule="auto"/>
              <w:jc w:val="both"/>
              <w:rPr>
                <w:rFonts w:cs="Calibri"/>
                <w:sz w:val="18"/>
                <w:szCs w:val="18"/>
              </w:rPr>
            </w:pPr>
            <w:r w:rsidRPr="00602997">
              <w:rPr>
                <w:rFonts w:cs="Calibri"/>
                <w:sz w:val="18"/>
                <w:szCs w:val="18"/>
              </w:rPr>
              <w:t>Brak możliwości technicznych. W zlewni JCWP występuje presja hydromorfologiczna. W</w:t>
            </w:r>
            <w:r w:rsidRPr="00602997">
              <w:rPr>
                <w:rFonts w:cs="Calibri"/>
                <w:sz w:val="18"/>
                <w:szCs w:val="18"/>
                <w:lang w:val="pl-PL"/>
              </w:rPr>
              <w:t> </w:t>
            </w:r>
            <w:r w:rsidRPr="00602997">
              <w:rPr>
                <w:rFonts w:cs="Calibri"/>
                <w:sz w:val="18"/>
                <w:szCs w:val="18"/>
              </w:rPr>
              <w:t>programie działań zaplanowano działania obejmujące opracowanie programu renaturyzacji JCWP. Działanie to ma na celu szczegółowe rozpoznanie możliwości redukcji tej presji tak, aby możliwe było osiągnięcie dobrego stanu w najbardziej efektywny sposób. Z uwagi jednak na czas niezbędny dla powyższego programu, a następnie okres niezbędny dla wdrożenia wskazanych w nim działań, dobry stan będzie mógł być osiągnięty do roku 2027. W programie działań zaplanowano działanie (adaptacja śluzy żeglownej Stopnia Wodnego Włocławek dla potrzeb migracji ryb, szczególnie gatunku jesiotra, budowa nowej przepławki dla ryb na kanale A przy Stopniu Wodnym Włocławek w związku z budową kolejnego stopnia wodnego poniżej Włocławka, modernizacja istniejącej przepławki dla ryb na Stopniu Wodnym Włocławek), którego skutkiem będzie przywrócenie możliwości migracji ichtiofauny na wskazanym odcinku cieku w JCWP.</w:t>
            </w:r>
          </w:p>
        </w:tc>
        <w:tc>
          <w:tcPr>
            <w:tcW w:w="456" w:type="pct"/>
            <w:shd w:val="clear" w:color="auto" w:fill="auto"/>
            <w:vAlign w:val="center"/>
          </w:tcPr>
          <w:p w14:paraId="5AE1AF48" w14:textId="77777777" w:rsidR="00FC194B" w:rsidRPr="00602997" w:rsidRDefault="00FC194B" w:rsidP="00801156">
            <w:pPr>
              <w:pStyle w:val="Zawartotabeli"/>
              <w:spacing w:before="40" w:after="40" w:line="240" w:lineRule="auto"/>
              <w:jc w:val="center"/>
              <w:rPr>
                <w:rFonts w:cs="Calibri"/>
                <w:sz w:val="18"/>
                <w:szCs w:val="18"/>
              </w:rPr>
            </w:pPr>
            <w:r w:rsidRPr="00602997">
              <w:rPr>
                <w:rFonts w:cs="Calibri"/>
                <w:sz w:val="18"/>
                <w:szCs w:val="18"/>
              </w:rPr>
              <w:t xml:space="preserve">nierozpoznana presja, presja </w:t>
            </w:r>
            <w:bookmarkStart w:id="91" w:name="_Hlk520295362"/>
            <w:r w:rsidRPr="00602997">
              <w:rPr>
                <w:rFonts w:cs="Calibri"/>
                <w:sz w:val="18"/>
                <w:szCs w:val="18"/>
              </w:rPr>
              <w:t>hydromorfologiczna</w:t>
            </w:r>
            <w:bookmarkEnd w:id="91"/>
          </w:p>
        </w:tc>
      </w:tr>
      <w:tr w:rsidR="00FC194B" w:rsidRPr="00602997" w14:paraId="7B911047" w14:textId="77777777" w:rsidTr="00801156">
        <w:trPr>
          <w:cantSplit/>
          <w:trHeight w:val="1134"/>
        </w:trPr>
        <w:tc>
          <w:tcPr>
            <w:tcW w:w="285" w:type="pct"/>
            <w:textDirection w:val="btLr"/>
            <w:vAlign w:val="center"/>
          </w:tcPr>
          <w:p w14:paraId="02156725" w14:textId="03D07021" w:rsidR="00FC194B" w:rsidRPr="00602997" w:rsidRDefault="00FC194B" w:rsidP="00801156">
            <w:pPr>
              <w:pStyle w:val="Zawartotabeli"/>
              <w:spacing w:before="40" w:after="40" w:line="240" w:lineRule="auto"/>
              <w:ind w:left="113" w:right="113"/>
              <w:jc w:val="center"/>
              <w:rPr>
                <w:rFonts w:cs="Calibri"/>
                <w:sz w:val="18"/>
                <w:szCs w:val="18"/>
              </w:rPr>
            </w:pPr>
            <w:bookmarkStart w:id="92" w:name="_Hlk519681158"/>
            <w:r w:rsidRPr="00602997">
              <w:rPr>
                <w:rFonts w:cs="Calibri"/>
                <w:sz w:val="18"/>
                <w:szCs w:val="18"/>
              </w:rPr>
              <w:t>RW200017275899</w:t>
            </w:r>
            <w:bookmarkEnd w:id="92"/>
          </w:p>
        </w:tc>
        <w:tc>
          <w:tcPr>
            <w:tcW w:w="396" w:type="pct"/>
            <w:shd w:val="clear" w:color="auto" w:fill="auto"/>
            <w:vAlign w:val="center"/>
          </w:tcPr>
          <w:p w14:paraId="0A22ADBE" w14:textId="77777777" w:rsidR="00FC194B" w:rsidRPr="00602997" w:rsidRDefault="00FC194B" w:rsidP="00801156">
            <w:pPr>
              <w:pStyle w:val="Zawartotabeli"/>
              <w:spacing w:before="40" w:after="40" w:line="240" w:lineRule="auto"/>
              <w:jc w:val="center"/>
              <w:rPr>
                <w:rFonts w:cs="Calibri"/>
                <w:sz w:val="18"/>
                <w:szCs w:val="18"/>
              </w:rPr>
            </w:pPr>
            <w:r w:rsidRPr="00602997">
              <w:rPr>
                <w:rFonts w:cs="Calibri"/>
                <w:sz w:val="18"/>
                <w:szCs w:val="18"/>
              </w:rPr>
              <w:t>Chełmiczka</w:t>
            </w:r>
          </w:p>
        </w:tc>
        <w:tc>
          <w:tcPr>
            <w:tcW w:w="346" w:type="pct"/>
            <w:shd w:val="clear" w:color="auto" w:fill="auto"/>
            <w:vAlign w:val="center"/>
          </w:tcPr>
          <w:p w14:paraId="6F700772" w14:textId="77777777" w:rsidR="00FC194B" w:rsidRPr="00602997" w:rsidRDefault="00FC194B" w:rsidP="00801156">
            <w:pPr>
              <w:pStyle w:val="Zawartotabeli"/>
              <w:spacing w:before="40" w:after="40" w:line="240" w:lineRule="auto"/>
              <w:jc w:val="center"/>
              <w:rPr>
                <w:rFonts w:cs="Calibri"/>
                <w:sz w:val="18"/>
                <w:szCs w:val="18"/>
                <w:lang w:val="pl-PL"/>
              </w:rPr>
            </w:pPr>
            <w:r w:rsidRPr="00602997">
              <w:rPr>
                <w:rFonts w:cs="Calibri"/>
                <w:sz w:val="18"/>
                <w:szCs w:val="18"/>
                <w:lang w:val="pl-PL"/>
              </w:rPr>
              <w:t>naturalna</w:t>
            </w:r>
          </w:p>
        </w:tc>
        <w:tc>
          <w:tcPr>
            <w:tcW w:w="297" w:type="pct"/>
            <w:shd w:val="clear" w:color="auto" w:fill="auto"/>
            <w:vAlign w:val="center"/>
          </w:tcPr>
          <w:p w14:paraId="37DAA4CE" w14:textId="77777777" w:rsidR="00FC194B" w:rsidRPr="00602997" w:rsidRDefault="00FC194B" w:rsidP="00801156">
            <w:pPr>
              <w:pStyle w:val="Zawartotabeli"/>
              <w:spacing w:before="40" w:after="40" w:line="240" w:lineRule="auto"/>
              <w:jc w:val="center"/>
              <w:rPr>
                <w:rFonts w:cs="Calibri"/>
                <w:sz w:val="18"/>
                <w:szCs w:val="18"/>
              </w:rPr>
            </w:pPr>
            <w:r w:rsidRPr="00602997">
              <w:rPr>
                <w:rFonts w:cs="Calibri"/>
                <w:sz w:val="18"/>
                <w:szCs w:val="18"/>
              </w:rPr>
              <w:t>zły</w:t>
            </w:r>
          </w:p>
        </w:tc>
        <w:tc>
          <w:tcPr>
            <w:tcW w:w="544" w:type="pct"/>
            <w:shd w:val="clear" w:color="auto" w:fill="auto"/>
            <w:vAlign w:val="center"/>
          </w:tcPr>
          <w:p w14:paraId="59F13BE4" w14:textId="77777777" w:rsidR="00FC194B" w:rsidRPr="00602997" w:rsidRDefault="00FC194B" w:rsidP="00801156">
            <w:pPr>
              <w:pStyle w:val="Zawartotabeli"/>
              <w:spacing w:before="40" w:after="40" w:line="240" w:lineRule="auto"/>
              <w:jc w:val="center"/>
              <w:rPr>
                <w:rFonts w:cs="Calibri"/>
                <w:sz w:val="18"/>
                <w:szCs w:val="18"/>
              </w:rPr>
            </w:pPr>
            <w:r w:rsidRPr="00602997">
              <w:rPr>
                <w:rFonts w:cs="Calibri"/>
                <w:sz w:val="18"/>
                <w:szCs w:val="18"/>
              </w:rPr>
              <w:t>zagrożona</w:t>
            </w:r>
          </w:p>
        </w:tc>
        <w:tc>
          <w:tcPr>
            <w:tcW w:w="297" w:type="pct"/>
            <w:shd w:val="clear" w:color="auto" w:fill="auto"/>
            <w:vAlign w:val="center"/>
          </w:tcPr>
          <w:p w14:paraId="1693777E" w14:textId="77777777" w:rsidR="00FC194B" w:rsidRPr="00602997" w:rsidRDefault="00FC194B" w:rsidP="00801156">
            <w:pPr>
              <w:pStyle w:val="Zawartotabeli"/>
              <w:spacing w:before="40" w:after="40" w:line="240" w:lineRule="auto"/>
              <w:jc w:val="center"/>
              <w:rPr>
                <w:rFonts w:cs="Calibri"/>
                <w:sz w:val="18"/>
                <w:szCs w:val="18"/>
              </w:rPr>
            </w:pPr>
            <w:r w:rsidRPr="00602997">
              <w:rPr>
                <w:rFonts w:cs="Calibri"/>
                <w:sz w:val="18"/>
                <w:szCs w:val="18"/>
              </w:rPr>
              <w:t>2027</w:t>
            </w:r>
          </w:p>
        </w:tc>
        <w:tc>
          <w:tcPr>
            <w:tcW w:w="2377" w:type="pct"/>
            <w:shd w:val="clear" w:color="auto" w:fill="auto"/>
          </w:tcPr>
          <w:p w14:paraId="325BD233" w14:textId="21F23BE0" w:rsidR="00FC194B" w:rsidRPr="00602997" w:rsidRDefault="00FC194B" w:rsidP="00801156">
            <w:pPr>
              <w:pStyle w:val="Zawartotabeli"/>
              <w:spacing w:before="40" w:after="40" w:line="240" w:lineRule="auto"/>
              <w:jc w:val="both"/>
              <w:rPr>
                <w:rFonts w:cs="Calibri"/>
                <w:sz w:val="18"/>
                <w:szCs w:val="18"/>
              </w:rPr>
            </w:pPr>
            <w:r w:rsidRPr="00602997">
              <w:rPr>
                <w:rFonts w:cs="Calibri"/>
                <w:sz w:val="18"/>
                <w:szCs w:val="18"/>
              </w:rPr>
              <w:t>Brak możliwości technicznych. W zlewni JCWP występują presje: komunalna, przemysłowa, rolnictwo. W programie działań zaplanowano działania obejmujące „przegląd pozwoleń wodnoprawnych na wprowadzanie ścieków do wód lub do ziemi przez użytkowników w zlewni JCWP z uwagi na zagrożenie osiągnięcia celów środowiskowych, zgodnie z art. 136 ust. 3 ustawy – Prawo wodne”, mające na celu ograniczenie tej presji tak, aby możliwe było osiągnięcie wskaźników zgodnych z</w:t>
            </w:r>
            <w:r w:rsidRPr="00602997">
              <w:rPr>
                <w:rFonts w:cs="Calibri"/>
                <w:sz w:val="18"/>
                <w:szCs w:val="18"/>
                <w:lang w:val="pl-PL"/>
              </w:rPr>
              <w:t> </w:t>
            </w:r>
            <w:r w:rsidRPr="00602997">
              <w:rPr>
                <w:rFonts w:cs="Calibri"/>
                <w:sz w:val="18"/>
                <w:szCs w:val="18"/>
              </w:rPr>
              <w:t>wartościami dobrego stanu. W programie działań zaplanowano także wszystkie możliwe działania mające na celu ograniczenie presji rolniczej tak, aby możliwe było osiągnięcie wskaźników zgodnych z wartościami dobrego stanu. Z uwagi jednak na czas niezbędny dla wdrożenia działań, a także okres niezbędny aby wdrożone działania przyniosły wymierne efekty, dobry stan będzie mógł być osiągnięty do roku 2027.</w:t>
            </w:r>
          </w:p>
        </w:tc>
        <w:tc>
          <w:tcPr>
            <w:tcW w:w="456" w:type="pct"/>
            <w:shd w:val="clear" w:color="auto" w:fill="auto"/>
            <w:vAlign w:val="center"/>
          </w:tcPr>
          <w:p w14:paraId="079BB590" w14:textId="77777777" w:rsidR="00FC194B" w:rsidRPr="00602997" w:rsidRDefault="00FC194B" w:rsidP="00801156">
            <w:pPr>
              <w:pStyle w:val="Zawartotabeli"/>
              <w:spacing w:before="40" w:after="40" w:line="240" w:lineRule="auto"/>
              <w:jc w:val="center"/>
              <w:rPr>
                <w:rFonts w:cs="Calibri"/>
                <w:sz w:val="18"/>
                <w:szCs w:val="18"/>
              </w:rPr>
            </w:pPr>
            <w:r w:rsidRPr="00602997">
              <w:rPr>
                <w:rFonts w:cs="Calibri"/>
                <w:sz w:val="18"/>
                <w:szCs w:val="18"/>
              </w:rPr>
              <w:t>presja komunalna, presja przemysłowa rolnictwo</w:t>
            </w:r>
          </w:p>
        </w:tc>
      </w:tr>
      <w:tr w:rsidR="00FC194B" w:rsidRPr="00602997" w14:paraId="1E330EFB" w14:textId="77777777" w:rsidTr="00801156">
        <w:trPr>
          <w:cantSplit/>
          <w:trHeight w:val="1134"/>
        </w:trPr>
        <w:tc>
          <w:tcPr>
            <w:tcW w:w="285" w:type="pct"/>
            <w:textDirection w:val="btLr"/>
            <w:vAlign w:val="center"/>
          </w:tcPr>
          <w:p w14:paraId="072A7220" w14:textId="164617AA" w:rsidR="00FC194B" w:rsidRPr="00602997" w:rsidRDefault="00FC194B" w:rsidP="00801156">
            <w:pPr>
              <w:pStyle w:val="Zawartotabeli"/>
              <w:spacing w:before="40" w:after="40" w:line="240" w:lineRule="auto"/>
              <w:ind w:left="113" w:right="113"/>
              <w:jc w:val="center"/>
              <w:rPr>
                <w:rFonts w:cs="Calibri"/>
                <w:sz w:val="18"/>
                <w:szCs w:val="18"/>
              </w:rPr>
            </w:pPr>
            <w:bookmarkStart w:id="93" w:name="_Hlk519681165"/>
            <w:r w:rsidRPr="00602997">
              <w:rPr>
                <w:rFonts w:cs="Calibri"/>
                <w:sz w:val="18"/>
                <w:szCs w:val="18"/>
              </w:rPr>
              <w:lastRenderedPageBreak/>
              <w:t>RW20001727722</w:t>
            </w:r>
            <w:bookmarkEnd w:id="93"/>
          </w:p>
        </w:tc>
        <w:tc>
          <w:tcPr>
            <w:tcW w:w="396" w:type="pct"/>
            <w:shd w:val="clear" w:color="auto" w:fill="auto"/>
            <w:vAlign w:val="center"/>
          </w:tcPr>
          <w:p w14:paraId="0268F2B2" w14:textId="77777777" w:rsidR="00FC194B" w:rsidRPr="00602997" w:rsidRDefault="00FC194B" w:rsidP="00801156">
            <w:pPr>
              <w:pStyle w:val="Zawartotabeli"/>
              <w:spacing w:before="40" w:after="40" w:line="240" w:lineRule="auto"/>
              <w:jc w:val="center"/>
              <w:rPr>
                <w:rFonts w:cs="Calibri"/>
                <w:sz w:val="18"/>
                <w:szCs w:val="18"/>
              </w:rPr>
            </w:pPr>
            <w:r w:rsidRPr="00602997">
              <w:rPr>
                <w:rFonts w:cs="Calibri"/>
                <w:sz w:val="18"/>
                <w:szCs w:val="18"/>
              </w:rPr>
              <w:t>Struga z jez. Wikaryjskim do ujścia</w:t>
            </w:r>
          </w:p>
        </w:tc>
        <w:tc>
          <w:tcPr>
            <w:tcW w:w="346" w:type="pct"/>
            <w:shd w:val="clear" w:color="auto" w:fill="auto"/>
            <w:vAlign w:val="center"/>
          </w:tcPr>
          <w:p w14:paraId="0F334B91" w14:textId="77777777" w:rsidR="00FC194B" w:rsidRPr="00602997" w:rsidRDefault="00FC194B" w:rsidP="00801156">
            <w:pPr>
              <w:pStyle w:val="Zawartotabeli"/>
              <w:spacing w:before="40" w:after="40" w:line="240" w:lineRule="auto"/>
              <w:jc w:val="center"/>
              <w:rPr>
                <w:rFonts w:cs="Calibri"/>
                <w:sz w:val="18"/>
                <w:szCs w:val="18"/>
                <w:lang w:val="pl-PL"/>
              </w:rPr>
            </w:pPr>
            <w:r w:rsidRPr="00602997">
              <w:rPr>
                <w:rFonts w:cs="Calibri"/>
                <w:sz w:val="18"/>
                <w:szCs w:val="18"/>
                <w:lang w:val="pl-PL"/>
              </w:rPr>
              <w:t>naturalna</w:t>
            </w:r>
          </w:p>
        </w:tc>
        <w:tc>
          <w:tcPr>
            <w:tcW w:w="297" w:type="pct"/>
            <w:shd w:val="clear" w:color="auto" w:fill="auto"/>
            <w:vAlign w:val="center"/>
          </w:tcPr>
          <w:p w14:paraId="3DE6B64C" w14:textId="77777777" w:rsidR="00FC194B" w:rsidRPr="00602997" w:rsidRDefault="00FC194B" w:rsidP="00801156">
            <w:pPr>
              <w:pStyle w:val="Zawartotabeli"/>
              <w:spacing w:before="40" w:after="40" w:line="240" w:lineRule="auto"/>
              <w:jc w:val="center"/>
              <w:rPr>
                <w:rFonts w:cs="Calibri"/>
                <w:sz w:val="18"/>
                <w:szCs w:val="18"/>
                <w:lang w:val="pl-PL"/>
              </w:rPr>
            </w:pPr>
            <w:r w:rsidRPr="00602997">
              <w:rPr>
                <w:rFonts w:cs="Calibri"/>
                <w:sz w:val="18"/>
                <w:szCs w:val="18"/>
                <w:lang w:val="pl-PL"/>
              </w:rPr>
              <w:t>zły</w:t>
            </w:r>
          </w:p>
        </w:tc>
        <w:tc>
          <w:tcPr>
            <w:tcW w:w="544" w:type="pct"/>
            <w:shd w:val="clear" w:color="auto" w:fill="auto"/>
            <w:vAlign w:val="center"/>
          </w:tcPr>
          <w:p w14:paraId="56EC4A10" w14:textId="77777777" w:rsidR="00FC194B" w:rsidRPr="00602997" w:rsidRDefault="00FC194B" w:rsidP="00801156">
            <w:pPr>
              <w:pStyle w:val="Zawartotabeli"/>
              <w:spacing w:before="40" w:after="40" w:line="240" w:lineRule="auto"/>
              <w:jc w:val="center"/>
              <w:rPr>
                <w:rFonts w:cs="Calibri"/>
                <w:sz w:val="18"/>
                <w:szCs w:val="18"/>
                <w:lang w:val="pl-PL"/>
              </w:rPr>
            </w:pPr>
            <w:r w:rsidRPr="00602997">
              <w:rPr>
                <w:rFonts w:cs="Calibri"/>
                <w:sz w:val="18"/>
                <w:szCs w:val="18"/>
                <w:lang w:val="pl-PL"/>
              </w:rPr>
              <w:t>zagrożona</w:t>
            </w:r>
          </w:p>
        </w:tc>
        <w:tc>
          <w:tcPr>
            <w:tcW w:w="297" w:type="pct"/>
            <w:shd w:val="clear" w:color="auto" w:fill="auto"/>
            <w:vAlign w:val="center"/>
          </w:tcPr>
          <w:p w14:paraId="41E23A74" w14:textId="77777777" w:rsidR="00FC194B" w:rsidRPr="00602997" w:rsidRDefault="00FC194B" w:rsidP="00801156">
            <w:pPr>
              <w:pStyle w:val="Zawartotabeli"/>
              <w:spacing w:before="40" w:after="40" w:line="240" w:lineRule="auto"/>
              <w:jc w:val="center"/>
              <w:rPr>
                <w:rFonts w:cs="Calibri"/>
                <w:sz w:val="18"/>
                <w:szCs w:val="18"/>
                <w:lang w:val="pl-PL"/>
              </w:rPr>
            </w:pPr>
            <w:r w:rsidRPr="00602997">
              <w:rPr>
                <w:rFonts w:cs="Calibri"/>
                <w:sz w:val="18"/>
                <w:szCs w:val="18"/>
                <w:lang w:val="pl-PL"/>
              </w:rPr>
              <w:t>2021</w:t>
            </w:r>
          </w:p>
        </w:tc>
        <w:tc>
          <w:tcPr>
            <w:tcW w:w="2377" w:type="pct"/>
            <w:shd w:val="clear" w:color="auto" w:fill="auto"/>
          </w:tcPr>
          <w:p w14:paraId="1EE94A89" w14:textId="5F06937F" w:rsidR="00FC194B" w:rsidRPr="00602997" w:rsidRDefault="00FC194B" w:rsidP="00801156">
            <w:pPr>
              <w:pStyle w:val="Zawartotabeli"/>
              <w:spacing w:before="40" w:after="40" w:line="240" w:lineRule="auto"/>
              <w:jc w:val="both"/>
              <w:rPr>
                <w:rFonts w:cs="Calibri"/>
                <w:sz w:val="18"/>
                <w:szCs w:val="18"/>
              </w:rPr>
            </w:pPr>
            <w:r w:rsidRPr="00602997">
              <w:rPr>
                <w:rFonts w:cs="Calibri"/>
                <w:sz w:val="18"/>
                <w:szCs w:val="18"/>
              </w:rPr>
              <w:t>Brak możliwości technicznych oraz dysproporcjonalne koszty. Z uwagi na niską wiarygodność oceny i związany z tym brak możliwości wskazania przyczyn nieosiągnięcia dobrego stanu brak jest możliwości zaplanowania racjonalnych działań naprawczych. Zaplanowanie i wdrożenie jakichkolwiek działań będzie generowało nieuzasadnione koszty. W związku z tym w JCWP zaplanowano działanie mające na celu rozpoznanie rzeczywistego stanu ekologicznego – przeprowadzenie monitoringu badawczego. W</w:t>
            </w:r>
            <w:r w:rsidRPr="00602997">
              <w:rPr>
                <w:rFonts w:cs="Calibri"/>
                <w:sz w:val="18"/>
                <w:szCs w:val="18"/>
                <w:lang w:val="pl-PL"/>
              </w:rPr>
              <w:t> </w:t>
            </w:r>
            <w:r w:rsidRPr="00602997">
              <w:rPr>
                <w:rFonts w:cs="Calibri"/>
                <w:sz w:val="18"/>
                <w:szCs w:val="18"/>
              </w:rPr>
              <w:t>przypadku potwierdzenia złego stanu po 2 latach wprowadzone zostanie działanie mające na celu rozpoznanie jego przyczyn. Takie etapowe postępowanie pozwoli na racjonalne zaplanowanie niezbędnych działań i zapewnienie ich wymaganej skuteczności.</w:t>
            </w:r>
          </w:p>
        </w:tc>
        <w:tc>
          <w:tcPr>
            <w:tcW w:w="456" w:type="pct"/>
            <w:shd w:val="clear" w:color="auto" w:fill="auto"/>
            <w:vAlign w:val="center"/>
          </w:tcPr>
          <w:p w14:paraId="76DD2DCD" w14:textId="77777777" w:rsidR="00FC194B" w:rsidRPr="00602997" w:rsidRDefault="00FC194B" w:rsidP="00801156">
            <w:pPr>
              <w:pStyle w:val="Zawartotabeli"/>
              <w:spacing w:before="40" w:after="40" w:line="240" w:lineRule="auto"/>
              <w:jc w:val="center"/>
              <w:rPr>
                <w:rFonts w:cs="Calibri"/>
                <w:sz w:val="18"/>
                <w:szCs w:val="18"/>
              </w:rPr>
            </w:pPr>
            <w:r w:rsidRPr="00602997">
              <w:rPr>
                <w:rFonts w:cs="Calibri"/>
                <w:sz w:val="18"/>
                <w:szCs w:val="18"/>
              </w:rPr>
              <w:t>nierozpoznana presja</w:t>
            </w:r>
          </w:p>
        </w:tc>
      </w:tr>
      <w:tr w:rsidR="00FC194B" w:rsidRPr="00602997" w14:paraId="562FD2D5" w14:textId="77777777" w:rsidTr="00801156">
        <w:trPr>
          <w:cantSplit/>
          <w:trHeight w:val="1134"/>
        </w:trPr>
        <w:tc>
          <w:tcPr>
            <w:tcW w:w="285" w:type="pct"/>
            <w:textDirection w:val="btLr"/>
            <w:vAlign w:val="center"/>
          </w:tcPr>
          <w:p w14:paraId="27D27041" w14:textId="2848B575" w:rsidR="00FC194B" w:rsidRPr="00602997" w:rsidRDefault="00FC194B" w:rsidP="00801156">
            <w:pPr>
              <w:pStyle w:val="Zawartotabeli"/>
              <w:spacing w:before="40" w:after="40" w:line="240" w:lineRule="auto"/>
              <w:ind w:left="113" w:right="113"/>
              <w:jc w:val="center"/>
              <w:rPr>
                <w:rFonts w:cs="Calibri"/>
                <w:sz w:val="18"/>
                <w:szCs w:val="18"/>
              </w:rPr>
            </w:pPr>
            <w:bookmarkStart w:id="94" w:name="_Hlk519681173"/>
            <w:r w:rsidRPr="00602997">
              <w:rPr>
                <w:rFonts w:cs="Calibri"/>
                <w:sz w:val="18"/>
                <w:szCs w:val="18"/>
              </w:rPr>
              <w:t>RW20001727912</w:t>
            </w:r>
            <w:bookmarkEnd w:id="94"/>
          </w:p>
        </w:tc>
        <w:tc>
          <w:tcPr>
            <w:tcW w:w="396" w:type="pct"/>
            <w:shd w:val="clear" w:color="auto" w:fill="auto"/>
            <w:vAlign w:val="center"/>
          </w:tcPr>
          <w:p w14:paraId="4F292283" w14:textId="77777777" w:rsidR="00FC194B" w:rsidRPr="00602997" w:rsidRDefault="00FC194B" w:rsidP="00801156">
            <w:pPr>
              <w:pStyle w:val="Zawartotabeli"/>
              <w:spacing w:before="40" w:after="40" w:line="240" w:lineRule="auto"/>
              <w:jc w:val="center"/>
              <w:rPr>
                <w:rFonts w:cs="Calibri"/>
                <w:sz w:val="18"/>
                <w:szCs w:val="18"/>
              </w:rPr>
            </w:pPr>
            <w:r w:rsidRPr="00602997">
              <w:rPr>
                <w:rFonts w:cs="Calibri"/>
                <w:sz w:val="18"/>
                <w:szCs w:val="18"/>
              </w:rPr>
              <w:t>Dopływ spod Bogucina</w:t>
            </w:r>
          </w:p>
        </w:tc>
        <w:tc>
          <w:tcPr>
            <w:tcW w:w="346" w:type="pct"/>
            <w:shd w:val="clear" w:color="auto" w:fill="auto"/>
            <w:vAlign w:val="center"/>
          </w:tcPr>
          <w:p w14:paraId="781DDE91" w14:textId="77777777" w:rsidR="00FC194B" w:rsidRPr="00602997" w:rsidRDefault="00FC194B" w:rsidP="00801156">
            <w:pPr>
              <w:pStyle w:val="Zawartotabeli"/>
              <w:spacing w:before="40" w:after="40" w:line="240" w:lineRule="auto"/>
              <w:jc w:val="center"/>
              <w:rPr>
                <w:rFonts w:cs="Calibri"/>
                <w:sz w:val="18"/>
                <w:szCs w:val="18"/>
                <w:lang w:val="pl-PL"/>
              </w:rPr>
            </w:pPr>
            <w:r w:rsidRPr="00602997">
              <w:rPr>
                <w:rFonts w:cs="Calibri"/>
                <w:sz w:val="18"/>
                <w:szCs w:val="18"/>
                <w:lang w:val="pl-PL"/>
              </w:rPr>
              <w:t>naturalna</w:t>
            </w:r>
          </w:p>
        </w:tc>
        <w:tc>
          <w:tcPr>
            <w:tcW w:w="297" w:type="pct"/>
            <w:shd w:val="clear" w:color="auto" w:fill="auto"/>
            <w:vAlign w:val="center"/>
          </w:tcPr>
          <w:p w14:paraId="2CF05EDB" w14:textId="77777777" w:rsidR="00FC194B" w:rsidRPr="00602997" w:rsidRDefault="00FC194B" w:rsidP="00801156">
            <w:pPr>
              <w:pStyle w:val="Zawartotabeli"/>
              <w:spacing w:before="40" w:after="40" w:line="240" w:lineRule="auto"/>
              <w:jc w:val="center"/>
              <w:rPr>
                <w:rFonts w:cs="Calibri"/>
                <w:sz w:val="18"/>
                <w:szCs w:val="18"/>
                <w:lang w:val="pl-PL"/>
              </w:rPr>
            </w:pPr>
            <w:r w:rsidRPr="00602997">
              <w:rPr>
                <w:rFonts w:cs="Calibri"/>
                <w:sz w:val="18"/>
                <w:szCs w:val="18"/>
                <w:lang w:val="pl-PL"/>
              </w:rPr>
              <w:t>zły</w:t>
            </w:r>
          </w:p>
        </w:tc>
        <w:tc>
          <w:tcPr>
            <w:tcW w:w="544" w:type="pct"/>
            <w:shd w:val="clear" w:color="auto" w:fill="auto"/>
            <w:vAlign w:val="center"/>
          </w:tcPr>
          <w:p w14:paraId="1C73CCE8" w14:textId="77777777" w:rsidR="00FC194B" w:rsidRPr="00602997" w:rsidRDefault="00FC194B" w:rsidP="00801156">
            <w:pPr>
              <w:pStyle w:val="Zawartotabeli"/>
              <w:spacing w:before="40" w:after="40" w:line="240" w:lineRule="auto"/>
              <w:jc w:val="center"/>
              <w:rPr>
                <w:rFonts w:cs="Calibri"/>
                <w:sz w:val="18"/>
                <w:szCs w:val="18"/>
                <w:lang w:val="pl-PL"/>
              </w:rPr>
            </w:pPr>
            <w:r w:rsidRPr="00602997">
              <w:rPr>
                <w:rFonts w:cs="Calibri"/>
                <w:sz w:val="18"/>
                <w:szCs w:val="18"/>
                <w:lang w:val="pl-PL"/>
              </w:rPr>
              <w:t>niezagrożona</w:t>
            </w:r>
          </w:p>
        </w:tc>
        <w:tc>
          <w:tcPr>
            <w:tcW w:w="297" w:type="pct"/>
            <w:shd w:val="clear" w:color="auto" w:fill="auto"/>
            <w:vAlign w:val="center"/>
          </w:tcPr>
          <w:p w14:paraId="21888F7D" w14:textId="77777777" w:rsidR="00FC194B" w:rsidRPr="00602997" w:rsidRDefault="00FC194B" w:rsidP="00801156">
            <w:pPr>
              <w:pStyle w:val="Zawartotabeli"/>
              <w:spacing w:before="40" w:after="40" w:line="240" w:lineRule="auto"/>
              <w:jc w:val="center"/>
              <w:rPr>
                <w:rFonts w:cs="Calibri"/>
                <w:sz w:val="18"/>
                <w:szCs w:val="18"/>
                <w:lang w:val="pl-PL"/>
              </w:rPr>
            </w:pPr>
            <w:r w:rsidRPr="00602997">
              <w:rPr>
                <w:rFonts w:cs="Calibri"/>
                <w:sz w:val="18"/>
                <w:szCs w:val="18"/>
                <w:lang w:val="pl-PL"/>
              </w:rPr>
              <w:t>2015</w:t>
            </w:r>
          </w:p>
        </w:tc>
        <w:tc>
          <w:tcPr>
            <w:tcW w:w="2377" w:type="pct"/>
            <w:shd w:val="clear" w:color="auto" w:fill="auto"/>
            <w:vAlign w:val="center"/>
          </w:tcPr>
          <w:p w14:paraId="0EF57286" w14:textId="77777777" w:rsidR="00FC194B" w:rsidRPr="00602997" w:rsidRDefault="00FC194B" w:rsidP="00801156">
            <w:pPr>
              <w:pStyle w:val="Zawartotabeli"/>
              <w:spacing w:before="40" w:after="40" w:line="240" w:lineRule="auto"/>
              <w:jc w:val="center"/>
              <w:rPr>
                <w:rFonts w:cs="Calibri"/>
                <w:sz w:val="18"/>
                <w:szCs w:val="18"/>
              </w:rPr>
            </w:pPr>
            <w:r w:rsidRPr="00602997">
              <w:rPr>
                <w:rFonts w:cs="Calibri"/>
                <w:sz w:val="18"/>
                <w:szCs w:val="18"/>
              </w:rPr>
              <w:t>nie dotyczy</w:t>
            </w:r>
          </w:p>
        </w:tc>
        <w:tc>
          <w:tcPr>
            <w:tcW w:w="456" w:type="pct"/>
            <w:shd w:val="clear" w:color="auto" w:fill="auto"/>
            <w:vAlign w:val="center"/>
          </w:tcPr>
          <w:p w14:paraId="7937366C" w14:textId="77777777" w:rsidR="00FC194B" w:rsidRPr="00602997" w:rsidRDefault="00FC194B" w:rsidP="00801156">
            <w:pPr>
              <w:pStyle w:val="Zawartotabeli"/>
              <w:spacing w:before="40" w:after="40" w:line="240" w:lineRule="auto"/>
              <w:jc w:val="center"/>
              <w:rPr>
                <w:rFonts w:cs="Calibri"/>
                <w:sz w:val="18"/>
                <w:szCs w:val="18"/>
                <w:lang w:val="pl-PL"/>
              </w:rPr>
            </w:pPr>
            <w:r w:rsidRPr="00602997">
              <w:rPr>
                <w:rFonts w:cs="Calibri"/>
                <w:sz w:val="18"/>
                <w:szCs w:val="18"/>
                <w:lang w:val="pl-PL"/>
              </w:rPr>
              <w:t>nie dotyczy</w:t>
            </w:r>
          </w:p>
        </w:tc>
      </w:tr>
      <w:tr w:rsidR="00FC194B" w:rsidRPr="00602997" w14:paraId="2EBADCAB" w14:textId="77777777" w:rsidTr="00801156">
        <w:trPr>
          <w:cantSplit/>
          <w:trHeight w:val="1134"/>
        </w:trPr>
        <w:tc>
          <w:tcPr>
            <w:tcW w:w="285" w:type="pct"/>
            <w:textDirection w:val="btLr"/>
            <w:vAlign w:val="center"/>
          </w:tcPr>
          <w:p w14:paraId="03B80A20" w14:textId="77777777" w:rsidR="00FC194B" w:rsidRPr="00602997" w:rsidRDefault="00FC194B" w:rsidP="00801156">
            <w:pPr>
              <w:pStyle w:val="Zawartotabeli"/>
              <w:spacing w:before="40" w:after="40" w:line="240" w:lineRule="auto"/>
              <w:ind w:left="113" w:right="113"/>
              <w:jc w:val="center"/>
              <w:rPr>
                <w:rFonts w:cs="Calibri"/>
                <w:sz w:val="18"/>
                <w:szCs w:val="18"/>
                <w:lang w:val="pl-PL"/>
              </w:rPr>
            </w:pPr>
            <w:bookmarkStart w:id="95" w:name="_Hlk519681180"/>
            <w:r w:rsidRPr="00602997">
              <w:rPr>
                <w:rFonts w:cs="Calibri"/>
                <w:sz w:val="18"/>
                <w:szCs w:val="18"/>
              </w:rPr>
              <w:t>RW20001727929</w:t>
            </w:r>
          </w:p>
        </w:tc>
        <w:tc>
          <w:tcPr>
            <w:tcW w:w="396" w:type="pct"/>
            <w:shd w:val="clear" w:color="auto" w:fill="auto"/>
            <w:vAlign w:val="center"/>
          </w:tcPr>
          <w:p w14:paraId="466931CF" w14:textId="77777777" w:rsidR="00FC194B" w:rsidRPr="00602997" w:rsidRDefault="00FC194B" w:rsidP="00801156">
            <w:pPr>
              <w:pStyle w:val="Zawartotabeli"/>
              <w:spacing w:before="40" w:after="40" w:line="240" w:lineRule="auto"/>
              <w:jc w:val="center"/>
              <w:rPr>
                <w:rFonts w:cs="Calibri"/>
                <w:sz w:val="18"/>
                <w:szCs w:val="18"/>
                <w:lang w:val="pl-PL"/>
              </w:rPr>
            </w:pPr>
            <w:r w:rsidRPr="00602997">
              <w:rPr>
                <w:rFonts w:cs="Calibri"/>
                <w:sz w:val="18"/>
                <w:szCs w:val="18"/>
                <w:lang w:val="pl-PL"/>
              </w:rPr>
              <w:t>Ośla</w:t>
            </w:r>
          </w:p>
        </w:tc>
        <w:tc>
          <w:tcPr>
            <w:tcW w:w="346" w:type="pct"/>
            <w:shd w:val="clear" w:color="auto" w:fill="auto"/>
            <w:vAlign w:val="center"/>
          </w:tcPr>
          <w:p w14:paraId="4CA8B747" w14:textId="77777777" w:rsidR="00FC194B" w:rsidRPr="00602997" w:rsidRDefault="00FC194B" w:rsidP="00801156">
            <w:pPr>
              <w:pStyle w:val="Zawartotabeli"/>
              <w:spacing w:before="40" w:after="40" w:line="240" w:lineRule="auto"/>
              <w:jc w:val="center"/>
              <w:rPr>
                <w:rFonts w:cs="Calibri"/>
                <w:sz w:val="18"/>
                <w:szCs w:val="18"/>
                <w:lang w:val="pl-PL"/>
              </w:rPr>
            </w:pPr>
            <w:r w:rsidRPr="00602997">
              <w:rPr>
                <w:rFonts w:cs="Calibri"/>
                <w:sz w:val="18"/>
                <w:szCs w:val="18"/>
                <w:lang w:val="pl-PL"/>
              </w:rPr>
              <w:t>naturalna</w:t>
            </w:r>
          </w:p>
        </w:tc>
        <w:tc>
          <w:tcPr>
            <w:tcW w:w="297" w:type="pct"/>
            <w:shd w:val="clear" w:color="auto" w:fill="auto"/>
            <w:vAlign w:val="center"/>
          </w:tcPr>
          <w:p w14:paraId="7F8BF9E7" w14:textId="77777777" w:rsidR="00FC194B" w:rsidRPr="00602997" w:rsidRDefault="00FC194B" w:rsidP="00801156">
            <w:pPr>
              <w:pStyle w:val="Zawartotabeli"/>
              <w:spacing w:before="40" w:after="40" w:line="240" w:lineRule="auto"/>
              <w:jc w:val="center"/>
              <w:rPr>
                <w:rFonts w:cs="Calibri"/>
                <w:sz w:val="18"/>
                <w:szCs w:val="18"/>
                <w:lang w:val="pl-PL"/>
              </w:rPr>
            </w:pPr>
            <w:r w:rsidRPr="00602997">
              <w:rPr>
                <w:rFonts w:cs="Calibri"/>
                <w:sz w:val="18"/>
                <w:szCs w:val="18"/>
                <w:lang w:val="pl-PL"/>
              </w:rPr>
              <w:t>zły</w:t>
            </w:r>
          </w:p>
        </w:tc>
        <w:tc>
          <w:tcPr>
            <w:tcW w:w="544" w:type="pct"/>
            <w:shd w:val="clear" w:color="auto" w:fill="auto"/>
            <w:vAlign w:val="center"/>
          </w:tcPr>
          <w:p w14:paraId="37FF0E53" w14:textId="77777777" w:rsidR="00FC194B" w:rsidRPr="00602997" w:rsidRDefault="00FC194B" w:rsidP="00801156">
            <w:pPr>
              <w:pStyle w:val="Zawartotabeli"/>
              <w:spacing w:before="40" w:after="40" w:line="240" w:lineRule="auto"/>
              <w:jc w:val="center"/>
              <w:rPr>
                <w:rFonts w:cs="Calibri"/>
                <w:sz w:val="18"/>
                <w:szCs w:val="18"/>
                <w:lang w:val="pl-PL"/>
              </w:rPr>
            </w:pPr>
            <w:r w:rsidRPr="00602997">
              <w:rPr>
                <w:rFonts w:cs="Calibri"/>
                <w:sz w:val="18"/>
                <w:szCs w:val="18"/>
                <w:lang w:val="pl-PL"/>
              </w:rPr>
              <w:t>zagrożona</w:t>
            </w:r>
          </w:p>
        </w:tc>
        <w:tc>
          <w:tcPr>
            <w:tcW w:w="297" w:type="pct"/>
            <w:shd w:val="clear" w:color="auto" w:fill="auto"/>
            <w:vAlign w:val="center"/>
          </w:tcPr>
          <w:p w14:paraId="4ED56649" w14:textId="77777777" w:rsidR="00FC194B" w:rsidRPr="00602997" w:rsidRDefault="00FC194B" w:rsidP="00801156">
            <w:pPr>
              <w:pStyle w:val="Zawartotabeli"/>
              <w:spacing w:before="40" w:after="40" w:line="240" w:lineRule="auto"/>
              <w:jc w:val="center"/>
              <w:rPr>
                <w:rFonts w:cs="Calibri"/>
                <w:sz w:val="18"/>
                <w:szCs w:val="18"/>
                <w:lang w:val="pl-PL"/>
              </w:rPr>
            </w:pPr>
            <w:r w:rsidRPr="00602997">
              <w:rPr>
                <w:rFonts w:cs="Calibri"/>
                <w:sz w:val="18"/>
                <w:szCs w:val="18"/>
                <w:lang w:val="pl-PL"/>
              </w:rPr>
              <w:t>2027</w:t>
            </w:r>
          </w:p>
        </w:tc>
        <w:tc>
          <w:tcPr>
            <w:tcW w:w="2377" w:type="pct"/>
            <w:shd w:val="clear" w:color="auto" w:fill="auto"/>
            <w:vAlign w:val="center"/>
          </w:tcPr>
          <w:p w14:paraId="6BC1DA14" w14:textId="77777777" w:rsidR="00FC194B" w:rsidRPr="00602997" w:rsidRDefault="00FC194B" w:rsidP="00801156">
            <w:pPr>
              <w:pStyle w:val="Zawartotabeli"/>
              <w:spacing w:before="40" w:after="40" w:line="240" w:lineRule="auto"/>
              <w:jc w:val="center"/>
              <w:rPr>
                <w:rFonts w:cs="Calibri"/>
                <w:sz w:val="18"/>
                <w:szCs w:val="18"/>
              </w:rPr>
            </w:pPr>
            <w:r w:rsidRPr="00602997">
              <w:rPr>
                <w:rFonts w:cs="Calibri"/>
                <w:sz w:val="18"/>
                <w:szCs w:val="18"/>
              </w:rPr>
              <w:t>nie dotyczy</w:t>
            </w:r>
          </w:p>
        </w:tc>
        <w:tc>
          <w:tcPr>
            <w:tcW w:w="456" w:type="pct"/>
            <w:shd w:val="clear" w:color="auto" w:fill="auto"/>
            <w:vAlign w:val="center"/>
          </w:tcPr>
          <w:p w14:paraId="06D8301F" w14:textId="77777777" w:rsidR="00FC194B" w:rsidRPr="00602997" w:rsidRDefault="00FC194B" w:rsidP="00801156">
            <w:pPr>
              <w:pStyle w:val="Zawartotabeli"/>
              <w:spacing w:before="40" w:after="40" w:line="240" w:lineRule="auto"/>
              <w:jc w:val="center"/>
              <w:rPr>
                <w:rFonts w:cs="Calibri"/>
                <w:sz w:val="18"/>
                <w:szCs w:val="18"/>
              </w:rPr>
            </w:pPr>
            <w:r w:rsidRPr="00602997">
              <w:rPr>
                <w:rFonts w:cs="Calibri"/>
                <w:sz w:val="18"/>
                <w:szCs w:val="18"/>
              </w:rPr>
              <w:t>gospodarka komunalna, przemysł</w:t>
            </w:r>
          </w:p>
        </w:tc>
      </w:tr>
      <w:bookmarkEnd w:id="95"/>
      <w:tr w:rsidR="00FC194B" w:rsidRPr="00602997" w14:paraId="716F97AD" w14:textId="77777777" w:rsidTr="00801156">
        <w:trPr>
          <w:cantSplit/>
          <w:trHeight w:val="1134"/>
        </w:trPr>
        <w:tc>
          <w:tcPr>
            <w:tcW w:w="285" w:type="pct"/>
            <w:textDirection w:val="btLr"/>
            <w:vAlign w:val="center"/>
          </w:tcPr>
          <w:p w14:paraId="51B069EE" w14:textId="77777777" w:rsidR="00FC194B" w:rsidRPr="00602997" w:rsidRDefault="00FC194B" w:rsidP="00801156">
            <w:pPr>
              <w:pStyle w:val="Zawartotabeli"/>
              <w:spacing w:before="40" w:after="40" w:line="240" w:lineRule="auto"/>
              <w:ind w:left="113" w:right="113"/>
              <w:jc w:val="center"/>
              <w:rPr>
                <w:rFonts w:cs="Calibri"/>
                <w:sz w:val="18"/>
                <w:szCs w:val="18"/>
              </w:rPr>
            </w:pPr>
            <w:r w:rsidRPr="00602997">
              <w:rPr>
                <w:rFonts w:cs="Calibri"/>
                <w:sz w:val="18"/>
                <w:szCs w:val="18"/>
              </w:rPr>
              <w:t>R</w:t>
            </w:r>
            <w:bookmarkStart w:id="96" w:name="_Hlk519681189"/>
            <w:r w:rsidRPr="00602997">
              <w:rPr>
                <w:rFonts w:cs="Calibri"/>
                <w:sz w:val="18"/>
                <w:szCs w:val="18"/>
              </w:rPr>
              <w:t>W20002027889</w:t>
            </w:r>
            <w:bookmarkEnd w:id="96"/>
          </w:p>
        </w:tc>
        <w:tc>
          <w:tcPr>
            <w:tcW w:w="396" w:type="pct"/>
            <w:shd w:val="clear" w:color="auto" w:fill="auto"/>
            <w:vAlign w:val="center"/>
          </w:tcPr>
          <w:p w14:paraId="77DCB92F" w14:textId="77777777" w:rsidR="00FC194B" w:rsidRPr="00602997" w:rsidRDefault="00FC194B" w:rsidP="00801156">
            <w:pPr>
              <w:pStyle w:val="Zawartotabeli"/>
              <w:spacing w:before="40" w:after="40" w:line="240" w:lineRule="auto"/>
              <w:jc w:val="center"/>
              <w:rPr>
                <w:rFonts w:cs="Calibri"/>
                <w:sz w:val="18"/>
                <w:szCs w:val="18"/>
              </w:rPr>
            </w:pPr>
            <w:r w:rsidRPr="00602997">
              <w:rPr>
                <w:rFonts w:cs="Calibri"/>
                <w:sz w:val="18"/>
                <w:szCs w:val="18"/>
              </w:rPr>
              <w:t>Lubienka od Rakutówki do ujścia</w:t>
            </w:r>
          </w:p>
        </w:tc>
        <w:tc>
          <w:tcPr>
            <w:tcW w:w="346" w:type="pct"/>
            <w:shd w:val="clear" w:color="auto" w:fill="auto"/>
            <w:vAlign w:val="center"/>
          </w:tcPr>
          <w:p w14:paraId="69B9253A" w14:textId="77777777" w:rsidR="00FC194B" w:rsidRPr="00602997" w:rsidRDefault="00FC194B" w:rsidP="00801156">
            <w:pPr>
              <w:pStyle w:val="Zawartotabeli"/>
              <w:spacing w:before="40" w:after="40" w:line="240" w:lineRule="auto"/>
              <w:jc w:val="center"/>
              <w:rPr>
                <w:rFonts w:cs="Calibri"/>
                <w:sz w:val="18"/>
                <w:szCs w:val="18"/>
                <w:lang w:val="pl-PL"/>
              </w:rPr>
            </w:pPr>
            <w:r w:rsidRPr="00602997">
              <w:rPr>
                <w:rFonts w:cs="Calibri"/>
                <w:sz w:val="18"/>
                <w:szCs w:val="18"/>
                <w:lang w:val="pl-PL"/>
              </w:rPr>
              <w:t>naturalna</w:t>
            </w:r>
          </w:p>
        </w:tc>
        <w:tc>
          <w:tcPr>
            <w:tcW w:w="297" w:type="pct"/>
            <w:shd w:val="clear" w:color="auto" w:fill="auto"/>
            <w:vAlign w:val="center"/>
          </w:tcPr>
          <w:p w14:paraId="7ED6044C" w14:textId="77777777" w:rsidR="00FC194B" w:rsidRPr="00602997" w:rsidRDefault="00FC194B" w:rsidP="00801156">
            <w:pPr>
              <w:pStyle w:val="Zawartotabeli"/>
              <w:spacing w:before="40" w:after="40" w:line="240" w:lineRule="auto"/>
              <w:jc w:val="center"/>
              <w:rPr>
                <w:rFonts w:cs="Calibri"/>
                <w:sz w:val="18"/>
                <w:szCs w:val="18"/>
                <w:lang w:val="pl-PL"/>
              </w:rPr>
            </w:pPr>
            <w:r w:rsidRPr="00602997">
              <w:rPr>
                <w:rFonts w:cs="Calibri"/>
                <w:sz w:val="18"/>
                <w:szCs w:val="18"/>
                <w:lang w:val="pl-PL"/>
              </w:rPr>
              <w:t>zły</w:t>
            </w:r>
          </w:p>
        </w:tc>
        <w:tc>
          <w:tcPr>
            <w:tcW w:w="544" w:type="pct"/>
            <w:shd w:val="clear" w:color="auto" w:fill="auto"/>
            <w:vAlign w:val="center"/>
          </w:tcPr>
          <w:p w14:paraId="736FDCD4" w14:textId="77777777" w:rsidR="00FC194B" w:rsidRPr="00602997" w:rsidRDefault="00FC194B" w:rsidP="00801156">
            <w:pPr>
              <w:pStyle w:val="Zawartotabeli"/>
              <w:spacing w:before="40" w:after="40" w:line="240" w:lineRule="auto"/>
              <w:jc w:val="center"/>
              <w:rPr>
                <w:rFonts w:cs="Calibri"/>
                <w:sz w:val="18"/>
                <w:szCs w:val="18"/>
                <w:lang w:val="pl-PL"/>
              </w:rPr>
            </w:pPr>
            <w:r w:rsidRPr="00602997">
              <w:rPr>
                <w:rFonts w:cs="Calibri"/>
                <w:sz w:val="18"/>
                <w:szCs w:val="18"/>
                <w:lang w:val="pl-PL"/>
              </w:rPr>
              <w:t>zagrożona</w:t>
            </w:r>
          </w:p>
        </w:tc>
        <w:tc>
          <w:tcPr>
            <w:tcW w:w="297" w:type="pct"/>
            <w:shd w:val="clear" w:color="auto" w:fill="auto"/>
            <w:vAlign w:val="center"/>
          </w:tcPr>
          <w:p w14:paraId="2577AFB9" w14:textId="77777777" w:rsidR="00FC194B" w:rsidRPr="00602997" w:rsidRDefault="00FC194B" w:rsidP="00801156">
            <w:pPr>
              <w:pStyle w:val="Zawartotabeli"/>
              <w:spacing w:before="40" w:after="40" w:line="240" w:lineRule="auto"/>
              <w:jc w:val="center"/>
              <w:rPr>
                <w:rFonts w:cs="Calibri"/>
                <w:sz w:val="18"/>
                <w:szCs w:val="18"/>
                <w:lang w:val="pl-PL"/>
              </w:rPr>
            </w:pPr>
            <w:r w:rsidRPr="00602997">
              <w:rPr>
                <w:rFonts w:cs="Calibri"/>
                <w:sz w:val="18"/>
                <w:szCs w:val="18"/>
                <w:lang w:val="pl-PL"/>
              </w:rPr>
              <w:t>2027</w:t>
            </w:r>
          </w:p>
        </w:tc>
        <w:tc>
          <w:tcPr>
            <w:tcW w:w="2377" w:type="pct"/>
            <w:shd w:val="clear" w:color="auto" w:fill="auto"/>
          </w:tcPr>
          <w:p w14:paraId="7B9D05AC" w14:textId="77777777" w:rsidR="00FC194B" w:rsidRPr="00602997" w:rsidRDefault="00FC194B" w:rsidP="00801156">
            <w:pPr>
              <w:pStyle w:val="Zawartotabeli"/>
              <w:spacing w:before="40" w:after="40" w:line="240" w:lineRule="auto"/>
              <w:jc w:val="both"/>
              <w:rPr>
                <w:rFonts w:cs="Calibri"/>
                <w:sz w:val="18"/>
                <w:szCs w:val="18"/>
              </w:rPr>
            </w:pPr>
            <w:r w:rsidRPr="00602997">
              <w:rPr>
                <w:rFonts w:cs="Calibri"/>
                <w:sz w:val="18"/>
                <w:szCs w:val="18"/>
                <w:lang w:val="pl-PL"/>
              </w:rPr>
              <w:t xml:space="preserve">W </w:t>
            </w:r>
            <w:r w:rsidRPr="00602997">
              <w:rPr>
                <w:rFonts w:cs="Calibri"/>
                <w:sz w:val="18"/>
                <w:szCs w:val="18"/>
              </w:rPr>
              <w:t>zlewni JCWP występuje presja rolnicza. W programie działań zaplanowano wszystkie możliwe działania mające na celu ograniczenie tej presji tak, aby możliwe było osiągnięcie wskaźników zgodnych z wartościami dobrego stanu. Z uwagi jednak na czas niezbędny dla wdrożenia działań, a także okres niezbędny aby wdrożone działania przyniosły wymierne efekty, dobry stan będzie mógł być osiągnięty do roku 2027.</w:t>
            </w:r>
          </w:p>
        </w:tc>
        <w:tc>
          <w:tcPr>
            <w:tcW w:w="456" w:type="pct"/>
            <w:shd w:val="clear" w:color="auto" w:fill="auto"/>
            <w:vAlign w:val="center"/>
          </w:tcPr>
          <w:p w14:paraId="51EFA3E6" w14:textId="77777777" w:rsidR="00FC194B" w:rsidRPr="00602997" w:rsidRDefault="00FC194B" w:rsidP="00801156">
            <w:pPr>
              <w:pStyle w:val="Zawartotabeli"/>
              <w:spacing w:before="40" w:after="40" w:line="240" w:lineRule="auto"/>
              <w:jc w:val="center"/>
              <w:rPr>
                <w:rFonts w:cs="Calibri"/>
                <w:sz w:val="18"/>
                <w:szCs w:val="18"/>
              </w:rPr>
            </w:pPr>
            <w:r w:rsidRPr="00602997">
              <w:rPr>
                <w:rFonts w:cs="Calibri"/>
                <w:sz w:val="18"/>
                <w:szCs w:val="18"/>
              </w:rPr>
              <w:t xml:space="preserve">nierozpoznana presja, </w:t>
            </w:r>
            <w:bookmarkStart w:id="97" w:name="_Hlk520295345"/>
            <w:r w:rsidRPr="00602997">
              <w:rPr>
                <w:rFonts w:cs="Calibri"/>
                <w:sz w:val="18"/>
                <w:szCs w:val="18"/>
              </w:rPr>
              <w:t>rolnictwo</w:t>
            </w:r>
            <w:bookmarkEnd w:id="97"/>
          </w:p>
        </w:tc>
      </w:tr>
      <w:tr w:rsidR="00FC194B" w:rsidRPr="00602997" w14:paraId="22DA5865" w14:textId="77777777" w:rsidTr="00801156">
        <w:trPr>
          <w:cantSplit/>
          <w:trHeight w:val="1134"/>
        </w:trPr>
        <w:tc>
          <w:tcPr>
            <w:tcW w:w="285" w:type="pct"/>
            <w:textDirection w:val="btLr"/>
            <w:vAlign w:val="center"/>
          </w:tcPr>
          <w:p w14:paraId="611AC1FB" w14:textId="56AD2580" w:rsidR="00FC194B" w:rsidRPr="00602997" w:rsidRDefault="00FC194B" w:rsidP="00801156">
            <w:pPr>
              <w:pStyle w:val="Zawartotabeli"/>
              <w:spacing w:before="40" w:after="40" w:line="240" w:lineRule="auto"/>
              <w:ind w:left="113" w:right="113"/>
              <w:jc w:val="center"/>
              <w:rPr>
                <w:rFonts w:cs="Calibri"/>
                <w:sz w:val="18"/>
                <w:szCs w:val="18"/>
              </w:rPr>
            </w:pPr>
            <w:bookmarkStart w:id="98" w:name="_Hlk519681200"/>
            <w:r w:rsidRPr="00602997">
              <w:rPr>
                <w:rFonts w:cs="Calibri"/>
                <w:sz w:val="18"/>
                <w:szCs w:val="18"/>
              </w:rPr>
              <w:lastRenderedPageBreak/>
              <w:t>RW2000202789</w:t>
            </w:r>
            <w:bookmarkEnd w:id="98"/>
          </w:p>
        </w:tc>
        <w:tc>
          <w:tcPr>
            <w:tcW w:w="396" w:type="pct"/>
            <w:shd w:val="clear" w:color="auto" w:fill="auto"/>
            <w:vAlign w:val="center"/>
          </w:tcPr>
          <w:p w14:paraId="5A909705" w14:textId="77777777" w:rsidR="00FC194B" w:rsidRPr="00602997" w:rsidRDefault="00FC194B" w:rsidP="00801156">
            <w:pPr>
              <w:pStyle w:val="Zawartotabeli"/>
              <w:spacing w:before="40" w:after="40" w:line="240" w:lineRule="auto"/>
              <w:jc w:val="center"/>
              <w:rPr>
                <w:rFonts w:cs="Calibri"/>
                <w:sz w:val="18"/>
                <w:szCs w:val="18"/>
              </w:rPr>
            </w:pPr>
            <w:r w:rsidRPr="00602997">
              <w:rPr>
                <w:rFonts w:cs="Calibri"/>
                <w:sz w:val="18"/>
                <w:szCs w:val="18"/>
              </w:rPr>
              <w:t>Zgłowiączka od Lubienki do ujścia</w:t>
            </w:r>
          </w:p>
        </w:tc>
        <w:tc>
          <w:tcPr>
            <w:tcW w:w="346" w:type="pct"/>
            <w:shd w:val="clear" w:color="auto" w:fill="auto"/>
            <w:vAlign w:val="center"/>
          </w:tcPr>
          <w:p w14:paraId="77FE76AD" w14:textId="77777777" w:rsidR="00FC194B" w:rsidRPr="00602997" w:rsidRDefault="00FC194B" w:rsidP="00801156">
            <w:pPr>
              <w:pStyle w:val="Zawartotabeli"/>
              <w:spacing w:before="40" w:after="40" w:line="240" w:lineRule="auto"/>
              <w:jc w:val="center"/>
              <w:rPr>
                <w:rFonts w:cs="Calibri"/>
                <w:sz w:val="18"/>
                <w:szCs w:val="18"/>
                <w:lang w:val="pl-PL"/>
              </w:rPr>
            </w:pPr>
            <w:r w:rsidRPr="00602997">
              <w:rPr>
                <w:rFonts w:cs="Calibri"/>
                <w:sz w:val="18"/>
                <w:szCs w:val="18"/>
                <w:lang w:val="pl-PL"/>
              </w:rPr>
              <w:t>naturalna</w:t>
            </w:r>
          </w:p>
        </w:tc>
        <w:tc>
          <w:tcPr>
            <w:tcW w:w="297" w:type="pct"/>
            <w:shd w:val="clear" w:color="auto" w:fill="auto"/>
            <w:vAlign w:val="center"/>
          </w:tcPr>
          <w:p w14:paraId="781BBF35" w14:textId="77777777" w:rsidR="00FC194B" w:rsidRPr="00602997" w:rsidRDefault="00FC194B" w:rsidP="00801156">
            <w:pPr>
              <w:pStyle w:val="Zawartotabeli"/>
              <w:spacing w:before="40" w:after="40" w:line="240" w:lineRule="auto"/>
              <w:jc w:val="center"/>
              <w:rPr>
                <w:rFonts w:cs="Calibri"/>
                <w:sz w:val="18"/>
                <w:szCs w:val="18"/>
                <w:lang w:val="pl-PL"/>
              </w:rPr>
            </w:pPr>
            <w:r w:rsidRPr="00602997">
              <w:rPr>
                <w:rFonts w:cs="Calibri"/>
                <w:sz w:val="18"/>
                <w:szCs w:val="18"/>
                <w:lang w:val="pl-PL"/>
              </w:rPr>
              <w:t>zły</w:t>
            </w:r>
          </w:p>
        </w:tc>
        <w:tc>
          <w:tcPr>
            <w:tcW w:w="544" w:type="pct"/>
            <w:shd w:val="clear" w:color="auto" w:fill="auto"/>
            <w:vAlign w:val="center"/>
          </w:tcPr>
          <w:p w14:paraId="5B8357E7" w14:textId="77777777" w:rsidR="00FC194B" w:rsidRPr="00602997" w:rsidRDefault="00FC194B" w:rsidP="00801156">
            <w:pPr>
              <w:pStyle w:val="Zawartotabeli"/>
              <w:spacing w:before="40" w:after="40" w:line="240" w:lineRule="auto"/>
              <w:jc w:val="center"/>
              <w:rPr>
                <w:rFonts w:cs="Calibri"/>
                <w:sz w:val="18"/>
                <w:szCs w:val="18"/>
                <w:lang w:val="pl-PL"/>
              </w:rPr>
            </w:pPr>
            <w:r w:rsidRPr="00602997">
              <w:rPr>
                <w:rFonts w:cs="Calibri"/>
                <w:sz w:val="18"/>
                <w:szCs w:val="18"/>
                <w:lang w:val="pl-PL"/>
              </w:rPr>
              <w:t>zagrożona</w:t>
            </w:r>
          </w:p>
        </w:tc>
        <w:tc>
          <w:tcPr>
            <w:tcW w:w="297" w:type="pct"/>
            <w:shd w:val="clear" w:color="auto" w:fill="auto"/>
            <w:vAlign w:val="center"/>
          </w:tcPr>
          <w:p w14:paraId="58D0184D" w14:textId="77777777" w:rsidR="00FC194B" w:rsidRPr="00602997" w:rsidRDefault="00FC194B" w:rsidP="00801156">
            <w:pPr>
              <w:pStyle w:val="Zawartotabeli"/>
              <w:spacing w:before="40" w:after="40" w:line="240" w:lineRule="auto"/>
              <w:jc w:val="center"/>
              <w:rPr>
                <w:rFonts w:cs="Calibri"/>
                <w:sz w:val="18"/>
                <w:szCs w:val="18"/>
                <w:lang w:val="pl-PL"/>
              </w:rPr>
            </w:pPr>
            <w:r w:rsidRPr="00602997">
              <w:rPr>
                <w:rFonts w:cs="Calibri"/>
                <w:sz w:val="18"/>
                <w:szCs w:val="18"/>
                <w:lang w:val="pl-PL"/>
              </w:rPr>
              <w:t>2015</w:t>
            </w:r>
          </w:p>
        </w:tc>
        <w:tc>
          <w:tcPr>
            <w:tcW w:w="2377" w:type="pct"/>
            <w:shd w:val="clear" w:color="auto" w:fill="auto"/>
          </w:tcPr>
          <w:p w14:paraId="42412494" w14:textId="59893AB1" w:rsidR="00FC194B" w:rsidRPr="00602997" w:rsidRDefault="00FC194B" w:rsidP="00801156">
            <w:pPr>
              <w:pStyle w:val="Zawartotabeli"/>
              <w:spacing w:before="40" w:after="40" w:line="240" w:lineRule="auto"/>
              <w:jc w:val="both"/>
              <w:rPr>
                <w:rFonts w:cs="Calibri"/>
                <w:sz w:val="18"/>
                <w:szCs w:val="18"/>
              </w:rPr>
            </w:pPr>
            <w:r w:rsidRPr="00602997">
              <w:rPr>
                <w:rFonts w:cs="Calibri"/>
                <w:sz w:val="18"/>
                <w:szCs w:val="18"/>
              </w:rPr>
              <w:t>Brak możliwości technicznych. W zlewni JCWP występuje presja komunalna i</w:t>
            </w:r>
            <w:r w:rsidRPr="00602997">
              <w:rPr>
                <w:rFonts w:cs="Calibri"/>
                <w:sz w:val="18"/>
                <w:szCs w:val="18"/>
                <w:lang w:val="pl-PL"/>
              </w:rPr>
              <w:t> </w:t>
            </w:r>
            <w:r w:rsidRPr="00602997">
              <w:rPr>
                <w:rFonts w:cs="Calibri"/>
                <w:sz w:val="18"/>
                <w:szCs w:val="18"/>
              </w:rPr>
              <w:t>przemysłowa. W programie działań zaplanowano działania podstawowe, obejmujące uporządkowanie gospodarki ściekowej, które są wystarczające, aby zredukować presję komunalną w zakresie wystarczającym dla osiągnięcia dobrego stanu. Zaplanowano też działania obejmujące „przegląd pozwoleń wodnoprawnych na wprowadzanie ścieków do wód lub do ziemi przez użytkowników w zlewni JCWP z uwagi na zagrożenie osiągnięcia celów środowiskowych, zgodnie z art. 136 ust. 3 ustawy – Prawo wodne”, mające na celu szczegółowe rozpoznanie i w rezultacie ograniczenie tych presji tak, aby możliwe było osiągnięcie wskaźników zgodnych z wartościami dobrego stanu. Z uwagi jednak na czas niezbędny dla wdrożenia działań, a także okres niezbędny aby wdrożone działania przyniosły wymierne efekty, dobry stan będzie mógł być osiągnięty do roku 2027.</w:t>
            </w:r>
          </w:p>
        </w:tc>
        <w:tc>
          <w:tcPr>
            <w:tcW w:w="456" w:type="pct"/>
            <w:shd w:val="clear" w:color="auto" w:fill="auto"/>
            <w:vAlign w:val="center"/>
          </w:tcPr>
          <w:p w14:paraId="58251D1A" w14:textId="77777777" w:rsidR="00FC194B" w:rsidRPr="00602997" w:rsidRDefault="00FC194B" w:rsidP="00801156">
            <w:pPr>
              <w:pStyle w:val="Zawartotabeli"/>
              <w:spacing w:before="40" w:after="40" w:line="240" w:lineRule="auto"/>
              <w:jc w:val="center"/>
              <w:rPr>
                <w:rFonts w:cs="Calibri"/>
                <w:sz w:val="18"/>
                <w:szCs w:val="18"/>
              </w:rPr>
            </w:pPr>
            <w:r w:rsidRPr="00602997">
              <w:rPr>
                <w:rFonts w:cs="Calibri"/>
                <w:sz w:val="18"/>
                <w:szCs w:val="18"/>
              </w:rPr>
              <w:t xml:space="preserve">presja komunalna, presja </w:t>
            </w:r>
            <w:bookmarkStart w:id="99" w:name="_Hlk520295337"/>
            <w:r w:rsidRPr="00602997">
              <w:rPr>
                <w:rFonts w:cs="Calibri"/>
                <w:sz w:val="18"/>
                <w:szCs w:val="18"/>
              </w:rPr>
              <w:t>przemysłowa</w:t>
            </w:r>
            <w:bookmarkEnd w:id="99"/>
          </w:p>
        </w:tc>
      </w:tr>
      <w:tr w:rsidR="00FC194B" w:rsidRPr="00602997" w14:paraId="016702D1" w14:textId="77777777" w:rsidTr="00801156">
        <w:trPr>
          <w:cantSplit/>
          <w:trHeight w:val="1134"/>
        </w:trPr>
        <w:tc>
          <w:tcPr>
            <w:tcW w:w="285" w:type="pct"/>
            <w:textDirection w:val="btLr"/>
            <w:vAlign w:val="center"/>
          </w:tcPr>
          <w:p w14:paraId="2D7DEE63" w14:textId="2F3F1F3E" w:rsidR="00FC194B" w:rsidRPr="00602997" w:rsidRDefault="00FC194B" w:rsidP="00801156">
            <w:pPr>
              <w:pStyle w:val="Zawartotabeli"/>
              <w:spacing w:before="40" w:after="40" w:line="240" w:lineRule="auto"/>
              <w:ind w:left="113" w:right="113"/>
              <w:jc w:val="center"/>
              <w:rPr>
                <w:rFonts w:cs="Calibri"/>
                <w:sz w:val="18"/>
                <w:szCs w:val="18"/>
              </w:rPr>
            </w:pPr>
            <w:bookmarkStart w:id="100" w:name="_Hlk519681207"/>
            <w:r w:rsidRPr="00602997">
              <w:rPr>
                <w:rFonts w:cs="Calibri"/>
                <w:sz w:val="18"/>
                <w:szCs w:val="18"/>
              </w:rPr>
              <w:t>RW20002127911</w:t>
            </w:r>
            <w:bookmarkEnd w:id="100"/>
          </w:p>
        </w:tc>
        <w:tc>
          <w:tcPr>
            <w:tcW w:w="396" w:type="pct"/>
            <w:shd w:val="clear" w:color="auto" w:fill="auto"/>
            <w:vAlign w:val="center"/>
          </w:tcPr>
          <w:p w14:paraId="532F21AF" w14:textId="77777777" w:rsidR="00FC194B" w:rsidRPr="00602997" w:rsidRDefault="00FC194B" w:rsidP="00801156">
            <w:pPr>
              <w:pStyle w:val="Zawartotabeli"/>
              <w:spacing w:before="40" w:after="40" w:line="240" w:lineRule="auto"/>
              <w:jc w:val="center"/>
              <w:rPr>
                <w:rFonts w:cs="Calibri"/>
                <w:sz w:val="18"/>
                <w:szCs w:val="18"/>
              </w:rPr>
            </w:pPr>
            <w:r w:rsidRPr="00602997">
              <w:rPr>
                <w:rFonts w:cs="Calibri"/>
                <w:sz w:val="18"/>
                <w:szCs w:val="18"/>
              </w:rPr>
              <w:t>Wisła od wypływu ze Zb. Włocławek do granicy Regionu Wodnego Środkowej Wisły</w:t>
            </w:r>
          </w:p>
        </w:tc>
        <w:tc>
          <w:tcPr>
            <w:tcW w:w="346" w:type="pct"/>
            <w:shd w:val="clear" w:color="auto" w:fill="auto"/>
            <w:vAlign w:val="center"/>
          </w:tcPr>
          <w:p w14:paraId="522C089F" w14:textId="77777777" w:rsidR="00FC194B" w:rsidRPr="00602997" w:rsidRDefault="00FC194B" w:rsidP="00801156">
            <w:pPr>
              <w:pStyle w:val="Zawartotabeli"/>
              <w:spacing w:before="40" w:after="40" w:line="240" w:lineRule="auto"/>
              <w:jc w:val="center"/>
              <w:rPr>
                <w:rFonts w:cs="Calibri"/>
                <w:sz w:val="18"/>
                <w:szCs w:val="18"/>
                <w:lang w:val="pl-PL"/>
              </w:rPr>
            </w:pPr>
            <w:r w:rsidRPr="00602997">
              <w:rPr>
                <w:rFonts w:cs="Calibri"/>
                <w:sz w:val="18"/>
                <w:szCs w:val="18"/>
                <w:lang w:val="pl-PL"/>
              </w:rPr>
              <w:t>silnie zmieniona część wód</w:t>
            </w:r>
          </w:p>
        </w:tc>
        <w:tc>
          <w:tcPr>
            <w:tcW w:w="297" w:type="pct"/>
            <w:shd w:val="clear" w:color="auto" w:fill="auto"/>
            <w:vAlign w:val="center"/>
          </w:tcPr>
          <w:p w14:paraId="7E5391A0" w14:textId="77777777" w:rsidR="00FC194B" w:rsidRPr="00602997" w:rsidRDefault="00FC194B" w:rsidP="00801156">
            <w:pPr>
              <w:pStyle w:val="Zawartotabeli"/>
              <w:spacing w:before="40" w:after="40" w:line="240" w:lineRule="auto"/>
              <w:jc w:val="center"/>
              <w:rPr>
                <w:rFonts w:cs="Calibri"/>
                <w:sz w:val="18"/>
                <w:szCs w:val="18"/>
                <w:lang w:val="pl-PL"/>
              </w:rPr>
            </w:pPr>
            <w:r w:rsidRPr="00602997">
              <w:rPr>
                <w:rFonts w:cs="Calibri"/>
                <w:sz w:val="18"/>
                <w:szCs w:val="18"/>
                <w:lang w:val="pl-PL"/>
              </w:rPr>
              <w:t>zły</w:t>
            </w:r>
          </w:p>
        </w:tc>
        <w:tc>
          <w:tcPr>
            <w:tcW w:w="544" w:type="pct"/>
            <w:shd w:val="clear" w:color="auto" w:fill="auto"/>
            <w:vAlign w:val="center"/>
          </w:tcPr>
          <w:p w14:paraId="6706AD78" w14:textId="77777777" w:rsidR="00FC194B" w:rsidRPr="00602997" w:rsidRDefault="00FC194B" w:rsidP="00801156">
            <w:pPr>
              <w:pStyle w:val="Zawartotabeli"/>
              <w:spacing w:before="40" w:after="40" w:line="240" w:lineRule="auto"/>
              <w:jc w:val="center"/>
              <w:rPr>
                <w:rFonts w:cs="Calibri"/>
                <w:sz w:val="18"/>
                <w:szCs w:val="18"/>
                <w:lang w:val="pl-PL"/>
              </w:rPr>
            </w:pPr>
            <w:r w:rsidRPr="00602997">
              <w:rPr>
                <w:rFonts w:cs="Calibri"/>
                <w:sz w:val="18"/>
                <w:szCs w:val="18"/>
                <w:lang w:val="pl-PL"/>
              </w:rPr>
              <w:t>zagrożona</w:t>
            </w:r>
          </w:p>
        </w:tc>
        <w:tc>
          <w:tcPr>
            <w:tcW w:w="297" w:type="pct"/>
            <w:shd w:val="clear" w:color="auto" w:fill="auto"/>
            <w:vAlign w:val="center"/>
          </w:tcPr>
          <w:p w14:paraId="0639C8A9" w14:textId="77777777" w:rsidR="00FC194B" w:rsidRPr="00602997" w:rsidRDefault="00FC194B" w:rsidP="00801156">
            <w:pPr>
              <w:pStyle w:val="Zawartotabeli"/>
              <w:spacing w:before="40" w:after="40" w:line="240" w:lineRule="auto"/>
              <w:jc w:val="center"/>
              <w:rPr>
                <w:rFonts w:cs="Calibri"/>
                <w:sz w:val="18"/>
                <w:szCs w:val="18"/>
                <w:lang w:val="pl-PL"/>
              </w:rPr>
            </w:pPr>
            <w:r w:rsidRPr="00602997">
              <w:rPr>
                <w:rFonts w:cs="Calibri"/>
                <w:sz w:val="18"/>
                <w:szCs w:val="18"/>
                <w:lang w:val="pl-PL"/>
              </w:rPr>
              <w:t>2027</w:t>
            </w:r>
          </w:p>
        </w:tc>
        <w:tc>
          <w:tcPr>
            <w:tcW w:w="2377" w:type="pct"/>
            <w:shd w:val="clear" w:color="auto" w:fill="auto"/>
          </w:tcPr>
          <w:p w14:paraId="71D3BCBB" w14:textId="34EB4CD6" w:rsidR="00FC194B" w:rsidRPr="00602997" w:rsidRDefault="00FC194B" w:rsidP="00801156">
            <w:pPr>
              <w:pStyle w:val="Zawartotabeli"/>
              <w:spacing w:before="40" w:after="40" w:line="240" w:lineRule="auto"/>
              <w:jc w:val="both"/>
              <w:rPr>
                <w:rFonts w:cs="Calibri"/>
                <w:sz w:val="18"/>
                <w:szCs w:val="18"/>
              </w:rPr>
            </w:pPr>
            <w:r w:rsidRPr="00602997">
              <w:rPr>
                <w:rFonts w:cs="Calibri"/>
                <w:sz w:val="18"/>
                <w:szCs w:val="18"/>
              </w:rPr>
              <w:t>Brak możliwości technicznych. W zlewni JCWP występuje presja hydromorfologiczna. W</w:t>
            </w:r>
            <w:r w:rsidRPr="00602997">
              <w:rPr>
                <w:rFonts w:cs="Calibri"/>
                <w:sz w:val="18"/>
                <w:szCs w:val="18"/>
                <w:lang w:val="pl-PL"/>
              </w:rPr>
              <w:t> </w:t>
            </w:r>
            <w:r w:rsidRPr="00602997">
              <w:rPr>
                <w:rFonts w:cs="Calibri"/>
                <w:sz w:val="18"/>
                <w:szCs w:val="18"/>
              </w:rPr>
              <w:t>programie działań zaplanowano działania obejmujące opracowanie programu renaturyzacji JCWP. Działanie to ma na celu szczegółowe rozpoznanie możliwości redukcji tej presji tak, aby możliwe było osiągnięcie dobrego stanu w najbardziej efektywny sposób. Z uwagi jednak na czas niezbędny dla powyższego programu, a następnie okres niezbędny dla wdrożenia wskazanych w nim działań, dobry stan będzie mógł być osiągnięty do roku 2027. W programie działań zaplanowano działanie (przebudowa tymczasowego progu stabilizującego poziom wody dolnej jazu i elektrowni pod kątem ułatwienia migracji ryb), którego skutkiem będzie przywrócenie możliwości migracji ichtiofauny na wskazanym odcinku cieku w JCWP.</w:t>
            </w:r>
          </w:p>
        </w:tc>
        <w:tc>
          <w:tcPr>
            <w:tcW w:w="456" w:type="pct"/>
            <w:shd w:val="clear" w:color="auto" w:fill="auto"/>
            <w:vAlign w:val="center"/>
          </w:tcPr>
          <w:p w14:paraId="62FC3AC2" w14:textId="77777777" w:rsidR="00FC194B" w:rsidRPr="00602997" w:rsidRDefault="00FC194B" w:rsidP="00801156">
            <w:pPr>
              <w:pStyle w:val="Zawartotabeli"/>
              <w:spacing w:before="40" w:after="40" w:line="240" w:lineRule="auto"/>
              <w:jc w:val="center"/>
              <w:rPr>
                <w:rFonts w:cs="Calibri"/>
                <w:sz w:val="18"/>
                <w:szCs w:val="18"/>
              </w:rPr>
            </w:pPr>
            <w:r w:rsidRPr="00602997">
              <w:rPr>
                <w:rFonts w:cs="Calibri"/>
                <w:sz w:val="18"/>
                <w:szCs w:val="18"/>
              </w:rPr>
              <w:t>nierozpoznana presja, presja hydromorfologiczna</w:t>
            </w:r>
          </w:p>
        </w:tc>
      </w:tr>
      <w:tr w:rsidR="00FC194B" w:rsidRPr="00602997" w14:paraId="23128CB6" w14:textId="77777777" w:rsidTr="00801156">
        <w:trPr>
          <w:cantSplit/>
          <w:trHeight w:val="1134"/>
        </w:trPr>
        <w:tc>
          <w:tcPr>
            <w:tcW w:w="285" w:type="pct"/>
            <w:textDirection w:val="btLr"/>
            <w:vAlign w:val="center"/>
          </w:tcPr>
          <w:p w14:paraId="67E3B356" w14:textId="77FE7BC5" w:rsidR="00FC194B" w:rsidRPr="00602997" w:rsidRDefault="00FC194B" w:rsidP="00801156">
            <w:pPr>
              <w:pStyle w:val="Zawartotabeli"/>
              <w:spacing w:before="40" w:after="40" w:line="240" w:lineRule="auto"/>
              <w:ind w:left="113" w:right="113"/>
              <w:jc w:val="center"/>
              <w:rPr>
                <w:rFonts w:cs="Calibri"/>
                <w:sz w:val="18"/>
                <w:szCs w:val="18"/>
              </w:rPr>
            </w:pPr>
            <w:bookmarkStart w:id="101" w:name="_Hlk519681217"/>
            <w:r w:rsidRPr="00602997">
              <w:rPr>
                <w:rFonts w:cs="Calibri"/>
                <w:sz w:val="18"/>
                <w:szCs w:val="18"/>
              </w:rPr>
              <w:t>RW20002127935</w:t>
            </w:r>
            <w:bookmarkEnd w:id="101"/>
          </w:p>
        </w:tc>
        <w:tc>
          <w:tcPr>
            <w:tcW w:w="396" w:type="pct"/>
            <w:shd w:val="clear" w:color="auto" w:fill="auto"/>
            <w:vAlign w:val="center"/>
          </w:tcPr>
          <w:p w14:paraId="2563D8EA" w14:textId="77777777" w:rsidR="00FC194B" w:rsidRPr="00602997" w:rsidRDefault="00FC194B" w:rsidP="00801156">
            <w:pPr>
              <w:pStyle w:val="Zawartotabeli"/>
              <w:spacing w:before="40" w:after="40" w:line="240" w:lineRule="auto"/>
              <w:jc w:val="center"/>
              <w:rPr>
                <w:rFonts w:cs="Calibri"/>
                <w:sz w:val="18"/>
                <w:szCs w:val="18"/>
              </w:rPr>
            </w:pPr>
            <w:r w:rsidRPr="00602997">
              <w:rPr>
                <w:rFonts w:cs="Calibri"/>
                <w:sz w:val="18"/>
                <w:szCs w:val="18"/>
              </w:rPr>
              <w:t>Wisła od granicy Regionu Wodnego Dolnej Wisły do dopł. z Sierzchowa</w:t>
            </w:r>
          </w:p>
        </w:tc>
        <w:tc>
          <w:tcPr>
            <w:tcW w:w="346" w:type="pct"/>
            <w:shd w:val="clear" w:color="auto" w:fill="auto"/>
            <w:vAlign w:val="center"/>
          </w:tcPr>
          <w:p w14:paraId="028552D1" w14:textId="77777777" w:rsidR="00FC194B" w:rsidRPr="00602997" w:rsidRDefault="00FC194B" w:rsidP="00801156">
            <w:pPr>
              <w:pStyle w:val="Zawartotabeli"/>
              <w:spacing w:before="40" w:after="40" w:line="240" w:lineRule="auto"/>
              <w:jc w:val="center"/>
              <w:rPr>
                <w:rFonts w:cs="Calibri"/>
                <w:sz w:val="18"/>
                <w:szCs w:val="18"/>
                <w:lang w:val="pl-PL"/>
              </w:rPr>
            </w:pPr>
            <w:r w:rsidRPr="00602997">
              <w:rPr>
                <w:rFonts w:cs="Calibri"/>
                <w:sz w:val="18"/>
                <w:szCs w:val="18"/>
                <w:lang w:val="pl-PL"/>
              </w:rPr>
              <w:t>silnie zmieniona część wód</w:t>
            </w:r>
          </w:p>
        </w:tc>
        <w:tc>
          <w:tcPr>
            <w:tcW w:w="297" w:type="pct"/>
            <w:shd w:val="clear" w:color="auto" w:fill="auto"/>
            <w:vAlign w:val="center"/>
          </w:tcPr>
          <w:p w14:paraId="4FC6CC2E" w14:textId="77777777" w:rsidR="00FC194B" w:rsidRPr="00602997" w:rsidRDefault="00FC194B" w:rsidP="00801156">
            <w:pPr>
              <w:pStyle w:val="Zawartotabeli"/>
              <w:spacing w:before="40" w:after="40" w:line="240" w:lineRule="auto"/>
              <w:jc w:val="center"/>
              <w:rPr>
                <w:rFonts w:cs="Calibri"/>
                <w:sz w:val="18"/>
                <w:szCs w:val="18"/>
                <w:lang w:val="pl-PL"/>
              </w:rPr>
            </w:pPr>
            <w:r w:rsidRPr="00602997">
              <w:rPr>
                <w:rFonts w:cs="Calibri"/>
                <w:sz w:val="18"/>
                <w:szCs w:val="18"/>
                <w:lang w:val="pl-PL"/>
              </w:rPr>
              <w:t>dobry</w:t>
            </w:r>
          </w:p>
        </w:tc>
        <w:tc>
          <w:tcPr>
            <w:tcW w:w="544" w:type="pct"/>
            <w:shd w:val="clear" w:color="auto" w:fill="auto"/>
            <w:vAlign w:val="center"/>
          </w:tcPr>
          <w:p w14:paraId="1893D9A8" w14:textId="77777777" w:rsidR="00FC194B" w:rsidRPr="00602997" w:rsidRDefault="00FC194B" w:rsidP="00801156">
            <w:pPr>
              <w:pStyle w:val="Zawartotabeli"/>
              <w:spacing w:before="40" w:after="40" w:line="240" w:lineRule="auto"/>
              <w:jc w:val="center"/>
              <w:rPr>
                <w:rFonts w:cs="Calibri"/>
                <w:sz w:val="18"/>
                <w:szCs w:val="18"/>
                <w:lang w:val="pl-PL"/>
              </w:rPr>
            </w:pPr>
            <w:r w:rsidRPr="00602997">
              <w:rPr>
                <w:rFonts w:cs="Calibri"/>
                <w:sz w:val="18"/>
                <w:szCs w:val="18"/>
                <w:lang w:val="pl-PL"/>
              </w:rPr>
              <w:t>niezagrożona</w:t>
            </w:r>
          </w:p>
        </w:tc>
        <w:tc>
          <w:tcPr>
            <w:tcW w:w="297" w:type="pct"/>
            <w:shd w:val="clear" w:color="auto" w:fill="auto"/>
            <w:vAlign w:val="center"/>
          </w:tcPr>
          <w:p w14:paraId="7B11BD72" w14:textId="77777777" w:rsidR="00FC194B" w:rsidRPr="00602997" w:rsidRDefault="00FC194B" w:rsidP="00801156">
            <w:pPr>
              <w:pStyle w:val="Zawartotabeli"/>
              <w:spacing w:before="40" w:after="40" w:line="240" w:lineRule="auto"/>
              <w:jc w:val="center"/>
              <w:rPr>
                <w:rFonts w:cs="Calibri"/>
                <w:sz w:val="18"/>
                <w:szCs w:val="18"/>
                <w:lang w:val="pl-PL"/>
              </w:rPr>
            </w:pPr>
            <w:r w:rsidRPr="00602997">
              <w:rPr>
                <w:rFonts w:cs="Calibri"/>
                <w:sz w:val="18"/>
                <w:szCs w:val="18"/>
                <w:lang w:val="pl-PL"/>
              </w:rPr>
              <w:t>2021</w:t>
            </w:r>
          </w:p>
        </w:tc>
        <w:tc>
          <w:tcPr>
            <w:tcW w:w="2377" w:type="pct"/>
            <w:shd w:val="clear" w:color="auto" w:fill="auto"/>
          </w:tcPr>
          <w:p w14:paraId="729DC030" w14:textId="1A00E109" w:rsidR="00FC194B" w:rsidRPr="00602997" w:rsidRDefault="00FC194B" w:rsidP="00801156">
            <w:pPr>
              <w:pStyle w:val="Zawartotabeli"/>
              <w:spacing w:before="40" w:after="40" w:line="240" w:lineRule="auto"/>
              <w:jc w:val="both"/>
              <w:rPr>
                <w:rFonts w:cs="Calibri"/>
                <w:sz w:val="18"/>
                <w:szCs w:val="18"/>
              </w:rPr>
            </w:pPr>
            <w:r w:rsidRPr="00602997">
              <w:rPr>
                <w:rFonts w:cs="Calibri"/>
                <w:sz w:val="18"/>
                <w:szCs w:val="18"/>
              </w:rPr>
              <w:t>W zlewni JCWP występuje presja przemysłowa związana ze zrzutem chlorków i</w:t>
            </w:r>
            <w:r w:rsidRPr="00602997">
              <w:rPr>
                <w:rFonts w:cs="Calibri"/>
                <w:sz w:val="18"/>
                <w:szCs w:val="18"/>
                <w:lang w:val="pl-PL"/>
              </w:rPr>
              <w:t> </w:t>
            </w:r>
            <w:r w:rsidRPr="00602997">
              <w:rPr>
                <w:rFonts w:cs="Calibri"/>
                <w:sz w:val="18"/>
                <w:szCs w:val="18"/>
              </w:rPr>
              <w:t>siarczanów . Wpływ działalności antropogenicznej na stan JCWP oraz brak możliwości technicznych ograniczenia tych oddziaływań na wody, bez ponoszenie dysproporcjonalnych kosztów, generuje konieczność ustalenia mniej rygorystycznych celów w zakresie wskaźników charakteryzujących zasolenie (chlorki, siarczany). Wdrożenie skutecznych i efektywnych działań naprawczych wymaga szczegółowego rozpoznania presji i możliwości jej redukcji.</w:t>
            </w:r>
          </w:p>
        </w:tc>
        <w:tc>
          <w:tcPr>
            <w:tcW w:w="456" w:type="pct"/>
            <w:shd w:val="clear" w:color="auto" w:fill="auto"/>
            <w:vAlign w:val="center"/>
          </w:tcPr>
          <w:p w14:paraId="28E2E25B" w14:textId="77777777" w:rsidR="00FC194B" w:rsidRPr="00602997" w:rsidRDefault="00FC194B" w:rsidP="00801156">
            <w:pPr>
              <w:pStyle w:val="Zawartotabeli"/>
              <w:spacing w:before="40" w:after="40" w:line="240" w:lineRule="auto"/>
              <w:jc w:val="center"/>
              <w:rPr>
                <w:rFonts w:cs="Calibri"/>
                <w:sz w:val="18"/>
                <w:szCs w:val="18"/>
                <w:lang w:val="pl-PL"/>
              </w:rPr>
            </w:pPr>
            <w:r w:rsidRPr="00602997">
              <w:rPr>
                <w:rFonts w:cs="Calibri"/>
                <w:sz w:val="18"/>
                <w:szCs w:val="18"/>
                <w:lang w:val="pl-PL"/>
              </w:rPr>
              <w:t>nie dotyczy</w:t>
            </w:r>
          </w:p>
        </w:tc>
      </w:tr>
      <w:tr w:rsidR="00FC194B" w:rsidRPr="00602997" w14:paraId="0C987D59" w14:textId="77777777" w:rsidTr="00801156">
        <w:trPr>
          <w:cantSplit/>
          <w:trHeight w:val="1134"/>
        </w:trPr>
        <w:tc>
          <w:tcPr>
            <w:tcW w:w="285" w:type="pct"/>
            <w:textDirection w:val="btLr"/>
            <w:vAlign w:val="center"/>
          </w:tcPr>
          <w:p w14:paraId="19ACD8D1" w14:textId="54784FDD" w:rsidR="00FC194B" w:rsidRPr="00602997" w:rsidRDefault="00FC194B" w:rsidP="00801156">
            <w:pPr>
              <w:pStyle w:val="Zawartotabeli"/>
              <w:spacing w:before="40" w:after="40" w:line="240" w:lineRule="auto"/>
              <w:ind w:left="113" w:right="113"/>
              <w:jc w:val="center"/>
              <w:rPr>
                <w:rFonts w:cs="Calibri"/>
                <w:sz w:val="18"/>
                <w:szCs w:val="18"/>
              </w:rPr>
            </w:pPr>
            <w:bookmarkStart w:id="102" w:name="_Hlk519681225"/>
            <w:r w:rsidRPr="00602997">
              <w:rPr>
                <w:rFonts w:cs="Calibri"/>
                <w:sz w:val="18"/>
                <w:szCs w:val="18"/>
              </w:rPr>
              <w:lastRenderedPageBreak/>
              <w:t>RW20002427729</w:t>
            </w:r>
            <w:bookmarkEnd w:id="102"/>
          </w:p>
        </w:tc>
        <w:tc>
          <w:tcPr>
            <w:tcW w:w="396" w:type="pct"/>
            <w:shd w:val="clear" w:color="auto" w:fill="auto"/>
            <w:vAlign w:val="center"/>
          </w:tcPr>
          <w:p w14:paraId="17069455" w14:textId="77777777" w:rsidR="00FC194B" w:rsidRPr="00602997" w:rsidRDefault="00FC194B" w:rsidP="00801156">
            <w:pPr>
              <w:pStyle w:val="Zawartotabeli"/>
              <w:spacing w:before="40" w:after="40" w:line="240" w:lineRule="auto"/>
              <w:jc w:val="center"/>
              <w:rPr>
                <w:rFonts w:cs="Calibri"/>
                <w:sz w:val="18"/>
                <w:szCs w:val="18"/>
              </w:rPr>
            </w:pPr>
            <w:r w:rsidRPr="00602997">
              <w:rPr>
                <w:rFonts w:cs="Calibri"/>
                <w:sz w:val="18"/>
                <w:szCs w:val="18"/>
              </w:rPr>
              <w:t>Zuzanka od Strugi do ujścia</w:t>
            </w:r>
          </w:p>
        </w:tc>
        <w:tc>
          <w:tcPr>
            <w:tcW w:w="346" w:type="pct"/>
            <w:shd w:val="clear" w:color="auto" w:fill="auto"/>
            <w:vAlign w:val="center"/>
          </w:tcPr>
          <w:p w14:paraId="72754283" w14:textId="77777777" w:rsidR="00FC194B" w:rsidRPr="00602997" w:rsidRDefault="00FC194B" w:rsidP="00801156">
            <w:pPr>
              <w:pStyle w:val="Zawartotabeli"/>
              <w:spacing w:before="40" w:after="40" w:line="240" w:lineRule="auto"/>
              <w:jc w:val="center"/>
              <w:rPr>
                <w:rFonts w:cs="Calibri"/>
                <w:sz w:val="18"/>
                <w:szCs w:val="18"/>
                <w:lang w:val="pl-PL"/>
              </w:rPr>
            </w:pPr>
            <w:r w:rsidRPr="00602997">
              <w:rPr>
                <w:rFonts w:cs="Calibri"/>
                <w:sz w:val="18"/>
                <w:szCs w:val="18"/>
                <w:lang w:val="pl-PL"/>
              </w:rPr>
              <w:t>silnie zmieniona część wód</w:t>
            </w:r>
          </w:p>
        </w:tc>
        <w:tc>
          <w:tcPr>
            <w:tcW w:w="297" w:type="pct"/>
            <w:shd w:val="clear" w:color="auto" w:fill="auto"/>
            <w:vAlign w:val="center"/>
          </w:tcPr>
          <w:p w14:paraId="1785A04A" w14:textId="77777777" w:rsidR="00FC194B" w:rsidRPr="00602997" w:rsidRDefault="00FC194B" w:rsidP="00801156">
            <w:pPr>
              <w:pStyle w:val="Zawartotabeli"/>
              <w:spacing w:before="40" w:after="40" w:line="240" w:lineRule="auto"/>
              <w:jc w:val="center"/>
              <w:rPr>
                <w:rFonts w:cs="Calibri"/>
                <w:sz w:val="18"/>
                <w:szCs w:val="18"/>
                <w:lang w:val="pl-PL"/>
              </w:rPr>
            </w:pPr>
            <w:r w:rsidRPr="00602997">
              <w:rPr>
                <w:rFonts w:cs="Calibri"/>
                <w:sz w:val="18"/>
                <w:szCs w:val="18"/>
                <w:lang w:val="pl-PL"/>
              </w:rPr>
              <w:t>zły</w:t>
            </w:r>
          </w:p>
        </w:tc>
        <w:tc>
          <w:tcPr>
            <w:tcW w:w="544" w:type="pct"/>
            <w:shd w:val="clear" w:color="auto" w:fill="auto"/>
            <w:vAlign w:val="center"/>
          </w:tcPr>
          <w:p w14:paraId="7C6304BB" w14:textId="77777777" w:rsidR="00FC194B" w:rsidRPr="00602997" w:rsidRDefault="00FC194B" w:rsidP="00801156">
            <w:pPr>
              <w:pStyle w:val="Zawartotabeli"/>
              <w:spacing w:before="40" w:after="40" w:line="240" w:lineRule="auto"/>
              <w:jc w:val="center"/>
              <w:rPr>
                <w:rFonts w:cs="Calibri"/>
                <w:sz w:val="18"/>
                <w:szCs w:val="18"/>
                <w:lang w:val="pl-PL"/>
              </w:rPr>
            </w:pPr>
            <w:r w:rsidRPr="00602997">
              <w:rPr>
                <w:rFonts w:cs="Calibri"/>
                <w:sz w:val="18"/>
                <w:szCs w:val="18"/>
                <w:lang w:val="pl-PL"/>
              </w:rPr>
              <w:t>zagrożona</w:t>
            </w:r>
          </w:p>
        </w:tc>
        <w:tc>
          <w:tcPr>
            <w:tcW w:w="297" w:type="pct"/>
            <w:shd w:val="clear" w:color="auto" w:fill="auto"/>
            <w:vAlign w:val="center"/>
          </w:tcPr>
          <w:p w14:paraId="7DB96F91" w14:textId="77777777" w:rsidR="00FC194B" w:rsidRPr="00602997" w:rsidRDefault="00FC194B" w:rsidP="00801156">
            <w:pPr>
              <w:pStyle w:val="Zawartotabeli"/>
              <w:spacing w:before="40" w:after="40" w:line="240" w:lineRule="auto"/>
              <w:jc w:val="center"/>
              <w:rPr>
                <w:rFonts w:cs="Calibri"/>
                <w:sz w:val="18"/>
                <w:szCs w:val="18"/>
                <w:lang w:val="pl-PL"/>
              </w:rPr>
            </w:pPr>
            <w:r w:rsidRPr="00602997">
              <w:rPr>
                <w:rFonts w:cs="Calibri"/>
                <w:sz w:val="18"/>
                <w:szCs w:val="18"/>
                <w:lang w:val="pl-PL"/>
              </w:rPr>
              <w:t>2021</w:t>
            </w:r>
          </w:p>
        </w:tc>
        <w:tc>
          <w:tcPr>
            <w:tcW w:w="2377" w:type="pct"/>
            <w:shd w:val="clear" w:color="auto" w:fill="auto"/>
          </w:tcPr>
          <w:p w14:paraId="4DFA14C5" w14:textId="77777777" w:rsidR="00FC194B" w:rsidRPr="00602997" w:rsidRDefault="00FC194B" w:rsidP="00801156">
            <w:pPr>
              <w:pStyle w:val="Zawartotabeli"/>
              <w:spacing w:before="40" w:after="40" w:line="240" w:lineRule="auto"/>
              <w:jc w:val="both"/>
              <w:rPr>
                <w:rFonts w:cs="Calibri"/>
                <w:sz w:val="18"/>
                <w:szCs w:val="18"/>
              </w:rPr>
            </w:pPr>
            <w:r w:rsidRPr="00602997">
              <w:rPr>
                <w:rFonts w:cs="Calibri"/>
                <w:sz w:val="18"/>
                <w:szCs w:val="18"/>
              </w:rPr>
              <w:t>Brak możliwości technicznych. W zlewni JCWP występuje presja komunalna. W programie działań zaplanowano działania podstawowe, obejmujące uporządkowanie gospodarki ściekowej, które nie są wystarczające, aby zredukować tą presję w zakresie wystarczającym dla osiągnięcia dobrego stanu. W związku z powyższym wskazano również działania uzupełniające, obejmujące (przeprowadzenie pogłębionej analizy presji w celu zaplanowania działań ukierunkowanych na redukcję fosforu). Z uwagi jednak na czas niezbędny dla wdrożenia działań, a także okres niezbędny aby wdrożone działania przyniosły wymierne efekty, dobry stan będzie mógł być osiągnięty do roku 2021.</w:t>
            </w:r>
          </w:p>
        </w:tc>
        <w:tc>
          <w:tcPr>
            <w:tcW w:w="456" w:type="pct"/>
            <w:shd w:val="clear" w:color="auto" w:fill="auto"/>
            <w:vAlign w:val="center"/>
          </w:tcPr>
          <w:p w14:paraId="0DFBB697" w14:textId="77777777" w:rsidR="00FC194B" w:rsidRPr="00602997" w:rsidRDefault="00FC194B" w:rsidP="00801156">
            <w:pPr>
              <w:pStyle w:val="Zawartotabeli"/>
              <w:spacing w:before="40" w:after="40" w:line="240" w:lineRule="auto"/>
              <w:jc w:val="center"/>
              <w:rPr>
                <w:rFonts w:cs="Calibri"/>
                <w:sz w:val="18"/>
                <w:szCs w:val="18"/>
              </w:rPr>
            </w:pPr>
            <w:r w:rsidRPr="00602997">
              <w:rPr>
                <w:rFonts w:cs="Calibri"/>
                <w:sz w:val="18"/>
                <w:szCs w:val="18"/>
              </w:rPr>
              <w:t>presja komunalna</w:t>
            </w:r>
          </w:p>
        </w:tc>
      </w:tr>
      <w:tr w:rsidR="00FC194B" w:rsidRPr="00602997" w14:paraId="095A5A46" w14:textId="77777777" w:rsidTr="00801156">
        <w:trPr>
          <w:cantSplit/>
          <w:trHeight w:val="1134"/>
        </w:trPr>
        <w:tc>
          <w:tcPr>
            <w:tcW w:w="285" w:type="pct"/>
            <w:textDirection w:val="btLr"/>
            <w:vAlign w:val="center"/>
          </w:tcPr>
          <w:p w14:paraId="510D858A" w14:textId="11924BEE" w:rsidR="00FC194B" w:rsidRPr="00602997" w:rsidRDefault="00FC194B" w:rsidP="00801156">
            <w:pPr>
              <w:pStyle w:val="Zawartotabeli"/>
              <w:spacing w:before="40" w:after="40" w:line="240" w:lineRule="auto"/>
              <w:ind w:left="113" w:right="113"/>
              <w:jc w:val="center"/>
              <w:rPr>
                <w:rFonts w:cs="Calibri"/>
                <w:sz w:val="18"/>
                <w:szCs w:val="18"/>
              </w:rPr>
            </w:pPr>
            <w:bookmarkStart w:id="103" w:name="_Hlk519681233"/>
            <w:r w:rsidRPr="00602997">
              <w:rPr>
                <w:rFonts w:cs="Calibri"/>
                <w:sz w:val="18"/>
                <w:szCs w:val="18"/>
              </w:rPr>
              <w:t>RW2000242788899</w:t>
            </w:r>
            <w:bookmarkEnd w:id="103"/>
          </w:p>
        </w:tc>
        <w:tc>
          <w:tcPr>
            <w:tcW w:w="396" w:type="pct"/>
            <w:shd w:val="clear" w:color="auto" w:fill="auto"/>
            <w:vAlign w:val="center"/>
          </w:tcPr>
          <w:p w14:paraId="0EC8E08B" w14:textId="77777777" w:rsidR="00FC194B" w:rsidRPr="00602997" w:rsidRDefault="00FC194B" w:rsidP="00801156">
            <w:pPr>
              <w:pStyle w:val="Zawartotabeli"/>
              <w:spacing w:before="40" w:after="40" w:line="240" w:lineRule="auto"/>
              <w:jc w:val="center"/>
              <w:rPr>
                <w:rFonts w:cs="Calibri"/>
                <w:sz w:val="18"/>
                <w:szCs w:val="18"/>
              </w:rPr>
            </w:pPr>
            <w:r w:rsidRPr="00602997">
              <w:rPr>
                <w:rFonts w:cs="Calibri"/>
                <w:sz w:val="18"/>
                <w:szCs w:val="18"/>
              </w:rPr>
              <w:t>Rakutówka od Olszewa do ujścia</w:t>
            </w:r>
          </w:p>
        </w:tc>
        <w:tc>
          <w:tcPr>
            <w:tcW w:w="346" w:type="pct"/>
            <w:shd w:val="clear" w:color="auto" w:fill="auto"/>
            <w:vAlign w:val="center"/>
          </w:tcPr>
          <w:p w14:paraId="4B5AED11" w14:textId="77777777" w:rsidR="00FC194B" w:rsidRPr="00602997" w:rsidRDefault="00FC194B" w:rsidP="00801156">
            <w:pPr>
              <w:pStyle w:val="Zawartotabeli"/>
              <w:spacing w:before="40" w:after="40" w:line="240" w:lineRule="auto"/>
              <w:jc w:val="center"/>
              <w:rPr>
                <w:rFonts w:cs="Calibri"/>
                <w:sz w:val="18"/>
                <w:szCs w:val="18"/>
              </w:rPr>
            </w:pPr>
            <w:r w:rsidRPr="00602997">
              <w:rPr>
                <w:rFonts w:cs="Calibri"/>
                <w:sz w:val="18"/>
                <w:szCs w:val="18"/>
              </w:rPr>
              <w:t>naturalna</w:t>
            </w:r>
          </w:p>
        </w:tc>
        <w:tc>
          <w:tcPr>
            <w:tcW w:w="297" w:type="pct"/>
            <w:shd w:val="clear" w:color="auto" w:fill="auto"/>
            <w:vAlign w:val="center"/>
          </w:tcPr>
          <w:p w14:paraId="7A458455" w14:textId="77777777" w:rsidR="00FC194B" w:rsidRPr="00602997" w:rsidRDefault="00FC194B" w:rsidP="00801156">
            <w:pPr>
              <w:pStyle w:val="Zawartotabeli"/>
              <w:spacing w:before="40" w:after="40" w:line="240" w:lineRule="auto"/>
              <w:jc w:val="center"/>
              <w:rPr>
                <w:rFonts w:cs="Calibri"/>
                <w:sz w:val="18"/>
                <w:szCs w:val="18"/>
              </w:rPr>
            </w:pPr>
            <w:r w:rsidRPr="00602997">
              <w:rPr>
                <w:rFonts w:cs="Calibri"/>
                <w:sz w:val="18"/>
                <w:szCs w:val="18"/>
              </w:rPr>
              <w:t>zły</w:t>
            </w:r>
          </w:p>
        </w:tc>
        <w:tc>
          <w:tcPr>
            <w:tcW w:w="544" w:type="pct"/>
            <w:shd w:val="clear" w:color="auto" w:fill="auto"/>
            <w:vAlign w:val="center"/>
          </w:tcPr>
          <w:p w14:paraId="57F2A4F1" w14:textId="77777777" w:rsidR="00FC194B" w:rsidRPr="00602997" w:rsidRDefault="00FC194B" w:rsidP="00801156">
            <w:pPr>
              <w:pStyle w:val="Zawartotabeli"/>
              <w:spacing w:before="40" w:after="40" w:line="240" w:lineRule="auto"/>
              <w:jc w:val="center"/>
              <w:rPr>
                <w:rFonts w:cs="Calibri"/>
                <w:sz w:val="18"/>
                <w:szCs w:val="18"/>
              </w:rPr>
            </w:pPr>
            <w:r w:rsidRPr="00602997">
              <w:rPr>
                <w:rFonts w:cs="Calibri"/>
                <w:sz w:val="18"/>
                <w:szCs w:val="18"/>
              </w:rPr>
              <w:t>zagrożona</w:t>
            </w:r>
          </w:p>
        </w:tc>
        <w:tc>
          <w:tcPr>
            <w:tcW w:w="297" w:type="pct"/>
            <w:shd w:val="clear" w:color="auto" w:fill="auto"/>
            <w:vAlign w:val="center"/>
          </w:tcPr>
          <w:p w14:paraId="12AE9954" w14:textId="77777777" w:rsidR="00FC194B" w:rsidRPr="00602997" w:rsidRDefault="00FC194B" w:rsidP="00801156">
            <w:pPr>
              <w:pStyle w:val="Zawartotabeli"/>
              <w:spacing w:before="40" w:after="40" w:line="240" w:lineRule="auto"/>
              <w:jc w:val="center"/>
              <w:rPr>
                <w:rFonts w:cs="Calibri"/>
                <w:sz w:val="18"/>
                <w:szCs w:val="18"/>
              </w:rPr>
            </w:pPr>
            <w:r w:rsidRPr="00602997">
              <w:rPr>
                <w:rFonts w:cs="Calibri"/>
                <w:sz w:val="18"/>
                <w:szCs w:val="18"/>
              </w:rPr>
              <w:t>2021</w:t>
            </w:r>
          </w:p>
        </w:tc>
        <w:tc>
          <w:tcPr>
            <w:tcW w:w="2377" w:type="pct"/>
            <w:shd w:val="clear" w:color="auto" w:fill="auto"/>
          </w:tcPr>
          <w:p w14:paraId="4F3CF4F2" w14:textId="77777777" w:rsidR="00FC194B" w:rsidRPr="00602997" w:rsidRDefault="00FC194B" w:rsidP="00801156">
            <w:pPr>
              <w:pStyle w:val="Zawartotabeli"/>
              <w:spacing w:before="40" w:after="40" w:line="240" w:lineRule="auto"/>
              <w:jc w:val="both"/>
              <w:rPr>
                <w:rFonts w:cs="Calibri"/>
                <w:sz w:val="18"/>
                <w:szCs w:val="18"/>
              </w:rPr>
            </w:pPr>
            <w:r w:rsidRPr="00602997">
              <w:rPr>
                <w:rFonts w:cs="Calibri"/>
                <w:sz w:val="18"/>
                <w:szCs w:val="18"/>
              </w:rPr>
              <w:t>Brak możliwości technicznych. W zlewni JCWP nie zidentyfikowano presji mogącej być przyczyną występujących przekroczeń wskaźników jakości. Konieczne jest dokonanie szczegółowego rozpoznania przyczyn w celu prawidłowego zaplanowania działań naprawczych. Rozpoznanie przyczyn nieosiągnięcia dobrego stanu zapewni realizacja działań na poziomie krajowym: utworzenie krajowej bazy danych o zmianach hydromorfologicznych, przeprowadzenie pogłębionej analizy presji pod kątem zmian hydromorfologicznych, opracowanie dobrych praktyk w zakresie robót hydrotechnicznych i prac utrzymaniowych wraz z ustaleniem zasad ich wdrażania oraz opracowanie krajowego programu renaturalizacji wód powierzchniowych.</w:t>
            </w:r>
          </w:p>
        </w:tc>
        <w:tc>
          <w:tcPr>
            <w:tcW w:w="456" w:type="pct"/>
            <w:shd w:val="clear" w:color="auto" w:fill="auto"/>
            <w:vAlign w:val="center"/>
          </w:tcPr>
          <w:p w14:paraId="708DC20D" w14:textId="77777777" w:rsidR="00FC194B" w:rsidRPr="00602997" w:rsidRDefault="00FC194B" w:rsidP="00801156">
            <w:pPr>
              <w:pStyle w:val="Zawartotabeli"/>
              <w:spacing w:before="40" w:after="40" w:line="240" w:lineRule="auto"/>
              <w:jc w:val="center"/>
              <w:rPr>
                <w:rFonts w:cs="Calibri"/>
                <w:sz w:val="18"/>
                <w:szCs w:val="18"/>
              </w:rPr>
            </w:pPr>
            <w:r w:rsidRPr="00602997">
              <w:rPr>
                <w:rFonts w:cs="Calibri"/>
                <w:sz w:val="18"/>
                <w:szCs w:val="18"/>
              </w:rPr>
              <w:t>nierozpoznana presja</w:t>
            </w:r>
          </w:p>
        </w:tc>
      </w:tr>
      <w:tr w:rsidR="00FC194B" w:rsidRPr="00602997" w14:paraId="64D1259D" w14:textId="77777777" w:rsidTr="00801156">
        <w:trPr>
          <w:cantSplit/>
          <w:trHeight w:val="1134"/>
        </w:trPr>
        <w:tc>
          <w:tcPr>
            <w:tcW w:w="285" w:type="pct"/>
            <w:textDirection w:val="btLr"/>
            <w:vAlign w:val="center"/>
          </w:tcPr>
          <w:p w14:paraId="6A45D21F" w14:textId="6B2C8E5F" w:rsidR="00FC194B" w:rsidRPr="00602997" w:rsidRDefault="00FC194B" w:rsidP="00801156">
            <w:pPr>
              <w:pStyle w:val="Zawartotabeli"/>
              <w:spacing w:before="40" w:after="40" w:line="240" w:lineRule="auto"/>
              <w:ind w:left="113" w:right="113"/>
              <w:jc w:val="center"/>
              <w:rPr>
                <w:rFonts w:cs="Calibri"/>
                <w:sz w:val="18"/>
                <w:szCs w:val="18"/>
              </w:rPr>
            </w:pPr>
            <w:bookmarkStart w:id="104" w:name="_Hlk519681239"/>
            <w:r w:rsidRPr="00602997">
              <w:rPr>
                <w:rFonts w:cs="Calibri"/>
                <w:sz w:val="18"/>
                <w:szCs w:val="18"/>
              </w:rPr>
              <w:t>RW200026277219</w:t>
            </w:r>
            <w:bookmarkEnd w:id="104"/>
          </w:p>
        </w:tc>
        <w:tc>
          <w:tcPr>
            <w:tcW w:w="396" w:type="pct"/>
            <w:shd w:val="clear" w:color="auto" w:fill="auto"/>
            <w:vAlign w:val="center"/>
          </w:tcPr>
          <w:p w14:paraId="139ACCED" w14:textId="77777777" w:rsidR="00FC194B" w:rsidRPr="00602997" w:rsidRDefault="00FC194B" w:rsidP="00801156">
            <w:pPr>
              <w:pStyle w:val="Zawartotabeli"/>
              <w:spacing w:before="40" w:after="40" w:line="240" w:lineRule="auto"/>
              <w:jc w:val="center"/>
              <w:rPr>
                <w:rFonts w:cs="Calibri"/>
                <w:sz w:val="18"/>
                <w:szCs w:val="18"/>
              </w:rPr>
            </w:pPr>
            <w:r w:rsidRPr="00602997">
              <w:rPr>
                <w:rFonts w:cs="Calibri"/>
                <w:sz w:val="18"/>
                <w:szCs w:val="18"/>
              </w:rPr>
              <w:t>Zuzanka od źródeł do Strugi bez Strugi</w:t>
            </w:r>
          </w:p>
        </w:tc>
        <w:tc>
          <w:tcPr>
            <w:tcW w:w="346" w:type="pct"/>
            <w:shd w:val="clear" w:color="auto" w:fill="auto"/>
            <w:vAlign w:val="center"/>
          </w:tcPr>
          <w:p w14:paraId="34B45586" w14:textId="77777777" w:rsidR="00FC194B" w:rsidRPr="00602997" w:rsidRDefault="00FC194B" w:rsidP="00801156">
            <w:pPr>
              <w:pStyle w:val="Zawartotabeli"/>
              <w:spacing w:before="40" w:after="40" w:line="240" w:lineRule="auto"/>
              <w:jc w:val="center"/>
              <w:rPr>
                <w:rFonts w:cs="Calibri"/>
                <w:sz w:val="18"/>
                <w:szCs w:val="18"/>
              </w:rPr>
            </w:pPr>
            <w:r w:rsidRPr="00602997">
              <w:rPr>
                <w:rFonts w:cs="Calibri"/>
                <w:sz w:val="18"/>
                <w:szCs w:val="18"/>
              </w:rPr>
              <w:t>naturalna</w:t>
            </w:r>
          </w:p>
        </w:tc>
        <w:tc>
          <w:tcPr>
            <w:tcW w:w="297" w:type="pct"/>
            <w:shd w:val="clear" w:color="auto" w:fill="auto"/>
            <w:vAlign w:val="center"/>
          </w:tcPr>
          <w:p w14:paraId="0541BCB7" w14:textId="77777777" w:rsidR="00FC194B" w:rsidRPr="00602997" w:rsidRDefault="00FC194B" w:rsidP="00801156">
            <w:pPr>
              <w:pStyle w:val="Zawartotabeli"/>
              <w:spacing w:before="40" w:after="40" w:line="240" w:lineRule="auto"/>
              <w:jc w:val="center"/>
              <w:rPr>
                <w:rFonts w:cs="Calibri"/>
                <w:sz w:val="18"/>
                <w:szCs w:val="18"/>
              </w:rPr>
            </w:pPr>
            <w:r w:rsidRPr="00602997">
              <w:rPr>
                <w:rFonts w:cs="Calibri"/>
                <w:sz w:val="18"/>
                <w:szCs w:val="18"/>
              </w:rPr>
              <w:t>zły</w:t>
            </w:r>
          </w:p>
        </w:tc>
        <w:tc>
          <w:tcPr>
            <w:tcW w:w="544" w:type="pct"/>
            <w:shd w:val="clear" w:color="auto" w:fill="auto"/>
            <w:vAlign w:val="center"/>
          </w:tcPr>
          <w:p w14:paraId="45F17373" w14:textId="77777777" w:rsidR="00FC194B" w:rsidRPr="00602997" w:rsidRDefault="00FC194B" w:rsidP="00801156">
            <w:pPr>
              <w:pStyle w:val="Zawartotabeli"/>
              <w:spacing w:before="40" w:after="40" w:line="240" w:lineRule="auto"/>
              <w:jc w:val="center"/>
              <w:rPr>
                <w:rFonts w:cs="Calibri"/>
                <w:sz w:val="18"/>
                <w:szCs w:val="18"/>
              </w:rPr>
            </w:pPr>
            <w:r w:rsidRPr="00602997">
              <w:rPr>
                <w:rFonts w:cs="Calibri"/>
                <w:sz w:val="18"/>
                <w:szCs w:val="18"/>
              </w:rPr>
              <w:t>zagrożona</w:t>
            </w:r>
          </w:p>
        </w:tc>
        <w:tc>
          <w:tcPr>
            <w:tcW w:w="297" w:type="pct"/>
            <w:shd w:val="clear" w:color="auto" w:fill="auto"/>
            <w:vAlign w:val="center"/>
          </w:tcPr>
          <w:p w14:paraId="5AE6DABE" w14:textId="77777777" w:rsidR="00FC194B" w:rsidRPr="00602997" w:rsidRDefault="00FC194B" w:rsidP="00801156">
            <w:pPr>
              <w:pStyle w:val="Zawartotabeli"/>
              <w:spacing w:before="40" w:after="40" w:line="240" w:lineRule="auto"/>
              <w:jc w:val="center"/>
              <w:rPr>
                <w:rFonts w:cs="Calibri"/>
                <w:sz w:val="18"/>
                <w:szCs w:val="18"/>
              </w:rPr>
            </w:pPr>
            <w:r w:rsidRPr="00602997">
              <w:rPr>
                <w:rFonts w:cs="Calibri"/>
                <w:sz w:val="18"/>
                <w:szCs w:val="18"/>
              </w:rPr>
              <w:t>2021</w:t>
            </w:r>
          </w:p>
        </w:tc>
        <w:tc>
          <w:tcPr>
            <w:tcW w:w="2377" w:type="pct"/>
            <w:shd w:val="clear" w:color="auto" w:fill="auto"/>
          </w:tcPr>
          <w:p w14:paraId="65628E4D" w14:textId="77777777" w:rsidR="00FC194B" w:rsidRPr="00602997" w:rsidRDefault="00FC194B" w:rsidP="00801156">
            <w:pPr>
              <w:pStyle w:val="Zawartotabeli"/>
              <w:spacing w:before="40" w:after="40" w:line="240" w:lineRule="auto"/>
              <w:jc w:val="both"/>
              <w:rPr>
                <w:rFonts w:cs="Calibri"/>
                <w:sz w:val="18"/>
                <w:szCs w:val="18"/>
              </w:rPr>
            </w:pPr>
            <w:r w:rsidRPr="00602997">
              <w:rPr>
                <w:rFonts w:cs="Calibri"/>
                <w:sz w:val="18"/>
                <w:szCs w:val="18"/>
              </w:rPr>
              <w:t>Brak możliwości technicznych. W zlewni JCWP występuje presja komunalna. W programie działań zaplanowano działania podstawowe, obejmujące uporządkowanie gospodarki ściekowej, które nie są wystarczające, aby zredukować tą presję w zakresie wystarczającym dla osiągnięcia dobrego stanu. W związku z powyższym wskazano również działania uzupełniające, obejmujące (przeprowadzenie pogłębionej analizy presji w celu zaplanowania działań ukierunkowanych na redukcję fosforu). Z uwagi jednak na czas niezbędny dla wdrożenia działań, a także okres niezbędny aby wdrożone działania przyniosły wymierne efekty, dobry stan będzie mógł być osiągnięty do roku 2021.</w:t>
            </w:r>
          </w:p>
        </w:tc>
        <w:tc>
          <w:tcPr>
            <w:tcW w:w="456" w:type="pct"/>
            <w:shd w:val="clear" w:color="auto" w:fill="auto"/>
            <w:vAlign w:val="center"/>
          </w:tcPr>
          <w:p w14:paraId="10FA13AA" w14:textId="77777777" w:rsidR="00FC194B" w:rsidRPr="00602997" w:rsidRDefault="00FC194B" w:rsidP="00801156">
            <w:pPr>
              <w:pStyle w:val="Zawartotabeli"/>
              <w:spacing w:before="40" w:after="40" w:line="240" w:lineRule="auto"/>
              <w:jc w:val="center"/>
              <w:rPr>
                <w:rFonts w:cs="Calibri"/>
                <w:sz w:val="18"/>
                <w:szCs w:val="18"/>
              </w:rPr>
            </w:pPr>
            <w:r w:rsidRPr="00602997">
              <w:rPr>
                <w:rFonts w:cs="Calibri"/>
                <w:sz w:val="18"/>
                <w:szCs w:val="18"/>
              </w:rPr>
              <w:t>presja komunalna</w:t>
            </w:r>
          </w:p>
        </w:tc>
      </w:tr>
      <w:bookmarkEnd w:id="89"/>
    </w:tbl>
    <w:p w14:paraId="469CF577" w14:textId="77777777" w:rsidR="00FC194B" w:rsidRDefault="00FC194B" w:rsidP="00FC194B">
      <w:pPr>
        <w:sectPr w:rsidR="00FC194B" w:rsidSect="00FC194B">
          <w:pgSz w:w="16838" w:h="11906" w:orient="landscape"/>
          <w:pgMar w:top="1418" w:right="1440" w:bottom="1440" w:left="1440" w:header="709" w:footer="709" w:gutter="0"/>
          <w:cols w:space="708"/>
          <w:docGrid w:linePitch="299"/>
        </w:sectPr>
      </w:pPr>
    </w:p>
    <w:p w14:paraId="0E81B29F" w14:textId="77777777" w:rsidR="00FC194B" w:rsidRPr="008A59FF" w:rsidRDefault="00FC194B" w:rsidP="00FC194B">
      <w:pPr>
        <w:pStyle w:val="Srdtytuy"/>
      </w:pPr>
      <w:r w:rsidRPr="008A59FF">
        <w:lastRenderedPageBreak/>
        <w:t>Wody podziemne</w:t>
      </w:r>
    </w:p>
    <w:p w14:paraId="20AE2FD1" w14:textId="77777777" w:rsidR="00FC194B" w:rsidRPr="008A59FF" w:rsidRDefault="00FC194B" w:rsidP="00FC194B">
      <w:bookmarkStart w:id="105" w:name="_Hlk519257757"/>
      <w:r w:rsidRPr="008A59FF">
        <w:t xml:space="preserve">Obszar miasta znajduje się w obrębie </w:t>
      </w:r>
      <w:r>
        <w:t>2</w:t>
      </w:r>
      <w:r w:rsidRPr="008A59FF">
        <w:t xml:space="preserve"> Jednolitych Części Wód Podziemnych (JCWPd):</w:t>
      </w:r>
    </w:p>
    <w:bookmarkEnd w:id="105"/>
    <w:p w14:paraId="556D254A" w14:textId="74245E34" w:rsidR="00FC194B" w:rsidRPr="00015676" w:rsidRDefault="00FC194B" w:rsidP="00FC194B">
      <w:r>
        <w:t>Obszar JCWPd nr 45 obejmuje północno-zachodnią część Włocławka. Struktura obszaru składa się z 3 poziomów wodonośnych: czwartorzędowego , neogeńskiego i jurajskiego. Granica północna i wschodnia położone są w dolinie Wisły, która stanowi oś drenażu wód podziemnych, w związku z czym</w:t>
      </w:r>
      <w:r w:rsidRPr="005B4848">
        <w:t xml:space="preserve"> </w:t>
      </w:r>
      <w:r>
        <w:t>zaznacza się dopływ wód z poziomu czwartorzędowego i neogeńskiego z sąsiednich JCWPd do doliny Wisły. Granica zachodnia i południowa poprowadzona jest po wododziale wód powierzchniowych zlewni II-rzędu rzeki. W obrębie jednostki występują leje depresji o charakterze lokalnym, związane z poborem wód podziemnych oraz wpływem aglomeracji. Na terenie JCWPd zlokalizowano 3 obszary szczególnie narażone (OSN) na zanieczyszczenia azotanami pochodzenia rolniczego.</w:t>
      </w:r>
      <w:r w:rsidRPr="00015676">
        <w:rPr>
          <w:rStyle w:val="Odwoanieprzypisudolnego"/>
        </w:rPr>
        <w:footnoteReference w:id="21"/>
      </w:r>
    </w:p>
    <w:p w14:paraId="573C62D8" w14:textId="0CD271F1" w:rsidR="00FC194B" w:rsidRDefault="00FC194B" w:rsidP="00FC194B">
      <w:pPr>
        <w:spacing w:before="0"/>
      </w:pPr>
      <w:r w:rsidRPr="00015676">
        <w:t xml:space="preserve">JCWPd nr </w:t>
      </w:r>
      <w:r>
        <w:t xml:space="preserve">46 </w:t>
      </w:r>
      <w:r w:rsidRPr="00015676">
        <w:t>obejmuje północn</w:t>
      </w:r>
      <w:r>
        <w:t>ą, północno-zachodnią część miasta</w:t>
      </w:r>
      <w:r w:rsidRPr="00015676">
        <w:t>. System krążenia wód podziemnych</w:t>
      </w:r>
      <w:r>
        <w:t xml:space="preserve"> obejmuje strefy zasilania rozprzestrzeniające się na wschód od doliny Wisły. Położone są one na obszarze Pojezierza Dobrzyńskiego, częściowo poza granicami omawianej jednostki. Główną bazą drenażu wszystkich poziomów wodonośnych jest dolina Wisły. Płytkie poziomy wód gruntowych (dolinne i sandrowe) są zasilane przez infiltrację bezpośrednią oraz w dolinie Wisły poprzez dopływ lateralny. Wody poziomu międzymorenowego zasilane są infiltracją bezpośrednią oraz poprzez utwory słaboprzepuszczalne pokrywające wysoczyznę morenową. Część wód przesącza się do głębszych poziomów wodonośnych. Płytkie wody gruntowe wraz z wodami pierwszego poziomu wodonośnego biorą udział w lokalnym systemie krążenia. Na JWCPd nr 46 nie występują leje depresji, znajdują się tu jednak 2 OSN na zanieczyszczenia azotanami pochodzenia rolniczego.</w:t>
      </w:r>
      <w:r w:rsidRPr="00E2185B">
        <w:rPr>
          <w:vertAlign w:val="superscript"/>
        </w:rPr>
        <w:footnoteReference w:id="22"/>
      </w:r>
    </w:p>
    <w:p w14:paraId="42A8E5F0" w14:textId="324CA7B5" w:rsidR="00FC194B" w:rsidRDefault="00FC194B" w:rsidP="00FC194B">
      <w:r>
        <w:t>JCWPd nr 47 obejmuje południową część Włocławka. System krążenia wód podziemnych w znacznym stopniu ukształtowany jest przez Wisłę, która stanowi granice jednostki na odcinku około 80 km. Pozostałe granice powierzchniowe związane są ze zlewniami mniejszych cieków, dopływów Wisły. Zasilanie powierzchniowe odbywa się dzięki opadom atmosferycznym (przy czym na omawianym obszarze zasilanie to przyjmuje najmniejsze wartości w skali całej Polski). Głębsze zagregowane poziomy wodonośne nie mają bezpośredniego kontaktu z powierzchnią terenu. Wody występujące w tych piętrach są efektem przesączania poprzez nadległe poziomy trudno przepuszczalne albo też skutkiem dopływu podziemnego spoza granic obszaru. Znaczną rolę w krążeniu wód podziemnych na terenie JCWPd 47 odgrywają okna hydrogeologiczne czyli miejsca, w których swobodnie mieszają się wody z różnych poziomów wodonośnych, co spowodowane jest brakiem warstw izolujących. Na obszarze tej jednostki występują - lokalne leje depresji związane z poborem wód podziemnych oraz lej depresji związany z odwodnieniem górniczym – odkrywka Tomisławice (kopalnia Konin). Znajdują się tu 4 OSN związane z zanieczyszczeniami azotem pochodzenia rolniczego.</w:t>
      </w:r>
      <w:r>
        <w:rPr>
          <w:rStyle w:val="Odwoanieprzypisudolnego"/>
        </w:rPr>
        <w:footnoteReference w:id="23"/>
      </w:r>
    </w:p>
    <w:p w14:paraId="1B4A78D1" w14:textId="4792CB7C" w:rsidR="00FC194B" w:rsidRDefault="00FC194B" w:rsidP="00FC194B">
      <w:r>
        <w:lastRenderedPageBreak/>
        <w:t xml:space="preserve">JCWPd nr 48 pokrywa wschodnią część miasta. Wyróżnia się tu poziomy wodonośne: czwartorzędowe, mioceński oraz oligoceńsko – górnokredowy. System przepływu w oligoceńsko - górnokredowym poziomie ma charakter regionalny. Przepływ wód odbywa się w kierunku północno-zachodnim. Zasilanie poziomu odbywa się na drodze przesączania z wyżejległych poziomów wodonośnych oraz dopływu wód z obszaru niecki mazowieckiej. </w:t>
      </w:r>
      <w:r w:rsidRPr="00334BA6">
        <w:t>Mioceński poziom wodonośny jest zbyt słabo rozpoznany</w:t>
      </w:r>
      <w:r>
        <w:t>. Czwartorzędowe poziomy wodonośny posiadają system przepływu o charakterze lokalnym. Strefami zasilania są wysoczyzny morenowe, pagórki morenowe oraz równiny akumulacyjne i erozyjne wód roztopowych. Poziomy wodonośne zasilane są na drodze infiltracji opadów atmosferycznych lub, w przypadku poziomów głębszych, przez przesączanie się wód z nadległych poziomów wodonośnych. Na obszarze występują lokalne leje depresji związane z poborem wód podziemnych. Wyróżniono tu 2 OSN związane z zanieczyszczeniami azotanami pochodzenia rolniczego.</w:t>
      </w:r>
      <w:r>
        <w:rPr>
          <w:rStyle w:val="Odwoanieprzypisudolnego"/>
        </w:rPr>
        <w:footnoteReference w:id="24"/>
      </w:r>
    </w:p>
    <w:p w14:paraId="5CAB5BB9" w14:textId="7B516C47" w:rsidR="00FC194B" w:rsidRDefault="00933C7B" w:rsidP="00942526">
      <w:pPr>
        <w:pStyle w:val="Tabela"/>
      </w:pPr>
      <w:r>
        <w:t xml:space="preserve">Tabela </w:t>
      </w:r>
      <w:r>
        <w:fldChar w:fldCharType="begin"/>
      </w:r>
      <w:r>
        <w:instrText xml:space="preserve"> SEQ Tabela \* ARABIC </w:instrText>
      </w:r>
      <w:r>
        <w:fldChar w:fldCharType="separate"/>
      </w:r>
      <w:r w:rsidR="00DE617B">
        <w:rPr>
          <w:noProof/>
        </w:rPr>
        <w:t>10</w:t>
      </w:r>
      <w:r>
        <w:fldChar w:fldCharType="end"/>
      </w:r>
      <w:r>
        <w:tab/>
      </w:r>
      <w:r w:rsidR="00FC194B">
        <w:t>Jednolite części wód podziemnych</w:t>
      </w:r>
      <w:r w:rsidR="00FC194B" w:rsidRPr="00C92F11">
        <w:rPr>
          <w:vertAlign w:val="superscript"/>
        </w:rPr>
        <w:footnoteReference w:id="25"/>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1853"/>
        <w:gridCol w:w="1853"/>
        <w:gridCol w:w="1853"/>
        <w:gridCol w:w="1853"/>
      </w:tblGrid>
      <w:tr w:rsidR="00FC194B" w:rsidRPr="00B11E91" w14:paraId="36F3BBA4" w14:textId="77777777" w:rsidTr="00FC194B">
        <w:tc>
          <w:tcPr>
            <w:tcW w:w="1000" w:type="pct"/>
            <w:shd w:val="clear" w:color="auto" w:fill="92D050"/>
            <w:vAlign w:val="center"/>
          </w:tcPr>
          <w:p w14:paraId="34EAA006" w14:textId="77777777" w:rsidR="00FC194B" w:rsidRPr="00B11E91" w:rsidRDefault="00FC194B" w:rsidP="00801156">
            <w:pPr>
              <w:pStyle w:val="TABnagl"/>
              <w:spacing w:before="40" w:after="40" w:line="240" w:lineRule="auto"/>
              <w:rPr>
                <w:sz w:val="18"/>
              </w:rPr>
            </w:pPr>
            <w:r w:rsidRPr="00B11E91">
              <w:rPr>
                <w:sz w:val="18"/>
              </w:rPr>
              <w:t>Nr JCWPd</w:t>
            </w:r>
          </w:p>
        </w:tc>
        <w:tc>
          <w:tcPr>
            <w:tcW w:w="1000" w:type="pct"/>
            <w:shd w:val="clear" w:color="auto" w:fill="auto"/>
            <w:vAlign w:val="center"/>
          </w:tcPr>
          <w:p w14:paraId="2809DB86" w14:textId="77777777" w:rsidR="00FC194B" w:rsidRPr="00B11E91" w:rsidRDefault="00FC194B" w:rsidP="00801156">
            <w:pPr>
              <w:pStyle w:val="Zawartotabeli"/>
              <w:spacing w:before="40" w:after="40" w:line="240" w:lineRule="auto"/>
              <w:jc w:val="center"/>
              <w:rPr>
                <w:sz w:val="18"/>
                <w:lang w:val="pl-PL"/>
              </w:rPr>
            </w:pPr>
            <w:r w:rsidRPr="00B11E91">
              <w:rPr>
                <w:sz w:val="18"/>
                <w:lang w:val="pl-PL"/>
              </w:rPr>
              <w:t>45</w:t>
            </w:r>
          </w:p>
        </w:tc>
        <w:tc>
          <w:tcPr>
            <w:tcW w:w="1000" w:type="pct"/>
            <w:shd w:val="clear" w:color="auto" w:fill="auto"/>
            <w:vAlign w:val="center"/>
          </w:tcPr>
          <w:p w14:paraId="1D377940" w14:textId="77777777" w:rsidR="00FC194B" w:rsidRPr="00B11E91" w:rsidRDefault="00FC194B" w:rsidP="00801156">
            <w:pPr>
              <w:pStyle w:val="Zawartotabeli"/>
              <w:spacing w:before="40" w:after="40" w:line="240" w:lineRule="auto"/>
              <w:jc w:val="center"/>
              <w:rPr>
                <w:sz w:val="18"/>
                <w:lang w:val="pl-PL"/>
              </w:rPr>
            </w:pPr>
            <w:r w:rsidRPr="00B11E91">
              <w:rPr>
                <w:sz w:val="18"/>
                <w:lang w:val="pl-PL"/>
              </w:rPr>
              <w:t>46</w:t>
            </w:r>
          </w:p>
        </w:tc>
        <w:tc>
          <w:tcPr>
            <w:tcW w:w="1000" w:type="pct"/>
            <w:vAlign w:val="center"/>
          </w:tcPr>
          <w:p w14:paraId="7433505B" w14:textId="77777777" w:rsidR="00FC194B" w:rsidRPr="00B11E91" w:rsidRDefault="00FC194B" w:rsidP="00801156">
            <w:pPr>
              <w:pStyle w:val="Zawartotabeli"/>
              <w:spacing w:before="40" w:after="40" w:line="240" w:lineRule="auto"/>
              <w:jc w:val="center"/>
              <w:rPr>
                <w:sz w:val="18"/>
                <w:lang w:val="pl-PL"/>
              </w:rPr>
            </w:pPr>
            <w:r w:rsidRPr="00B11E91">
              <w:rPr>
                <w:sz w:val="18"/>
                <w:lang w:val="pl-PL"/>
              </w:rPr>
              <w:t>47</w:t>
            </w:r>
          </w:p>
        </w:tc>
        <w:tc>
          <w:tcPr>
            <w:tcW w:w="1000" w:type="pct"/>
            <w:vAlign w:val="center"/>
          </w:tcPr>
          <w:p w14:paraId="6F9EB787" w14:textId="77777777" w:rsidR="00FC194B" w:rsidRPr="00B11E91" w:rsidRDefault="00FC194B" w:rsidP="00801156">
            <w:pPr>
              <w:pStyle w:val="Zawartotabeli"/>
              <w:spacing w:before="40" w:after="40" w:line="240" w:lineRule="auto"/>
              <w:jc w:val="center"/>
              <w:rPr>
                <w:sz w:val="18"/>
                <w:lang w:val="pl-PL"/>
              </w:rPr>
            </w:pPr>
            <w:r w:rsidRPr="00B11E91">
              <w:rPr>
                <w:sz w:val="18"/>
                <w:lang w:val="pl-PL"/>
              </w:rPr>
              <w:t>48</w:t>
            </w:r>
          </w:p>
        </w:tc>
      </w:tr>
      <w:tr w:rsidR="00FC194B" w:rsidRPr="00B11E91" w14:paraId="56AA526D" w14:textId="77777777" w:rsidTr="00FC194B">
        <w:trPr>
          <w:trHeight w:val="532"/>
        </w:trPr>
        <w:tc>
          <w:tcPr>
            <w:tcW w:w="1000" w:type="pct"/>
            <w:shd w:val="clear" w:color="auto" w:fill="92D050"/>
            <w:vAlign w:val="center"/>
          </w:tcPr>
          <w:p w14:paraId="3F725753" w14:textId="77777777" w:rsidR="00FC194B" w:rsidRPr="00B11E91" w:rsidRDefault="00FC194B" w:rsidP="00801156">
            <w:pPr>
              <w:pStyle w:val="TABnagl"/>
              <w:spacing w:before="40" w:after="40" w:line="240" w:lineRule="auto"/>
              <w:rPr>
                <w:sz w:val="18"/>
              </w:rPr>
            </w:pPr>
            <w:r w:rsidRPr="00B11E91">
              <w:rPr>
                <w:sz w:val="18"/>
              </w:rPr>
              <w:t>Kod JCWPd</w:t>
            </w:r>
          </w:p>
        </w:tc>
        <w:tc>
          <w:tcPr>
            <w:tcW w:w="1000" w:type="pct"/>
            <w:shd w:val="clear" w:color="auto" w:fill="auto"/>
            <w:vAlign w:val="center"/>
          </w:tcPr>
          <w:p w14:paraId="208CCF57" w14:textId="77777777" w:rsidR="00FC194B" w:rsidRPr="00B11E91" w:rsidRDefault="00FC194B" w:rsidP="00801156">
            <w:pPr>
              <w:pStyle w:val="Zawartotabeli"/>
              <w:spacing w:before="40" w:after="40" w:line="240" w:lineRule="auto"/>
              <w:jc w:val="center"/>
              <w:rPr>
                <w:sz w:val="18"/>
              </w:rPr>
            </w:pPr>
            <w:r w:rsidRPr="00B11E91">
              <w:rPr>
                <w:sz w:val="18"/>
              </w:rPr>
              <w:t>PLGW200045</w:t>
            </w:r>
          </w:p>
        </w:tc>
        <w:tc>
          <w:tcPr>
            <w:tcW w:w="1000" w:type="pct"/>
            <w:shd w:val="clear" w:color="auto" w:fill="auto"/>
            <w:vAlign w:val="center"/>
          </w:tcPr>
          <w:p w14:paraId="54FAFB52" w14:textId="77777777" w:rsidR="00FC194B" w:rsidRPr="00B11E91" w:rsidRDefault="00FC194B" w:rsidP="00801156">
            <w:pPr>
              <w:pStyle w:val="Zawartotabeli"/>
              <w:spacing w:before="40" w:after="40" w:line="240" w:lineRule="auto"/>
              <w:jc w:val="center"/>
              <w:rPr>
                <w:sz w:val="18"/>
              </w:rPr>
            </w:pPr>
            <w:r w:rsidRPr="00B11E91">
              <w:rPr>
                <w:sz w:val="18"/>
                <w:lang w:val="pl-PL"/>
              </w:rPr>
              <w:t>PLGW200046</w:t>
            </w:r>
          </w:p>
        </w:tc>
        <w:tc>
          <w:tcPr>
            <w:tcW w:w="1000" w:type="pct"/>
            <w:vAlign w:val="center"/>
          </w:tcPr>
          <w:p w14:paraId="3B8853E7" w14:textId="77777777" w:rsidR="00FC194B" w:rsidRPr="00B11E91" w:rsidRDefault="00FC194B" w:rsidP="00801156">
            <w:pPr>
              <w:pStyle w:val="Zawartotabeli"/>
              <w:spacing w:before="40" w:after="40" w:line="240" w:lineRule="auto"/>
              <w:jc w:val="center"/>
              <w:rPr>
                <w:sz w:val="18"/>
              </w:rPr>
            </w:pPr>
            <w:r w:rsidRPr="00B11E91">
              <w:rPr>
                <w:sz w:val="18"/>
              </w:rPr>
              <w:t>PLGW200047</w:t>
            </w:r>
          </w:p>
        </w:tc>
        <w:tc>
          <w:tcPr>
            <w:tcW w:w="1000" w:type="pct"/>
            <w:vAlign w:val="center"/>
          </w:tcPr>
          <w:p w14:paraId="780799F5" w14:textId="77777777" w:rsidR="00FC194B" w:rsidRPr="00B11E91" w:rsidRDefault="00FC194B" w:rsidP="00801156">
            <w:pPr>
              <w:pStyle w:val="Zawartotabeli"/>
              <w:spacing w:before="40" w:after="40" w:line="240" w:lineRule="auto"/>
              <w:jc w:val="center"/>
              <w:rPr>
                <w:sz w:val="18"/>
              </w:rPr>
            </w:pPr>
            <w:r w:rsidRPr="00B11E91">
              <w:rPr>
                <w:sz w:val="18"/>
              </w:rPr>
              <w:t>PLGW200048</w:t>
            </w:r>
          </w:p>
        </w:tc>
      </w:tr>
      <w:tr w:rsidR="00FC194B" w:rsidRPr="00B11E91" w14:paraId="4C6F5C0E" w14:textId="77777777" w:rsidTr="00FC194B">
        <w:tc>
          <w:tcPr>
            <w:tcW w:w="1000" w:type="pct"/>
            <w:shd w:val="clear" w:color="auto" w:fill="92D050"/>
            <w:vAlign w:val="center"/>
          </w:tcPr>
          <w:p w14:paraId="5F28F457" w14:textId="77777777" w:rsidR="00FC194B" w:rsidRPr="00B11E91" w:rsidRDefault="00FC194B" w:rsidP="00801156">
            <w:pPr>
              <w:pStyle w:val="TABnagl"/>
              <w:spacing w:before="40" w:after="40" w:line="240" w:lineRule="auto"/>
              <w:rPr>
                <w:sz w:val="18"/>
              </w:rPr>
            </w:pPr>
            <w:bookmarkStart w:id="106" w:name="_Hlk519257789"/>
            <w:r w:rsidRPr="00B11E91">
              <w:rPr>
                <w:sz w:val="18"/>
              </w:rPr>
              <w:t>Stan chemiczny</w:t>
            </w:r>
          </w:p>
        </w:tc>
        <w:tc>
          <w:tcPr>
            <w:tcW w:w="1000" w:type="pct"/>
            <w:shd w:val="clear" w:color="auto" w:fill="auto"/>
            <w:vAlign w:val="center"/>
          </w:tcPr>
          <w:p w14:paraId="41329827" w14:textId="77777777" w:rsidR="00FC194B" w:rsidRPr="00B11E91" w:rsidRDefault="00FC194B" w:rsidP="00801156">
            <w:pPr>
              <w:pStyle w:val="Zawartotabeli"/>
              <w:spacing w:before="40" w:after="40" w:line="240" w:lineRule="auto"/>
              <w:jc w:val="center"/>
              <w:rPr>
                <w:sz w:val="18"/>
                <w:lang w:val="pl-PL"/>
              </w:rPr>
            </w:pPr>
            <w:r w:rsidRPr="00B11E91">
              <w:rPr>
                <w:sz w:val="18"/>
                <w:lang w:val="pl-PL"/>
              </w:rPr>
              <w:t>dobry</w:t>
            </w:r>
          </w:p>
        </w:tc>
        <w:tc>
          <w:tcPr>
            <w:tcW w:w="1000" w:type="pct"/>
            <w:shd w:val="clear" w:color="auto" w:fill="auto"/>
            <w:vAlign w:val="center"/>
          </w:tcPr>
          <w:p w14:paraId="4D03F53F" w14:textId="77777777" w:rsidR="00FC194B" w:rsidRPr="00B11E91" w:rsidRDefault="00FC194B" w:rsidP="00801156">
            <w:pPr>
              <w:pStyle w:val="Zawartotabeli"/>
              <w:spacing w:before="40" w:after="40" w:line="240" w:lineRule="auto"/>
              <w:jc w:val="center"/>
              <w:rPr>
                <w:sz w:val="18"/>
              </w:rPr>
            </w:pPr>
            <w:r w:rsidRPr="00B11E91">
              <w:rPr>
                <w:sz w:val="18"/>
                <w:lang w:val="pl-PL"/>
              </w:rPr>
              <w:t>dobry</w:t>
            </w:r>
          </w:p>
        </w:tc>
        <w:tc>
          <w:tcPr>
            <w:tcW w:w="1000" w:type="pct"/>
            <w:vAlign w:val="center"/>
          </w:tcPr>
          <w:p w14:paraId="2BE44D00" w14:textId="77777777" w:rsidR="00FC194B" w:rsidRPr="00B11E91" w:rsidRDefault="00FC194B" w:rsidP="00801156">
            <w:pPr>
              <w:pStyle w:val="Zawartotabeli"/>
              <w:spacing w:before="40" w:after="40" w:line="240" w:lineRule="auto"/>
              <w:jc w:val="center"/>
              <w:rPr>
                <w:sz w:val="18"/>
              </w:rPr>
            </w:pPr>
            <w:r w:rsidRPr="00B11E91">
              <w:rPr>
                <w:sz w:val="18"/>
                <w:lang w:val="pl-PL"/>
              </w:rPr>
              <w:t>dobry</w:t>
            </w:r>
          </w:p>
        </w:tc>
        <w:tc>
          <w:tcPr>
            <w:tcW w:w="1000" w:type="pct"/>
            <w:vAlign w:val="center"/>
          </w:tcPr>
          <w:p w14:paraId="706ACE0A" w14:textId="77777777" w:rsidR="00FC194B" w:rsidRPr="00B11E91" w:rsidRDefault="00FC194B" w:rsidP="00801156">
            <w:pPr>
              <w:pStyle w:val="Zawartotabeli"/>
              <w:spacing w:before="40" w:after="40" w:line="240" w:lineRule="auto"/>
              <w:jc w:val="center"/>
              <w:rPr>
                <w:sz w:val="18"/>
              </w:rPr>
            </w:pPr>
            <w:r w:rsidRPr="00B11E91">
              <w:rPr>
                <w:sz w:val="18"/>
                <w:lang w:val="pl-PL"/>
              </w:rPr>
              <w:t>dobry</w:t>
            </w:r>
          </w:p>
        </w:tc>
      </w:tr>
      <w:tr w:rsidR="00FC194B" w:rsidRPr="00B11E91" w14:paraId="31251CC7" w14:textId="77777777" w:rsidTr="00FC194B">
        <w:tc>
          <w:tcPr>
            <w:tcW w:w="1000" w:type="pct"/>
            <w:shd w:val="clear" w:color="auto" w:fill="92D050"/>
            <w:vAlign w:val="center"/>
          </w:tcPr>
          <w:p w14:paraId="672B59D4" w14:textId="77777777" w:rsidR="00FC194B" w:rsidRPr="00B11E91" w:rsidRDefault="00FC194B" w:rsidP="00801156">
            <w:pPr>
              <w:pStyle w:val="TABnagl"/>
              <w:spacing w:before="40" w:after="40" w:line="240" w:lineRule="auto"/>
              <w:rPr>
                <w:sz w:val="18"/>
              </w:rPr>
            </w:pPr>
            <w:r w:rsidRPr="00B11E91">
              <w:rPr>
                <w:sz w:val="18"/>
              </w:rPr>
              <w:t>Stan ilościowy</w:t>
            </w:r>
          </w:p>
        </w:tc>
        <w:tc>
          <w:tcPr>
            <w:tcW w:w="1000" w:type="pct"/>
            <w:shd w:val="clear" w:color="auto" w:fill="auto"/>
            <w:vAlign w:val="center"/>
          </w:tcPr>
          <w:p w14:paraId="05220491" w14:textId="77777777" w:rsidR="00FC194B" w:rsidRPr="00B11E91" w:rsidRDefault="00FC194B" w:rsidP="00801156">
            <w:pPr>
              <w:pStyle w:val="Zawartotabeli"/>
              <w:spacing w:before="40" w:after="40" w:line="240" w:lineRule="auto"/>
              <w:jc w:val="center"/>
              <w:rPr>
                <w:sz w:val="18"/>
                <w:lang w:val="pl-PL"/>
              </w:rPr>
            </w:pPr>
            <w:r w:rsidRPr="00B11E91">
              <w:rPr>
                <w:sz w:val="18"/>
                <w:lang w:val="pl-PL"/>
              </w:rPr>
              <w:t>dobry</w:t>
            </w:r>
          </w:p>
        </w:tc>
        <w:tc>
          <w:tcPr>
            <w:tcW w:w="1000" w:type="pct"/>
            <w:shd w:val="clear" w:color="auto" w:fill="auto"/>
            <w:vAlign w:val="center"/>
          </w:tcPr>
          <w:p w14:paraId="0515ED65" w14:textId="77777777" w:rsidR="00FC194B" w:rsidRPr="00B11E91" w:rsidRDefault="00FC194B" w:rsidP="00801156">
            <w:pPr>
              <w:pStyle w:val="Zawartotabeli"/>
              <w:spacing w:before="40" w:after="40" w:line="240" w:lineRule="auto"/>
              <w:jc w:val="center"/>
              <w:rPr>
                <w:sz w:val="18"/>
              </w:rPr>
            </w:pPr>
            <w:r w:rsidRPr="00B11E91">
              <w:rPr>
                <w:sz w:val="18"/>
                <w:lang w:val="pl-PL"/>
              </w:rPr>
              <w:t>dobry</w:t>
            </w:r>
          </w:p>
        </w:tc>
        <w:tc>
          <w:tcPr>
            <w:tcW w:w="1000" w:type="pct"/>
            <w:vAlign w:val="center"/>
          </w:tcPr>
          <w:p w14:paraId="3540F071" w14:textId="77777777" w:rsidR="00FC194B" w:rsidRPr="00B11E91" w:rsidRDefault="00FC194B" w:rsidP="00801156">
            <w:pPr>
              <w:pStyle w:val="Zawartotabeli"/>
              <w:spacing w:before="40" w:after="40" w:line="240" w:lineRule="auto"/>
              <w:jc w:val="center"/>
              <w:rPr>
                <w:sz w:val="18"/>
              </w:rPr>
            </w:pPr>
            <w:r w:rsidRPr="00B11E91">
              <w:rPr>
                <w:sz w:val="18"/>
                <w:lang w:val="pl-PL"/>
              </w:rPr>
              <w:t>dobry</w:t>
            </w:r>
          </w:p>
        </w:tc>
        <w:tc>
          <w:tcPr>
            <w:tcW w:w="1000" w:type="pct"/>
            <w:vAlign w:val="center"/>
          </w:tcPr>
          <w:p w14:paraId="1754F419" w14:textId="77777777" w:rsidR="00FC194B" w:rsidRPr="00B11E91" w:rsidRDefault="00FC194B" w:rsidP="00801156">
            <w:pPr>
              <w:pStyle w:val="Zawartotabeli"/>
              <w:spacing w:before="40" w:after="40" w:line="240" w:lineRule="auto"/>
              <w:jc w:val="center"/>
              <w:rPr>
                <w:sz w:val="18"/>
              </w:rPr>
            </w:pPr>
            <w:r w:rsidRPr="00B11E91">
              <w:rPr>
                <w:sz w:val="18"/>
                <w:lang w:val="pl-PL"/>
              </w:rPr>
              <w:t>dobry</w:t>
            </w:r>
          </w:p>
        </w:tc>
      </w:tr>
      <w:tr w:rsidR="00FC194B" w:rsidRPr="00B11E91" w14:paraId="2ECBB908" w14:textId="77777777" w:rsidTr="00FC194B">
        <w:tc>
          <w:tcPr>
            <w:tcW w:w="1000" w:type="pct"/>
            <w:shd w:val="clear" w:color="auto" w:fill="92D050"/>
            <w:vAlign w:val="center"/>
          </w:tcPr>
          <w:p w14:paraId="77CDD2E2" w14:textId="77777777" w:rsidR="00FC194B" w:rsidRPr="00B11E91" w:rsidRDefault="00FC194B" w:rsidP="00801156">
            <w:pPr>
              <w:pStyle w:val="TABnagl"/>
              <w:spacing w:before="40" w:after="40" w:line="240" w:lineRule="auto"/>
              <w:rPr>
                <w:sz w:val="18"/>
              </w:rPr>
            </w:pPr>
            <w:r w:rsidRPr="00B11E91">
              <w:rPr>
                <w:sz w:val="18"/>
              </w:rPr>
              <w:t>Status JCWPd</w:t>
            </w:r>
          </w:p>
        </w:tc>
        <w:tc>
          <w:tcPr>
            <w:tcW w:w="1000" w:type="pct"/>
            <w:shd w:val="clear" w:color="auto" w:fill="auto"/>
            <w:vAlign w:val="center"/>
          </w:tcPr>
          <w:p w14:paraId="2E202B14" w14:textId="77777777" w:rsidR="00FC194B" w:rsidRPr="00B11E91" w:rsidRDefault="00FC194B" w:rsidP="00801156">
            <w:pPr>
              <w:pStyle w:val="Zawartotabeli"/>
              <w:spacing w:before="40" w:after="40" w:line="240" w:lineRule="auto"/>
              <w:jc w:val="center"/>
              <w:rPr>
                <w:sz w:val="18"/>
                <w:lang w:val="pl-PL"/>
              </w:rPr>
            </w:pPr>
            <w:r w:rsidRPr="00B11E91">
              <w:rPr>
                <w:sz w:val="18"/>
                <w:lang w:val="pl-PL"/>
              </w:rPr>
              <w:t>dobry</w:t>
            </w:r>
          </w:p>
        </w:tc>
        <w:tc>
          <w:tcPr>
            <w:tcW w:w="1000" w:type="pct"/>
            <w:shd w:val="clear" w:color="auto" w:fill="auto"/>
            <w:vAlign w:val="center"/>
          </w:tcPr>
          <w:p w14:paraId="2321653A" w14:textId="77777777" w:rsidR="00FC194B" w:rsidRPr="00B11E91" w:rsidRDefault="00FC194B" w:rsidP="00801156">
            <w:pPr>
              <w:pStyle w:val="Zawartotabeli"/>
              <w:spacing w:before="40" w:after="40" w:line="240" w:lineRule="auto"/>
              <w:jc w:val="center"/>
              <w:rPr>
                <w:sz w:val="18"/>
                <w:lang w:val="pl-PL"/>
              </w:rPr>
            </w:pPr>
            <w:r w:rsidRPr="00B11E91">
              <w:rPr>
                <w:sz w:val="18"/>
                <w:lang w:val="pl-PL"/>
              </w:rPr>
              <w:t>słaby</w:t>
            </w:r>
          </w:p>
        </w:tc>
        <w:tc>
          <w:tcPr>
            <w:tcW w:w="1000" w:type="pct"/>
            <w:vAlign w:val="center"/>
          </w:tcPr>
          <w:p w14:paraId="53351612" w14:textId="77777777" w:rsidR="00FC194B" w:rsidRPr="00B11E91" w:rsidRDefault="00FC194B" w:rsidP="00801156">
            <w:pPr>
              <w:pStyle w:val="Zawartotabeli"/>
              <w:spacing w:before="40" w:after="40" w:line="240" w:lineRule="auto"/>
              <w:jc w:val="center"/>
              <w:rPr>
                <w:sz w:val="18"/>
                <w:lang w:val="pl-PL"/>
              </w:rPr>
            </w:pPr>
            <w:r w:rsidRPr="00B11E91">
              <w:rPr>
                <w:sz w:val="18"/>
                <w:lang w:val="pl-PL"/>
              </w:rPr>
              <w:t>dobry</w:t>
            </w:r>
          </w:p>
        </w:tc>
        <w:tc>
          <w:tcPr>
            <w:tcW w:w="1000" w:type="pct"/>
            <w:vAlign w:val="center"/>
          </w:tcPr>
          <w:p w14:paraId="369C8CA0" w14:textId="6511151D" w:rsidR="00FC194B" w:rsidRPr="00B11E91" w:rsidRDefault="003A4FBC" w:rsidP="00801156">
            <w:pPr>
              <w:pStyle w:val="Zawartotabeli"/>
              <w:spacing w:before="40" w:after="40" w:line="240" w:lineRule="auto"/>
              <w:jc w:val="center"/>
              <w:rPr>
                <w:sz w:val="18"/>
                <w:lang w:val="pl-PL"/>
              </w:rPr>
            </w:pPr>
            <w:r w:rsidRPr="00B11E91">
              <w:rPr>
                <w:sz w:val="18"/>
                <w:lang w:val="pl-PL"/>
              </w:rPr>
              <w:t>dobry</w:t>
            </w:r>
          </w:p>
        </w:tc>
      </w:tr>
      <w:tr w:rsidR="00FC194B" w:rsidRPr="00B11E91" w14:paraId="28D1BA0F" w14:textId="77777777" w:rsidTr="00FC194B">
        <w:tc>
          <w:tcPr>
            <w:tcW w:w="1000" w:type="pct"/>
            <w:shd w:val="clear" w:color="auto" w:fill="92D050"/>
            <w:vAlign w:val="center"/>
          </w:tcPr>
          <w:p w14:paraId="588638C1" w14:textId="77777777" w:rsidR="00FC194B" w:rsidRPr="00B11E91" w:rsidRDefault="00FC194B" w:rsidP="00801156">
            <w:pPr>
              <w:pStyle w:val="TABnagl"/>
              <w:spacing w:before="40" w:after="40" w:line="240" w:lineRule="auto"/>
              <w:rPr>
                <w:sz w:val="18"/>
              </w:rPr>
            </w:pPr>
            <w:r w:rsidRPr="00B11E91">
              <w:rPr>
                <w:sz w:val="18"/>
              </w:rPr>
              <w:t>Ocena ryzyka nieosiągnięcia celów środowiskowych</w:t>
            </w:r>
          </w:p>
        </w:tc>
        <w:tc>
          <w:tcPr>
            <w:tcW w:w="1000" w:type="pct"/>
            <w:shd w:val="clear" w:color="auto" w:fill="auto"/>
            <w:vAlign w:val="center"/>
          </w:tcPr>
          <w:p w14:paraId="303C1D94" w14:textId="77777777" w:rsidR="00FC194B" w:rsidRPr="00B11E91" w:rsidRDefault="00FC194B" w:rsidP="00801156">
            <w:pPr>
              <w:pStyle w:val="Zawartotabeli"/>
              <w:spacing w:before="40" w:after="40" w:line="240" w:lineRule="auto"/>
              <w:jc w:val="center"/>
              <w:rPr>
                <w:sz w:val="18"/>
              </w:rPr>
            </w:pPr>
            <w:r w:rsidRPr="00B11E91">
              <w:rPr>
                <w:sz w:val="18"/>
                <w:lang w:val="pl-PL"/>
              </w:rPr>
              <w:t>nie</w:t>
            </w:r>
            <w:r w:rsidRPr="00B11E91">
              <w:rPr>
                <w:sz w:val="18"/>
              </w:rPr>
              <w:t>zagrożona</w:t>
            </w:r>
          </w:p>
        </w:tc>
        <w:tc>
          <w:tcPr>
            <w:tcW w:w="1000" w:type="pct"/>
            <w:shd w:val="clear" w:color="auto" w:fill="auto"/>
            <w:vAlign w:val="center"/>
          </w:tcPr>
          <w:p w14:paraId="0D478BF6" w14:textId="77777777" w:rsidR="00FC194B" w:rsidRPr="00B11E91" w:rsidRDefault="00FC194B" w:rsidP="00801156">
            <w:pPr>
              <w:pStyle w:val="Zawartotabeli"/>
              <w:spacing w:before="40" w:after="40" w:line="240" w:lineRule="auto"/>
              <w:jc w:val="center"/>
              <w:rPr>
                <w:sz w:val="18"/>
              </w:rPr>
            </w:pPr>
            <w:r w:rsidRPr="00B11E91">
              <w:rPr>
                <w:sz w:val="18"/>
                <w:lang w:val="pl-PL"/>
              </w:rPr>
              <w:t>nie</w:t>
            </w:r>
            <w:r w:rsidRPr="00B11E91">
              <w:rPr>
                <w:sz w:val="18"/>
              </w:rPr>
              <w:t>zagrożona</w:t>
            </w:r>
          </w:p>
        </w:tc>
        <w:tc>
          <w:tcPr>
            <w:tcW w:w="1000" w:type="pct"/>
            <w:vAlign w:val="center"/>
          </w:tcPr>
          <w:p w14:paraId="0CD12401" w14:textId="77777777" w:rsidR="00FC194B" w:rsidRPr="00B11E91" w:rsidRDefault="00FC194B" w:rsidP="00801156">
            <w:pPr>
              <w:pStyle w:val="Zawartotabeli"/>
              <w:spacing w:before="40" w:after="40" w:line="240" w:lineRule="auto"/>
              <w:jc w:val="center"/>
              <w:rPr>
                <w:sz w:val="18"/>
                <w:lang w:val="pl-PL"/>
              </w:rPr>
            </w:pPr>
            <w:r w:rsidRPr="00B11E91">
              <w:rPr>
                <w:sz w:val="18"/>
                <w:lang w:val="pl-PL"/>
              </w:rPr>
              <w:t>zagrożona</w:t>
            </w:r>
          </w:p>
        </w:tc>
        <w:tc>
          <w:tcPr>
            <w:tcW w:w="1000" w:type="pct"/>
            <w:vAlign w:val="center"/>
          </w:tcPr>
          <w:p w14:paraId="4E5EE05A" w14:textId="77777777" w:rsidR="00FC194B" w:rsidRPr="00B11E91" w:rsidRDefault="00FC194B" w:rsidP="00801156">
            <w:pPr>
              <w:pStyle w:val="Zawartotabeli"/>
              <w:spacing w:before="40" w:after="40" w:line="240" w:lineRule="auto"/>
              <w:jc w:val="center"/>
              <w:rPr>
                <w:sz w:val="18"/>
                <w:lang w:val="pl-PL"/>
              </w:rPr>
            </w:pPr>
            <w:r w:rsidRPr="00B11E91">
              <w:rPr>
                <w:sz w:val="18"/>
                <w:lang w:val="pl-PL"/>
              </w:rPr>
              <w:t>niezagrożona</w:t>
            </w:r>
          </w:p>
        </w:tc>
      </w:tr>
      <w:tr w:rsidR="00FC194B" w:rsidRPr="00B11E91" w14:paraId="269F32B4" w14:textId="77777777" w:rsidTr="00FC194B">
        <w:tc>
          <w:tcPr>
            <w:tcW w:w="1000" w:type="pct"/>
            <w:shd w:val="clear" w:color="auto" w:fill="92D050"/>
            <w:vAlign w:val="center"/>
          </w:tcPr>
          <w:p w14:paraId="10DB915E" w14:textId="77777777" w:rsidR="00FC194B" w:rsidRPr="00B11E91" w:rsidRDefault="00FC194B" w:rsidP="00801156">
            <w:pPr>
              <w:pStyle w:val="TABnagl"/>
              <w:spacing w:before="40" w:after="40" w:line="240" w:lineRule="auto"/>
              <w:rPr>
                <w:sz w:val="18"/>
              </w:rPr>
            </w:pPr>
            <w:r w:rsidRPr="00B11E91">
              <w:rPr>
                <w:sz w:val="18"/>
              </w:rPr>
              <w:t>Cel środowiskowy</w:t>
            </w:r>
          </w:p>
        </w:tc>
        <w:tc>
          <w:tcPr>
            <w:tcW w:w="1000" w:type="pct"/>
            <w:shd w:val="clear" w:color="auto" w:fill="auto"/>
            <w:vAlign w:val="center"/>
          </w:tcPr>
          <w:p w14:paraId="5264744D" w14:textId="77777777" w:rsidR="00FC194B" w:rsidRPr="00B11E91" w:rsidRDefault="00FC194B" w:rsidP="00801156">
            <w:pPr>
              <w:pStyle w:val="Zawartotabeli"/>
              <w:spacing w:before="40" w:after="40" w:line="240" w:lineRule="auto"/>
              <w:jc w:val="center"/>
              <w:rPr>
                <w:sz w:val="18"/>
              </w:rPr>
            </w:pPr>
            <w:r w:rsidRPr="00B11E91">
              <w:rPr>
                <w:sz w:val="18"/>
              </w:rPr>
              <w:t>dobry stan chemiczny</w:t>
            </w:r>
          </w:p>
        </w:tc>
        <w:tc>
          <w:tcPr>
            <w:tcW w:w="1000" w:type="pct"/>
            <w:shd w:val="clear" w:color="auto" w:fill="auto"/>
            <w:vAlign w:val="center"/>
          </w:tcPr>
          <w:p w14:paraId="72CE8DCE" w14:textId="4852E83F" w:rsidR="00FC194B" w:rsidRPr="00B11E91" w:rsidRDefault="00FC194B" w:rsidP="00801156">
            <w:pPr>
              <w:pStyle w:val="Zawartotabeli"/>
              <w:spacing w:before="40" w:after="40" w:line="240" w:lineRule="auto"/>
              <w:jc w:val="center"/>
              <w:rPr>
                <w:sz w:val="18"/>
                <w:lang w:val="pl-PL"/>
              </w:rPr>
            </w:pPr>
            <w:r w:rsidRPr="00B11E91">
              <w:rPr>
                <w:sz w:val="18"/>
              </w:rPr>
              <w:t>dobry stan chemiczny</w:t>
            </w:r>
            <w:r w:rsidRPr="00B11E91">
              <w:rPr>
                <w:sz w:val="18"/>
                <w:lang w:val="pl-PL"/>
              </w:rPr>
              <w:t>, dobry stan ilościowy</w:t>
            </w:r>
          </w:p>
        </w:tc>
        <w:tc>
          <w:tcPr>
            <w:tcW w:w="1000" w:type="pct"/>
            <w:vAlign w:val="center"/>
          </w:tcPr>
          <w:p w14:paraId="7922FDE3" w14:textId="55B2315B" w:rsidR="00FC194B" w:rsidRPr="00B11E91" w:rsidRDefault="00FC194B" w:rsidP="00801156">
            <w:pPr>
              <w:pStyle w:val="Zawartotabeli"/>
              <w:spacing w:before="40" w:after="40" w:line="240" w:lineRule="auto"/>
              <w:jc w:val="center"/>
              <w:rPr>
                <w:sz w:val="18"/>
                <w:lang w:val="pl-PL"/>
              </w:rPr>
            </w:pPr>
            <w:r w:rsidRPr="00B11E91">
              <w:rPr>
                <w:sz w:val="18"/>
              </w:rPr>
              <w:t>dobry stan chemiczny</w:t>
            </w:r>
            <w:r w:rsidRPr="00B11E91">
              <w:rPr>
                <w:sz w:val="18"/>
                <w:lang w:val="pl-PL"/>
              </w:rPr>
              <w:t>, dobry stan ilościowy</w:t>
            </w:r>
          </w:p>
        </w:tc>
        <w:tc>
          <w:tcPr>
            <w:tcW w:w="1000" w:type="pct"/>
            <w:vAlign w:val="center"/>
          </w:tcPr>
          <w:p w14:paraId="4E72D697" w14:textId="4A59D68F" w:rsidR="00FC194B" w:rsidRPr="00B11E91" w:rsidRDefault="00FC194B" w:rsidP="00801156">
            <w:pPr>
              <w:pStyle w:val="Zawartotabeli"/>
              <w:spacing w:before="40" w:after="40" w:line="240" w:lineRule="auto"/>
              <w:jc w:val="center"/>
              <w:rPr>
                <w:sz w:val="18"/>
                <w:lang w:val="pl-PL"/>
              </w:rPr>
            </w:pPr>
            <w:r w:rsidRPr="00B11E91">
              <w:rPr>
                <w:sz w:val="18"/>
              </w:rPr>
              <w:t>dobry stan chemiczny</w:t>
            </w:r>
            <w:r w:rsidRPr="00B11E91">
              <w:rPr>
                <w:sz w:val="18"/>
                <w:lang w:val="pl-PL"/>
              </w:rPr>
              <w:t>, dobry stan ilościowy</w:t>
            </w:r>
          </w:p>
        </w:tc>
      </w:tr>
      <w:tr w:rsidR="00FC194B" w:rsidRPr="00B11E91" w14:paraId="256E2546" w14:textId="77777777" w:rsidTr="00FC194B">
        <w:tc>
          <w:tcPr>
            <w:tcW w:w="1000" w:type="pct"/>
            <w:shd w:val="clear" w:color="auto" w:fill="92D050"/>
            <w:vAlign w:val="center"/>
          </w:tcPr>
          <w:p w14:paraId="4468E0AF" w14:textId="77777777" w:rsidR="00FC194B" w:rsidRPr="00B11E91" w:rsidRDefault="00FC194B" w:rsidP="00801156">
            <w:pPr>
              <w:pStyle w:val="TABnagl"/>
              <w:spacing w:before="40" w:after="40" w:line="240" w:lineRule="auto"/>
              <w:rPr>
                <w:sz w:val="18"/>
              </w:rPr>
            </w:pPr>
            <w:r w:rsidRPr="00B11E91">
              <w:rPr>
                <w:sz w:val="18"/>
              </w:rPr>
              <w:t>Termin osiągnięcia celów środowiskowych</w:t>
            </w:r>
          </w:p>
        </w:tc>
        <w:tc>
          <w:tcPr>
            <w:tcW w:w="1000" w:type="pct"/>
            <w:shd w:val="clear" w:color="auto" w:fill="auto"/>
            <w:vAlign w:val="center"/>
          </w:tcPr>
          <w:p w14:paraId="06806362" w14:textId="77777777" w:rsidR="00FC194B" w:rsidRPr="00B11E91" w:rsidRDefault="00FC194B" w:rsidP="00801156">
            <w:pPr>
              <w:pStyle w:val="Zawartotabeli"/>
              <w:spacing w:before="40" w:after="40" w:line="240" w:lineRule="auto"/>
              <w:jc w:val="center"/>
              <w:rPr>
                <w:sz w:val="18"/>
                <w:lang w:val="pl-PL"/>
              </w:rPr>
            </w:pPr>
            <w:r w:rsidRPr="00B11E91">
              <w:rPr>
                <w:sz w:val="18"/>
                <w:lang w:val="pl-PL"/>
              </w:rPr>
              <w:t>2021</w:t>
            </w:r>
          </w:p>
        </w:tc>
        <w:tc>
          <w:tcPr>
            <w:tcW w:w="1000" w:type="pct"/>
            <w:shd w:val="clear" w:color="auto" w:fill="auto"/>
            <w:vAlign w:val="center"/>
          </w:tcPr>
          <w:p w14:paraId="067156DC" w14:textId="77777777" w:rsidR="00FC194B" w:rsidRPr="00B11E91" w:rsidRDefault="00FC194B" w:rsidP="00801156">
            <w:pPr>
              <w:pStyle w:val="Zawartotabeli"/>
              <w:spacing w:before="40" w:after="40" w:line="240" w:lineRule="auto"/>
              <w:jc w:val="center"/>
              <w:rPr>
                <w:sz w:val="18"/>
                <w:lang w:val="pl-PL"/>
              </w:rPr>
            </w:pPr>
            <w:r w:rsidRPr="00B11E91">
              <w:rPr>
                <w:sz w:val="18"/>
                <w:lang w:val="pl-PL"/>
              </w:rPr>
              <w:t>-</w:t>
            </w:r>
          </w:p>
        </w:tc>
        <w:tc>
          <w:tcPr>
            <w:tcW w:w="1000" w:type="pct"/>
            <w:vAlign w:val="center"/>
          </w:tcPr>
          <w:p w14:paraId="451DE880" w14:textId="77777777" w:rsidR="00FC194B" w:rsidRPr="00B11E91" w:rsidRDefault="00FC194B" w:rsidP="00801156">
            <w:pPr>
              <w:pStyle w:val="Zawartotabeli"/>
              <w:spacing w:before="40" w:after="40" w:line="240" w:lineRule="auto"/>
              <w:jc w:val="center"/>
              <w:rPr>
                <w:sz w:val="18"/>
                <w:lang w:val="pl-PL"/>
              </w:rPr>
            </w:pPr>
            <w:r w:rsidRPr="00B11E91">
              <w:rPr>
                <w:sz w:val="18"/>
                <w:lang w:val="pl-PL"/>
              </w:rPr>
              <w:t>2021</w:t>
            </w:r>
          </w:p>
        </w:tc>
        <w:tc>
          <w:tcPr>
            <w:tcW w:w="1000" w:type="pct"/>
            <w:vAlign w:val="center"/>
          </w:tcPr>
          <w:p w14:paraId="276D4148" w14:textId="77777777" w:rsidR="00FC194B" w:rsidRPr="00B11E91" w:rsidRDefault="00FC194B" w:rsidP="00801156">
            <w:pPr>
              <w:pStyle w:val="Zawartotabeli"/>
              <w:spacing w:before="40" w:after="40" w:line="240" w:lineRule="auto"/>
              <w:jc w:val="center"/>
              <w:rPr>
                <w:sz w:val="18"/>
                <w:lang w:val="pl-PL"/>
              </w:rPr>
            </w:pPr>
            <w:r w:rsidRPr="00B11E91">
              <w:rPr>
                <w:sz w:val="18"/>
                <w:lang w:val="pl-PL"/>
              </w:rPr>
              <w:t>2018</w:t>
            </w:r>
          </w:p>
        </w:tc>
      </w:tr>
    </w:tbl>
    <w:bookmarkEnd w:id="106"/>
    <w:p w14:paraId="356FC9CD" w14:textId="753F3A74" w:rsidR="003A4FBC" w:rsidRPr="003A4FBC" w:rsidRDefault="003A4FBC" w:rsidP="003A4FBC">
      <w:r>
        <w:t xml:space="preserve">Na terenie miasta jedynie </w:t>
      </w:r>
      <w:bookmarkStart w:id="107" w:name="_Hlk520295398"/>
      <w:r>
        <w:t>JCWPd nr 47 jest zagrożona nieosiągnięciem celów środowiskowych</w:t>
      </w:r>
      <w:bookmarkEnd w:id="107"/>
      <w:r>
        <w:t xml:space="preserve">. </w:t>
      </w:r>
      <w:r w:rsidRPr="003A4FBC">
        <w:t>Przegląd oddziaływania działalności człowieka na wody podziemne</w:t>
      </w:r>
      <w:r>
        <w:t xml:space="preserve"> wskazał, że n</w:t>
      </w:r>
      <w:r w:rsidRPr="003A4FBC">
        <w:t>a terenie JCWPd nr</w:t>
      </w:r>
      <w:r>
        <w:t> </w:t>
      </w:r>
      <w:r w:rsidRPr="003A4FBC">
        <w:t>47 znajduje się lewobrzeżna część miasta Włocławek, lewobrzeżna część Płocka Gostynin oraz 3 mniejsze miasta: Gąbin, Kowal i Brześć Kuj</w:t>
      </w:r>
      <w:r>
        <w:t>awski</w:t>
      </w:r>
      <w:r w:rsidRPr="003A4FBC">
        <w:t xml:space="preserve">. Potrzeby wodne tych miast są zaspokajane z ujęć wód podziemnych. </w:t>
      </w:r>
      <w:bookmarkStart w:id="108" w:name="_Hlk520295416"/>
      <w:r w:rsidRPr="003A4FBC">
        <w:t>Największe ujęcie komunalne (poziom czwartorzędowy) znajduje się w rejonie miasta Włocławek (Krzywe Błota i Zazamcze) wywołało powstanie leja depresji o charakterze regionalnym, o</w:t>
      </w:r>
      <w:r>
        <w:t> </w:t>
      </w:r>
      <w:r w:rsidRPr="003A4FBC">
        <w:t>promieniu ok. 1,5 km</w:t>
      </w:r>
      <w:bookmarkEnd w:id="108"/>
      <w:r w:rsidRPr="003A4FBC">
        <w:t>. Zwierciadło wody w ujmowanych czwartorzędowych poziomach wodonośnych ma charakter napięty dlatego lej depresji nie zaznacza się w pierwszym od powierzchni poziomie wodonośnym (PPW) i nie zagraża ekosystemom zależnym od wód, w tym złożom borowiny, która jest eksploatowana na potrzeby uzdrowiska „Wieniec Zdrój”. Kolejny lej depresji związany jest z ujęciem wody dla miasta Płocka. Z faktu, iż ujęcia wody: powierzchniowe w</w:t>
      </w:r>
      <w:r>
        <w:t> </w:t>
      </w:r>
      <w:r w:rsidRPr="003A4FBC">
        <w:t xml:space="preserve">Grabówce i podziemne w Borowiczkach położone są na prawym brzegu Wisły (JCWPd nr 48), nie </w:t>
      </w:r>
      <w:r w:rsidRPr="003A4FBC">
        <w:lastRenderedPageBreak/>
        <w:t>jest możliwe, żeby lej depresji przekroczył Wisłę i wkroczył na teren analizowanej jednostki. Z tego wynika, że na terenie tej jednostki pobór wód podziemnych przez ujęcia w rejonie doliny Wisły pochodzi w znacznej części z</w:t>
      </w:r>
      <w:r>
        <w:t> </w:t>
      </w:r>
      <w:r w:rsidRPr="003A4FBC">
        <w:t xml:space="preserve">infiltracji wód powierzchniowych nie jest zgodny ze stanem faktycznym. Mniejsze miasta zaopatrują się również w wody podziemne, a ujęcia powodują powstanie lejów depresji w niewielkiej skali i nie mające wpływu na stan ekosystemów. Na terenie JCWPd nr 47 zaznacza się również </w:t>
      </w:r>
      <w:bookmarkStart w:id="109" w:name="_Hlk520295433"/>
      <w:r w:rsidRPr="003A4FBC">
        <w:t xml:space="preserve">lej depresji spowodowany odwadnianiem odkrywki węgla brunatnego „Tomisławice”. </w:t>
      </w:r>
      <w:bookmarkEnd w:id="109"/>
      <w:r w:rsidRPr="003A4FBC">
        <w:t>Samo odwadnianie odkrywki ma miejsce na terenie dwu jednostek (JCWPd nr 62 i</w:t>
      </w:r>
      <w:r>
        <w:t> </w:t>
      </w:r>
      <w:r w:rsidRPr="003A4FBC">
        <w:t>47), a lej depresji obejmuje fragmenty obydwu jednostek. Na terenie jednostki znajduje się także nieeksploatowane złoże soli Łanięta i kilka złóż kruszyw, których eksploatacja nie ma wpływu zaznaczającego się w skali jednostki. Choć presje dotyczące stanu ilościowego wód podziemnych nie zaznaczają się lub ograniczają się do odwadniania złoża węgla brunatnego w</w:t>
      </w:r>
      <w:r>
        <w:t> </w:t>
      </w:r>
      <w:r w:rsidRPr="003A4FBC">
        <w:t>odkrywce „Tomisławice” istnieje jednak zagrożenie ich wystąpienia ze względu na słabe warunki odnawialności zasobów (zaledwie 28 m</w:t>
      </w:r>
      <w:r w:rsidRPr="003A4FBC">
        <w:rPr>
          <w:vertAlign w:val="superscript"/>
        </w:rPr>
        <w:t>3</w:t>
      </w:r>
      <w:r w:rsidRPr="003A4FBC">
        <w:t>/d km</w:t>
      </w:r>
      <w:r w:rsidRPr="003A4FBC">
        <w:rPr>
          <w:vertAlign w:val="superscript"/>
        </w:rPr>
        <w:t>2</w:t>
      </w:r>
      <w:r w:rsidRPr="003A4FBC">
        <w:t>) i wysoki stopień ich wykorzystania w skali całej jednostki 86,5% przy rejestrowanym sumarycznym poborze na cele komunalne w wysokości 42 442,6</w:t>
      </w:r>
      <w:r>
        <w:t> </w:t>
      </w:r>
      <w:r w:rsidRPr="003A4FBC">
        <w:t>m</w:t>
      </w:r>
      <w:r w:rsidRPr="003A4FBC">
        <w:rPr>
          <w:vertAlign w:val="superscript"/>
        </w:rPr>
        <w:t>3</w:t>
      </w:r>
      <w:r w:rsidRPr="003A4FBC">
        <w:t>/d i odwodnieniu kopalnianym w wysokości 24 657,5 m</w:t>
      </w:r>
      <w:r w:rsidRPr="003A4FBC">
        <w:rPr>
          <w:vertAlign w:val="superscript"/>
        </w:rPr>
        <w:t>3</w:t>
      </w:r>
      <w:r w:rsidRPr="003A4FBC">
        <w:t>/d. Na terenie Włocławka funkcjonuje uzdrowisko „Wieniec Zdrój”, bazujące na miejscowych wodach leczniczych z piętra jurajskiego, których jakości nic nie zagraża i miejscowych borowinach. Złoża wód leczniczych mają wyznaczony obszar górniczy. Nie posiada ono własnych ujęć wody do picia. W obrębie JCWPd występują duże powierzchnie obszarów zaliczanych do zagrożonych podtopieniami – dolina Wisły. Na obszarze JCWPd znajduje się 36 ujęć wód podziemnych. Tylko dwa z nich posiada średniodobowy pobór ponad 1 m</w:t>
      </w:r>
      <w:r w:rsidRPr="003A4FBC">
        <w:rPr>
          <w:vertAlign w:val="superscript"/>
        </w:rPr>
        <w:t>3</w:t>
      </w:r>
      <w:r w:rsidRPr="003A4FBC">
        <w:t>/d, są to ujęcie w</w:t>
      </w:r>
      <w:r>
        <w:t> </w:t>
      </w:r>
      <w:r w:rsidRPr="003A4FBC">
        <w:t>Siniarzewie i Żydowie. Na obszarze JCWPd nie prowadzi się zabiegów sztucznego odnawiania zasobów. Pobór wód wynosi 15 491,54tys. m</w:t>
      </w:r>
      <w:r w:rsidRPr="003A4FBC">
        <w:rPr>
          <w:vertAlign w:val="superscript"/>
        </w:rPr>
        <w:t>3</w:t>
      </w:r>
      <w:r w:rsidRPr="003A4FBC">
        <w:t>/ rok.</w:t>
      </w:r>
    </w:p>
    <w:p w14:paraId="342E65B1" w14:textId="78B870C0" w:rsidR="00FC194B" w:rsidRDefault="00FC194B" w:rsidP="00FC194B">
      <w:r w:rsidRPr="00045055">
        <w:t>Obszar miasta Włocławka znajduje się w zasięgu Głównego Zbiornika Wód Podziemnych (GZWP) nr</w:t>
      </w:r>
      <w:r w:rsidR="003A4FBC">
        <w:t> </w:t>
      </w:r>
      <w:r w:rsidRPr="00045055">
        <w:t>220 Pradolina rzeki Środkowa Wisła (Włocławek-Płock) o powierzchni 800 km</w:t>
      </w:r>
      <w:r w:rsidRPr="00045055">
        <w:rPr>
          <w:vertAlign w:val="superscript"/>
        </w:rPr>
        <w:t>2</w:t>
      </w:r>
      <w:r w:rsidRPr="00045055">
        <w:t>. Jest on zbiornikiem czwartorzędowym , charakteryzuje się korzystnymi parametrami hydrogeologicznymi i</w:t>
      </w:r>
      <w:r w:rsidR="003A4FBC">
        <w:t> </w:t>
      </w:r>
      <w:r w:rsidRPr="00045055">
        <w:t>ogólnie dobrą jakością wód. Powoduje to, że wody podziemne są tu powszechnie ujmowane do eksploatacji przez liczne ujęcia komunalne i przemysłowe. Przeprowadzone badania jakości wód podziemnych wykazały, że w większości wody tego GZWP zaklasyfikowano do II i III klasy jakości. Najpoważniejszym</w:t>
      </w:r>
      <w:r>
        <w:t xml:space="preserve"> </w:t>
      </w:r>
      <w:r w:rsidRPr="00045055">
        <w:t>zagrożeniem</w:t>
      </w:r>
      <w:r>
        <w:t xml:space="preserve"> </w:t>
      </w:r>
      <w:r w:rsidRPr="00045055">
        <w:t>dla</w:t>
      </w:r>
      <w:r>
        <w:t xml:space="preserve"> </w:t>
      </w:r>
      <w:r w:rsidRPr="00045055">
        <w:t>jakości wód tego zbiornika są tereny zwartej zabudowy miejskiej i wiejskiej w dużym stopniu pozbawione kanalizacji sanitarnej, jak również istnienie dużych ośrodków przemysłowych w okolicy Płocka i Włocławka. W obrębie GZWP nr 220 występują znaczne rezerwy (77%) zasobów dyspozycyjnych (przy oszacowanych zasobach 107 187 m</w:t>
      </w:r>
      <w:r w:rsidRPr="00045055">
        <w:rPr>
          <w:vertAlign w:val="superscript"/>
        </w:rPr>
        <w:t>3</w:t>
      </w:r>
      <w:r w:rsidRPr="00045055">
        <w:t>/d) w odniesieniu do notowanego poboru (w 2012 r. pobór wyniósł średnio 24 809 m</w:t>
      </w:r>
      <w:r w:rsidRPr="00045055">
        <w:rPr>
          <w:vertAlign w:val="superscript"/>
        </w:rPr>
        <w:t>3</w:t>
      </w:r>
      <w:r w:rsidRPr="00045055">
        <w:t xml:space="preserve">/d). </w:t>
      </w:r>
      <w:r w:rsidRPr="00045055">
        <w:rPr>
          <w:rStyle w:val="Odwoanieprzypisudolnego"/>
        </w:rPr>
        <w:footnoteReference w:id="26"/>
      </w:r>
    </w:p>
    <w:p w14:paraId="730018DB" w14:textId="77777777" w:rsidR="00FC194B" w:rsidRPr="00B50CC8" w:rsidRDefault="00FC194B" w:rsidP="008B267C">
      <w:pPr>
        <w:pStyle w:val="Nagwek2"/>
        <w:numPr>
          <w:ilvl w:val="2"/>
          <w:numId w:val="5"/>
        </w:numPr>
      </w:pPr>
      <w:bookmarkStart w:id="110" w:name="_Toc432497043"/>
      <w:bookmarkStart w:id="111" w:name="_Toc519498105"/>
      <w:bookmarkStart w:id="112" w:name="_Toc519499757"/>
      <w:bookmarkStart w:id="113" w:name="_Toc522275133"/>
      <w:r w:rsidRPr="00B50CC8">
        <w:t>Jakość wód powierzchniowych</w:t>
      </w:r>
      <w:bookmarkEnd w:id="110"/>
      <w:r w:rsidRPr="00B50CC8">
        <w:t xml:space="preserve"> i podziemnych</w:t>
      </w:r>
      <w:bookmarkEnd w:id="111"/>
      <w:bookmarkEnd w:id="112"/>
      <w:bookmarkEnd w:id="113"/>
    </w:p>
    <w:p w14:paraId="65C6766D" w14:textId="77777777" w:rsidR="00FC194B" w:rsidRPr="00B50CC8" w:rsidRDefault="00FC194B" w:rsidP="00FC194B">
      <w:pPr>
        <w:pStyle w:val="Srdtytuy"/>
      </w:pPr>
      <w:r w:rsidRPr="00B50CC8">
        <w:t>Jakość wód powierzchniowych</w:t>
      </w:r>
    </w:p>
    <w:p w14:paraId="09BA30F5" w14:textId="77777777" w:rsidR="00FC194B" w:rsidRPr="009B1AEB" w:rsidRDefault="00FC194B" w:rsidP="00FC194B">
      <w:r w:rsidRPr="009B1AEB">
        <w:t>Ocenę stanu wód powierzchniowych wykonuje Wojewódzki Inspektorat Ochrony Środowiska w </w:t>
      </w:r>
      <w:r>
        <w:t>Bydgoszczy</w:t>
      </w:r>
      <w:r w:rsidRPr="009B1AEB">
        <w:t xml:space="preserve"> w odniesieniu do jednolitych części wód, na podstawie wyników Państwowego Monitoringu Środowiska i prezentuje poprzez ocenę stanu ekologicznego (w przypadku wód, których </w:t>
      </w:r>
      <w:r w:rsidRPr="009B1AEB">
        <w:lastRenderedPageBreak/>
        <w:t>charakter został w znacznym stopniu zmieniony w następstwie fizycznych przeobrażeń, będących wynikiem działalności człowieka – poprzez ocenę potencjału ekologicznego), ocenę stanu chemicznego i ocenę stanu wód. Stan ekologiczny/potencjał ekologiczny jest określeniem jakości struktury i funkcjonowania ekosystemu wód powierzchniowych, sklasyfikowanej na podstawie wyników badań elementów biologicznych oraz wspierających je wskaźników fizykochemicznych i hydromorfologicznych. Stan ekologiczny jednolitych części wód powierzchniowych klasyfikuje się poprzez nadanie jednolitej części wód jednej z pięciu klas jakości, przy czym klasa pierwsza oznacza bardzo dobry stan ekologiczny, klasa druga – dobry stan ekologiczny, zaś klasy trzecia, czwarta i piąta odpowiednio – stan ekologiczny umiarkowany, słaby i zły. W przypadku potencjału ekologicznego, klasa pierwsza i druga tworzą wspólnie potencjał „dobry i powyżej dobrego”. O przypisaniu ocenianej jednolitej części wód do klasy jakości decydują wyniki klasyfikacji poszczególnych elementów biologicznych, przy czym obowiązuje zasada, że klasa stanu/potencjału ekologicznego odpowiada klasie najgorszego elementu biologicznego.</w:t>
      </w:r>
      <w:r w:rsidRPr="009B1AEB">
        <w:rPr>
          <w:rStyle w:val="Odwoanieprzypisudolnego"/>
          <w:color w:val="auto"/>
        </w:rPr>
        <w:footnoteReference w:id="27"/>
      </w:r>
    </w:p>
    <w:p w14:paraId="46F4D60F" w14:textId="77777777" w:rsidR="00FC194B" w:rsidRDefault="00FC194B" w:rsidP="00FC194B">
      <w:r w:rsidRPr="009B1AEB">
        <w:t>Zgodnie z metodyką przyjętą w ocenie jednolitej części wód należy obniżyć do stanu „złego”, niezależnie od wyników klasyfikacji stanu/potencjału ekologicznego i stanu chemicznego, jeśli nie są spełnione określone dla niej dodatkowe wymagania jakościowe związane z występowaniem w jej obrębie obszarów chronionych lub ze względu na sposób jej wykorzystywania (rekreacja, ujęcia wody pitnej). Z powyższych reguł wynika, że stan jednolitej części wód można ocenić na podstawie jednego z trzech wymienionych wyżej elementów (nawet przy braku klasyfikacji dla pozostałych), jeśli wskazuje on na stan zły. Ze względu na dużą liczbę jednolitych części wód w Polsce objęcie ich wszystkich monitoringiem jest niemożliwe. Z tego powodu przy prezentowaniu oceny stanu/potencjału ekologicznego rozróżnia się wyniki dla jednolitych części wód monitorowanych, i dla jednolitych części wód niemonitorowanych, które klasyfikowane są poprzez ekstrapolację, na podstawie wyników uzyskanych dla części wód monitorowanych. Wyniki klasyfikacji stanu/potencjału ekologicznego, ze względu na stosunkowo niski poziom ufności, prezentuje się poprzez nadanie tak ocenianym jednolitym częściom wód dwóch klas: stan/potencjał ekologiczny „co najmniej dobry” oraz „poniżej dobrego”.</w:t>
      </w:r>
    </w:p>
    <w:p w14:paraId="39C4D9FD" w14:textId="77777777" w:rsidR="00FC194B" w:rsidRDefault="00FC194B" w:rsidP="00FC194B">
      <w:bookmarkStart w:id="114" w:name="_Hlk519257876"/>
      <w:r>
        <w:t xml:space="preserve">W 2017 roku badaniu poddano 4 JCWP z 12 znajdujących się na terenie miasta. Wszystkie 4 obszary cechują się złym stanem, przy czym 3 z badanych obszarów posiadają umiarkowany stan/potencjał ekologiczny, a jedna - </w:t>
      </w:r>
      <w:r w:rsidRPr="00143872">
        <w:t>Zgłowiączka od Lubienki do ujścia – złym stanem/potencjałem ekologicznym.</w:t>
      </w:r>
      <w:r>
        <w:t xml:space="preserve"> Obszar ten posiada też ostatnią 5 klasę elementów biologicznych.</w:t>
      </w:r>
    </w:p>
    <w:bookmarkEnd w:id="114"/>
    <w:p w14:paraId="4FEB7EE6" w14:textId="77777777" w:rsidR="00FC194B" w:rsidRPr="009A62F9" w:rsidRDefault="00FC194B" w:rsidP="00FC194B">
      <w:pPr>
        <w:rPr>
          <w:color w:val="FF0000"/>
        </w:rPr>
      </w:pPr>
    </w:p>
    <w:p w14:paraId="18701C0B" w14:textId="77777777" w:rsidR="00FC194B" w:rsidRPr="009A62F9" w:rsidRDefault="00FC194B" w:rsidP="00FC194B">
      <w:pPr>
        <w:rPr>
          <w:color w:val="FF0000"/>
        </w:rPr>
        <w:sectPr w:rsidR="00FC194B" w:rsidRPr="009A62F9" w:rsidSect="00FC194B">
          <w:pgSz w:w="11906" w:h="16838"/>
          <w:pgMar w:top="1440" w:right="1440" w:bottom="1440" w:left="1418" w:header="709" w:footer="709" w:gutter="0"/>
          <w:cols w:space="708"/>
        </w:sectPr>
      </w:pPr>
    </w:p>
    <w:p w14:paraId="1FF08759" w14:textId="2A2247C9" w:rsidR="00FC194B" w:rsidRPr="005F0C06" w:rsidRDefault="00933C7B" w:rsidP="00942526">
      <w:pPr>
        <w:pStyle w:val="Tabela"/>
      </w:pPr>
      <w:bookmarkStart w:id="115" w:name="_Toc430325628"/>
      <w:r>
        <w:lastRenderedPageBreak/>
        <w:t xml:space="preserve">Tabela </w:t>
      </w:r>
      <w:r>
        <w:fldChar w:fldCharType="begin"/>
      </w:r>
      <w:r>
        <w:instrText xml:space="preserve"> SEQ Tabela \* ARABIC </w:instrText>
      </w:r>
      <w:r>
        <w:fldChar w:fldCharType="separate"/>
      </w:r>
      <w:r w:rsidR="00DE617B">
        <w:rPr>
          <w:noProof/>
        </w:rPr>
        <w:t>11</w:t>
      </w:r>
      <w:r>
        <w:fldChar w:fldCharType="end"/>
      </w:r>
      <w:r>
        <w:tab/>
      </w:r>
      <w:r w:rsidR="00FC194B" w:rsidRPr="005F0C06">
        <w:t>Jakość wód powierzchniowych w obrębie JCWP zlokalizowanych w punktach sieci krajowej w</w:t>
      </w:r>
      <w:r w:rsidR="00FC194B">
        <w:rPr>
          <w:lang w:val="pl-PL"/>
        </w:rPr>
        <w:t>e</w:t>
      </w:r>
      <w:r w:rsidR="00FC194B" w:rsidRPr="005F0C06">
        <w:t xml:space="preserve"> </w:t>
      </w:r>
      <w:r w:rsidR="00FC194B">
        <w:rPr>
          <w:lang w:val="pl-PL"/>
        </w:rPr>
        <w:t>Włocławku</w:t>
      </w:r>
      <w:r w:rsidR="00FC194B" w:rsidRPr="00C92F11">
        <w:t xml:space="preserve"> w 201</w:t>
      </w:r>
      <w:r w:rsidR="00FC194B">
        <w:rPr>
          <w:lang w:val="pl-PL"/>
        </w:rPr>
        <w:t>7</w:t>
      </w:r>
      <w:r w:rsidR="00FC194B" w:rsidRPr="00C92F11">
        <w:t xml:space="preserve"> r.</w:t>
      </w:r>
      <w:bookmarkEnd w:id="115"/>
      <w:r w:rsidR="00FC194B" w:rsidRPr="00C92F11">
        <w:rPr>
          <w:vertAlign w:val="superscript"/>
        </w:rPr>
        <w:footnoteReference w:id="28"/>
      </w:r>
    </w:p>
    <w:tbl>
      <w:tblPr>
        <w:tblW w:w="13962" w:type="dxa"/>
        <w:tblLayout w:type="fixed"/>
        <w:tblCellMar>
          <w:left w:w="70" w:type="dxa"/>
          <w:right w:w="70" w:type="dxa"/>
        </w:tblCellMar>
        <w:tblLook w:val="04A0" w:firstRow="1" w:lastRow="0" w:firstColumn="1" w:lastColumn="0" w:noHBand="0" w:noVBand="1"/>
      </w:tblPr>
      <w:tblGrid>
        <w:gridCol w:w="1833"/>
        <w:gridCol w:w="1418"/>
        <w:gridCol w:w="1275"/>
        <w:gridCol w:w="1843"/>
        <w:gridCol w:w="1843"/>
        <w:gridCol w:w="1843"/>
        <w:gridCol w:w="1781"/>
        <w:gridCol w:w="1275"/>
        <w:gridCol w:w="851"/>
      </w:tblGrid>
      <w:tr w:rsidR="00FC194B" w:rsidRPr="00602997" w14:paraId="461DFF82" w14:textId="77777777" w:rsidTr="00B11E91">
        <w:trPr>
          <w:trHeight w:val="1223"/>
        </w:trPr>
        <w:tc>
          <w:tcPr>
            <w:tcW w:w="1833" w:type="dxa"/>
            <w:tcBorders>
              <w:top w:val="single" w:sz="8" w:space="0" w:color="auto"/>
              <w:left w:val="single" w:sz="8" w:space="0" w:color="auto"/>
              <w:bottom w:val="single" w:sz="12" w:space="0" w:color="auto"/>
              <w:right w:val="single" w:sz="4" w:space="0" w:color="auto"/>
            </w:tcBorders>
            <w:shd w:val="clear" w:color="auto" w:fill="92D050"/>
            <w:textDirection w:val="btLr"/>
            <w:vAlign w:val="center"/>
            <w:hideMark/>
          </w:tcPr>
          <w:p w14:paraId="69852165" w14:textId="77777777" w:rsidR="00FC194B" w:rsidRPr="00602997" w:rsidRDefault="00FC194B" w:rsidP="00801156">
            <w:pPr>
              <w:pStyle w:val="TABnagl"/>
              <w:spacing w:before="60" w:after="60" w:line="240" w:lineRule="auto"/>
              <w:rPr>
                <w:rFonts w:cs="Calibri"/>
                <w:sz w:val="18"/>
                <w:szCs w:val="18"/>
              </w:rPr>
            </w:pPr>
            <w:bookmarkStart w:id="116" w:name="_Hlk519682067"/>
            <w:r w:rsidRPr="00602997">
              <w:rPr>
                <w:rFonts w:cs="Calibri"/>
                <w:sz w:val="18"/>
                <w:szCs w:val="18"/>
              </w:rPr>
              <w:t>Kod jcwp</w:t>
            </w:r>
          </w:p>
        </w:tc>
        <w:tc>
          <w:tcPr>
            <w:tcW w:w="1418" w:type="dxa"/>
            <w:tcBorders>
              <w:top w:val="single" w:sz="8" w:space="0" w:color="auto"/>
              <w:left w:val="single" w:sz="4" w:space="0" w:color="auto"/>
              <w:bottom w:val="single" w:sz="12" w:space="0" w:color="auto"/>
              <w:right w:val="single" w:sz="4" w:space="0" w:color="auto"/>
            </w:tcBorders>
            <w:shd w:val="clear" w:color="auto" w:fill="92D050"/>
            <w:textDirection w:val="btLr"/>
            <w:vAlign w:val="center"/>
            <w:hideMark/>
          </w:tcPr>
          <w:p w14:paraId="335F0525" w14:textId="77777777" w:rsidR="00FC194B" w:rsidRPr="00602997" w:rsidRDefault="00FC194B" w:rsidP="00801156">
            <w:pPr>
              <w:pStyle w:val="TABnagl"/>
              <w:spacing w:before="60" w:after="60" w:line="240" w:lineRule="auto"/>
              <w:rPr>
                <w:rFonts w:cs="Calibri"/>
                <w:sz w:val="18"/>
                <w:szCs w:val="18"/>
              </w:rPr>
            </w:pPr>
            <w:r w:rsidRPr="00602997">
              <w:rPr>
                <w:rFonts w:cs="Calibri"/>
                <w:sz w:val="18"/>
                <w:szCs w:val="18"/>
              </w:rPr>
              <w:t>Nazwa jcwp</w:t>
            </w:r>
          </w:p>
        </w:tc>
        <w:tc>
          <w:tcPr>
            <w:tcW w:w="1275" w:type="dxa"/>
            <w:tcBorders>
              <w:top w:val="single" w:sz="8" w:space="0" w:color="auto"/>
              <w:left w:val="single" w:sz="8" w:space="0" w:color="auto"/>
              <w:bottom w:val="single" w:sz="12" w:space="0" w:color="auto"/>
              <w:right w:val="single" w:sz="4" w:space="0" w:color="auto"/>
            </w:tcBorders>
            <w:shd w:val="clear" w:color="auto" w:fill="92D050"/>
            <w:vAlign w:val="center"/>
            <w:hideMark/>
          </w:tcPr>
          <w:p w14:paraId="5F553408" w14:textId="77777777" w:rsidR="00FC194B" w:rsidRPr="00602997" w:rsidRDefault="00FC194B" w:rsidP="00801156">
            <w:pPr>
              <w:pStyle w:val="TABnagl"/>
              <w:spacing w:before="60" w:after="60" w:line="240" w:lineRule="auto"/>
              <w:rPr>
                <w:rFonts w:cs="Calibri"/>
                <w:color w:val="000000"/>
                <w:sz w:val="18"/>
                <w:szCs w:val="18"/>
              </w:rPr>
            </w:pPr>
            <w:r w:rsidRPr="00602997">
              <w:rPr>
                <w:rFonts w:cs="Calibri"/>
                <w:color w:val="000000"/>
                <w:sz w:val="18"/>
                <w:szCs w:val="18"/>
              </w:rPr>
              <w:t xml:space="preserve">Klasa elementów biologicznych </w:t>
            </w:r>
          </w:p>
        </w:tc>
        <w:tc>
          <w:tcPr>
            <w:tcW w:w="1843" w:type="dxa"/>
            <w:tcBorders>
              <w:top w:val="single" w:sz="8" w:space="0" w:color="auto"/>
              <w:left w:val="single" w:sz="4" w:space="0" w:color="auto"/>
              <w:bottom w:val="single" w:sz="12" w:space="0" w:color="auto"/>
              <w:right w:val="single" w:sz="4" w:space="0" w:color="000000"/>
            </w:tcBorders>
            <w:shd w:val="clear" w:color="auto" w:fill="92D050"/>
            <w:vAlign w:val="center"/>
            <w:hideMark/>
          </w:tcPr>
          <w:p w14:paraId="62B9FDB5" w14:textId="77777777" w:rsidR="00FC194B" w:rsidRPr="00602997" w:rsidRDefault="00FC194B" w:rsidP="00801156">
            <w:pPr>
              <w:pStyle w:val="TABnagl"/>
              <w:spacing w:before="60" w:after="60" w:line="240" w:lineRule="auto"/>
              <w:rPr>
                <w:rFonts w:cs="Calibri"/>
                <w:color w:val="000000"/>
                <w:sz w:val="18"/>
                <w:szCs w:val="18"/>
                <w:lang w:val="pl-PL"/>
              </w:rPr>
            </w:pPr>
            <w:r w:rsidRPr="00602997">
              <w:rPr>
                <w:rFonts w:cs="Calibri"/>
                <w:color w:val="000000"/>
                <w:sz w:val="18"/>
                <w:szCs w:val="18"/>
                <w:lang w:val="pl-PL"/>
              </w:rPr>
              <w:t>Klasa elementów hydromorfologicznych</w:t>
            </w:r>
          </w:p>
        </w:tc>
        <w:tc>
          <w:tcPr>
            <w:tcW w:w="1843" w:type="dxa"/>
            <w:tcBorders>
              <w:top w:val="single" w:sz="8" w:space="0" w:color="auto"/>
              <w:left w:val="single" w:sz="4" w:space="0" w:color="auto"/>
              <w:bottom w:val="single" w:sz="12" w:space="0" w:color="auto"/>
              <w:right w:val="single" w:sz="4" w:space="0" w:color="auto"/>
            </w:tcBorders>
            <w:shd w:val="clear" w:color="auto" w:fill="92D050"/>
            <w:vAlign w:val="center"/>
            <w:hideMark/>
          </w:tcPr>
          <w:p w14:paraId="1446EAB0" w14:textId="77777777" w:rsidR="00FC194B" w:rsidRPr="00602997" w:rsidRDefault="00FC194B" w:rsidP="00801156">
            <w:pPr>
              <w:pStyle w:val="TABnagl"/>
              <w:spacing w:before="60" w:after="60" w:line="240" w:lineRule="auto"/>
              <w:rPr>
                <w:rFonts w:cs="Calibri"/>
                <w:color w:val="000000"/>
                <w:sz w:val="18"/>
                <w:szCs w:val="18"/>
              </w:rPr>
            </w:pPr>
            <w:r w:rsidRPr="00602997">
              <w:rPr>
                <w:rFonts w:cs="Calibri"/>
                <w:color w:val="000000"/>
                <w:sz w:val="18"/>
                <w:szCs w:val="18"/>
              </w:rPr>
              <w:t xml:space="preserve">Klasa elementów fizykochemicznych (grupa 3.1 - 3.5) </w:t>
            </w:r>
          </w:p>
        </w:tc>
        <w:tc>
          <w:tcPr>
            <w:tcW w:w="1843" w:type="dxa"/>
            <w:tcBorders>
              <w:top w:val="single" w:sz="8" w:space="0" w:color="auto"/>
              <w:left w:val="single" w:sz="4" w:space="0" w:color="auto"/>
              <w:bottom w:val="single" w:sz="12" w:space="0" w:color="auto"/>
              <w:right w:val="single" w:sz="4" w:space="0" w:color="auto"/>
            </w:tcBorders>
            <w:shd w:val="clear" w:color="auto" w:fill="92D050"/>
            <w:vAlign w:val="center"/>
            <w:hideMark/>
          </w:tcPr>
          <w:p w14:paraId="7FA624EB" w14:textId="77777777" w:rsidR="00FC194B" w:rsidRPr="00602997" w:rsidRDefault="00FC194B" w:rsidP="00801156">
            <w:pPr>
              <w:pStyle w:val="TABnagl"/>
              <w:spacing w:before="60" w:after="60" w:line="240" w:lineRule="auto"/>
              <w:rPr>
                <w:rFonts w:cs="Calibri"/>
                <w:color w:val="000000"/>
                <w:sz w:val="18"/>
                <w:szCs w:val="18"/>
              </w:rPr>
            </w:pPr>
            <w:r w:rsidRPr="00602997">
              <w:rPr>
                <w:rFonts w:cs="Calibri"/>
                <w:color w:val="000000"/>
                <w:sz w:val="18"/>
                <w:szCs w:val="18"/>
              </w:rPr>
              <w:t xml:space="preserve">Klasa elementów fizykochemicznych - specyficzne zanieczyszczenia syntetyczne i niesyntetyczne (3.6) </w:t>
            </w:r>
          </w:p>
        </w:tc>
        <w:tc>
          <w:tcPr>
            <w:tcW w:w="1781" w:type="dxa"/>
            <w:tcBorders>
              <w:top w:val="single" w:sz="8" w:space="0" w:color="auto"/>
              <w:left w:val="single" w:sz="4" w:space="0" w:color="auto"/>
              <w:bottom w:val="single" w:sz="12" w:space="0" w:color="auto"/>
              <w:right w:val="single" w:sz="4" w:space="0" w:color="auto"/>
            </w:tcBorders>
            <w:shd w:val="clear" w:color="auto" w:fill="92D050"/>
            <w:vAlign w:val="center"/>
            <w:hideMark/>
          </w:tcPr>
          <w:p w14:paraId="23E35A69" w14:textId="77777777" w:rsidR="00FC194B" w:rsidRPr="00602997" w:rsidRDefault="00FC194B" w:rsidP="00801156">
            <w:pPr>
              <w:pStyle w:val="TABnagl"/>
              <w:spacing w:before="60" w:after="60" w:line="240" w:lineRule="auto"/>
              <w:rPr>
                <w:rFonts w:cs="Calibri"/>
                <w:color w:val="000000"/>
                <w:sz w:val="18"/>
                <w:szCs w:val="18"/>
              </w:rPr>
            </w:pPr>
            <w:r w:rsidRPr="00602997">
              <w:rPr>
                <w:rFonts w:cs="Calibri"/>
                <w:color w:val="000000"/>
                <w:sz w:val="18"/>
                <w:szCs w:val="18"/>
              </w:rPr>
              <w:t xml:space="preserve">Klasyfikacja stanu / potencjału ekologicznego </w:t>
            </w:r>
          </w:p>
        </w:tc>
        <w:tc>
          <w:tcPr>
            <w:tcW w:w="1275" w:type="dxa"/>
            <w:tcBorders>
              <w:top w:val="single" w:sz="8" w:space="0" w:color="auto"/>
              <w:left w:val="single" w:sz="4" w:space="0" w:color="auto"/>
              <w:bottom w:val="single" w:sz="12" w:space="0" w:color="auto"/>
              <w:right w:val="single" w:sz="4" w:space="0" w:color="auto"/>
            </w:tcBorders>
            <w:shd w:val="clear" w:color="auto" w:fill="92D050"/>
            <w:vAlign w:val="center"/>
            <w:hideMark/>
          </w:tcPr>
          <w:p w14:paraId="64103E8A" w14:textId="77777777" w:rsidR="00FC194B" w:rsidRPr="00602997" w:rsidRDefault="00FC194B" w:rsidP="00801156">
            <w:pPr>
              <w:pStyle w:val="TABnagl"/>
              <w:spacing w:before="60" w:after="60" w:line="240" w:lineRule="auto"/>
              <w:rPr>
                <w:rFonts w:cs="Calibri"/>
                <w:color w:val="000000"/>
                <w:sz w:val="18"/>
                <w:szCs w:val="18"/>
              </w:rPr>
            </w:pPr>
            <w:r w:rsidRPr="00602997">
              <w:rPr>
                <w:rFonts w:cs="Calibri"/>
                <w:color w:val="000000"/>
                <w:sz w:val="18"/>
                <w:szCs w:val="18"/>
              </w:rPr>
              <w:t>Klasyfikacja stanu chemicznego</w:t>
            </w:r>
          </w:p>
        </w:tc>
        <w:tc>
          <w:tcPr>
            <w:tcW w:w="851" w:type="dxa"/>
            <w:tcBorders>
              <w:top w:val="single" w:sz="8" w:space="0" w:color="auto"/>
              <w:left w:val="single" w:sz="4" w:space="0" w:color="auto"/>
              <w:bottom w:val="single" w:sz="12" w:space="0" w:color="auto"/>
              <w:right w:val="single" w:sz="8" w:space="0" w:color="000000"/>
            </w:tcBorders>
            <w:shd w:val="clear" w:color="auto" w:fill="92D050"/>
            <w:vAlign w:val="center"/>
            <w:hideMark/>
          </w:tcPr>
          <w:p w14:paraId="5E3C3083" w14:textId="77777777" w:rsidR="00FC194B" w:rsidRPr="00602997" w:rsidRDefault="00FC194B" w:rsidP="00801156">
            <w:pPr>
              <w:pStyle w:val="TABnagl"/>
              <w:spacing w:before="60" w:after="60" w:line="240" w:lineRule="auto"/>
              <w:rPr>
                <w:rFonts w:cs="Calibri"/>
                <w:color w:val="000000"/>
                <w:sz w:val="18"/>
                <w:szCs w:val="18"/>
              </w:rPr>
            </w:pPr>
            <w:r w:rsidRPr="00602997">
              <w:rPr>
                <w:rFonts w:cs="Calibri"/>
                <w:color w:val="000000"/>
                <w:sz w:val="18"/>
                <w:szCs w:val="18"/>
              </w:rPr>
              <w:t xml:space="preserve">Ocena stanu jcwp </w:t>
            </w:r>
          </w:p>
        </w:tc>
      </w:tr>
      <w:tr w:rsidR="00FC194B" w:rsidRPr="00602997" w14:paraId="40A3FC84" w14:textId="77777777" w:rsidTr="00FC194B">
        <w:trPr>
          <w:trHeight w:val="276"/>
        </w:trPr>
        <w:tc>
          <w:tcPr>
            <w:tcW w:w="1833" w:type="dxa"/>
            <w:tcBorders>
              <w:top w:val="single" w:sz="12" w:space="0" w:color="auto"/>
              <w:left w:val="single" w:sz="4" w:space="0" w:color="auto"/>
              <w:bottom w:val="single" w:sz="4" w:space="0" w:color="auto"/>
              <w:right w:val="single" w:sz="4" w:space="0" w:color="auto"/>
            </w:tcBorders>
            <w:shd w:val="clear" w:color="auto" w:fill="auto"/>
            <w:noWrap/>
            <w:vAlign w:val="center"/>
          </w:tcPr>
          <w:p w14:paraId="38EB76F1" w14:textId="4E15C8AA" w:rsidR="00FC194B" w:rsidRPr="00602997" w:rsidRDefault="00FC194B" w:rsidP="00801156">
            <w:pPr>
              <w:pStyle w:val="Zawartotabeli"/>
              <w:spacing w:before="120" w:after="120" w:line="240" w:lineRule="auto"/>
              <w:jc w:val="center"/>
              <w:rPr>
                <w:rFonts w:cs="Calibri"/>
                <w:sz w:val="18"/>
                <w:szCs w:val="18"/>
              </w:rPr>
            </w:pPr>
            <w:r w:rsidRPr="00602997">
              <w:rPr>
                <w:rFonts w:cs="Calibri"/>
                <w:sz w:val="18"/>
                <w:szCs w:val="18"/>
                <w:lang w:val="pl-PL"/>
              </w:rPr>
              <w:t>PLRW20000275999</w:t>
            </w:r>
          </w:p>
        </w:tc>
        <w:tc>
          <w:tcPr>
            <w:tcW w:w="1418" w:type="dxa"/>
            <w:tcBorders>
              <w:top w:val="single" w:sz="12" w:space="0" w:color="auto"/>
              <w:left w:val="nil"/>
              <w:bottom w:val="single" w:sz="4" w:space="0" w:color="auto"/>
              <w:right w:val="single" w:sz="4" w:space="0" w:color="auto"/>
            </w:tcBorders>
            <w:shd w:val="clear" w:color="auto" w:fill="auto"/>
            <w:noWrap/>
            <w:vAlign w:val="center"/>
          </w:tcPr>
          <w:p w14:paraId="3C3EBB17" w14:textId="77777777" w:rsidR="00FC194B" w:rsidRPr="00602997" w:rsidRDefault="00FC194B" w:rsidP="00801156">
            <w:pPr>
              <w:pStyle w:val="Zawartotabeli"/>
              <w:spacing w:before="120" w:after="120" w:line="240" w:lineRule="auto"/>
              <w:jc w:val="center"/>
              <w:rPr>
                <w:rFonts w:cs="Calibri"/>
                <w:sz w:val="18"/>
                <w:szCs w:val="18"/>
                <w:lang w:val="pl-PL"/>
              </w:rPr>
            </w:pPr>
            <w:r w:rsidRPr="00602997">
              <w:rPr>
                <w:rFonts w:cs="Calibri"/>
                <w:sz w:val="18"/>
                <w:szCs w:val="18"/>
                <w:lang w:val="pl-PL"/>
              </w:rPr>
              <w:t>Zbiornik Włocławek</w:t>
            </w:r>
          </w:p>
        </w:tc>
        <w:tc>
          <w:tcPr>
            <w:tcW w:w="1275" w:type="dxa"/>
            <w:tcBorders>
              <w:top w:val="single" w:sz="12" w:space="0" w:color="auto"/>
              <w:left w:val="nil"/>
              <w:bottom w:val="single" w:sz="4" w:space="0" w:color="auto"/>
              <w:right w:val="single" w:sz="4" w:space="0" w:color="auto"/>
            </w:tcBorders>
            <w:shd w:val="clear" w:color="auto" w:fill="FFFF00"/>
            <w:noWrap/>
            <w:vAlign w:val="center"/>
          </w:tcPr>
          <w:p w14:paraId="4D9C3C65" w14:textId="77777777" w:rsidR="00FC194B" w:rsidRPr="00602997" w:rsidRDefault="00FC194B" w:rsidP="00801156">
            <w:pPr>
              <w:pStyle w:val="Zawartotabeli"/>
              <w:spacing w:before="120" w:after="120" w:line="240" w:lineRule="auto"/>
              <w:jc w:val="center"/>
              <w:rPr>
                <w:rFonts w:cs="Calibri"/>
                <w:sz w:val="18"/>
                <w:szCs w:val="18"/>
                <w:lang w:val="pl-PL"/>
              </w:rPr>
            </w:pPr>
            <w:r w:rsidRPr="00602997">
              <w:rPr>
                <w:rFonts w:cs="Calibri"/>
                <w:sz w:val="18"/>
                <w:szCs w:val="18"/>
                <w:lang w:val="pl-PL"/>
              </w:rPr>
              <w:t>3</w:t>
            </w:r>
          </w:p>
        </w:tc>
        <w:tc>
          <w:tcPr>
            <w:tcW w:w="1843" w:type="dxa"/>
            <w:tcBorders>
              <w:top w:val="single" w:sz="12" w:space="0" w:color="auto"/>
              <w:left w:val="nil"/>
              <w:bottom w:val="single" w:sz="4" w:space="0" w:color="auto"/>
              <w:right w:val="single" w:sz="4" w:space="0" w:color="auto"/>
            </w:tcBorders>
            <w:shd w:val="clear" w:color="auto" w:fill="auto"/>
            <w:noWrap/>
            <w:vAlign w:val="center"/>
          </w:tcPr>
          <w:p w14:paraId="7DC5BCC3" w14:textId="77777777" w:rsidR="00FC194B" w:rsidRPr="00602997" w:rsidRDefault="00FC194B" w:rsidP="00801156">
            <w:pPr>
              <w:pStyle w:val="Zawartotabeli"/>
              <w:spacing w:before="120" w:after="120" w:line="240" w:lineRule="auto"/>
              <w:jc w:val="center"/>
              <w:rPr>
                <w:rFonts w:cs="Calibri"/>
                <w:color w:val="auto"/>
                <w:sz w:val="18"/>
                <w:szCs w:val="18"/>
              </w:rPr>
            </w:pPr>
          </w:p>
        </w:tc>
        <w:tc>
          <w:tcPr>
            <w:tcW w:w="1843" w:type="dxa"/>
            <w:tcBorders>
              <w:top w:val="single" w:sz="12" w:space="0" w:color="auto"/>
              <w:left w:val="nil"/>
              <w:bottom w:val="single" w:sz="4" w:space="0" w:color="auto"/>
              <w:right w:val="single" w:sz="4" w:space="0" w:color="auto"/>
            </w:tcBorders>
            <w:shd w:val="clear" w:color="auto" w:fill="92D050"/>
            <w:noWrap/>
            <w:vAlign w:val="center"/>
          </w:tcPr>
          <w:p w14:paraId="25E78F62" w14:textId="77777777" w:rsidR="00FC194B" w:rsidRPr="00602997" w:rsidRDefault="00FC194B" w:rsidP="00801156">
            <w:pPr>
              <w:pStyle w:val="Zawartotabeli"/>
              <w:spacing w:before="120" w:after="120" w:line="240" w:lineRule="auto"/>
              <w:jc w:val="center"/>
              <w:rPr>
                <w:rFonts w:cs="Calibri"/>
                <w:sz w:val="18"/>
                <w:szCs w:val="18"/>
                <w:lang w:val="pl-PL"/>
              </w:rPr>
            </w:pPr>
            <w:r w:rsidRPr="00602997">
              <w:rPr>
                <w:rFonts w:cs="Calibri"/>
                <w:sz w:val="18"/>
                <w:szCs w:val="18"/>
                <w:lang w:val="pl-PL"/>
              </w:rPr>
              <w:t>2</w:t>
            </w:r>
          </w:p>
        </w:tc>
        <w:tc>
          <w:tcPr>
            <w:tcW w:w="1843" w:type="dxa"/>
            <w:tcBorders>
              <w:top w:val="single" w:sz="12" w:space="0" w:color="auto"/>
              <w:left w:val="nil"/>
              <w:bottom w:val="single" w:sz="4" w:space="0" w:color="auto"/>
              <w:right w:val="single" w:sz="4" w:space="0" w:color="auto"/>
            </w:tcBorders>
            <w:shd w:val="clear" w:color="auto" w:fill="auto"/>
            <w:noWrap/>
            <w:vAlign w:val="center"/>
          </w:tcPr>
          <w:p w14:paraId="3F7476E5" w14:textId="77777777" w:rsidR="00FC194B" w:rsidRPr="00602997" w:rsidRDefault="00FC194B" w:rsidP="00801156">
            <w:pPr>
              <w:pStyle w:val="Zawartotabeli"/>
              <w:spacing w:before="120" w:after="120" w:line="240" w:lineRule="auto"/>
              <w:jc w:val="center"/>
              <w:rPr>
                <w:rFonts w:cs="Calibri"/>
                <w:color w:val="auto"/>
                <w:sz w:val="18"/>
                <w:szCs w:val="18"/>
              </w:rPr>
            </w:pPr>
          </w:p>
        </w:tc>
        <w:tc>
          <w:tcPr>
            <w:tcW w:w="1781" w:type="dxa"/>
            <w:tcBorders>
              <w:top w:val="single" w:sz="12" w:space="0" w:color="auto"/>
              <w:left w:val="single" w:sz="4" w:space="0" w:color="auto"/>
              <w:bottom w:val="single" w:sz="4" w:space="0" w:color="auto"/>
              <w:right w:val="single" w:sz="4" w:space="0" w:color="auto"/>
            </w:tcBorders>
            <w:shd w:val="thinReverseDiagStripe" w:color="auto" w:fill="FFFF00"/>
            <w:noWrap/>
            <w:vAlign w:val="center"/>
          </w:tcPr>
          <w:p w14:paraId="7202164A" w14:textId="77777777" w:rsidR="00FC194B" w:rsidRPr="00602997" w:rsidRDefault="00FC194B" w:rsidP="00801156">
            <w:pPr>
              <w:pStyle w:val="Zawartotabeli"/>
              <w:spacing w:before="120" w:after="120" w:line="240" w:lineRule="auto"/>
              <w:jc w:val="center"/>
              <w:rPr>
                <w:rFonts w:cs="Calibri"/>
                <w:sz w:val="18"/>
                <w:szCs w:val="18"/>
              </w:rPr>
            </w:pPr>
            <w:r w:rsidRPr="00602997">
              <w:rPr>
                <w:rFonts w:cs="Calibri"/>
                <w:sz w:val="18"/>
                <w:szCs w:val="18"/>
              </w:rPr>
              <w:t>umiarkowany potencjał ekologiczny</w:t>
            </w:r>
          </w:p>
        </w:tc>
        <w:tc>
          <w:tcPr>
            <w:tcW w:w="1275" w:type="dxa"/>
            <w:tcBorders>
              <w:top w:val="single" w:sz="12" w:space="0" w:color="auto"/>
              <w:left w:val="nil"/>
              <w:bottom w:val="single" w:sz="4" w:space="0" w:color="auto"/>
              <w:right w:val="single" w:sz="4" w:space="0" w:color="auto"/>
            </w:tcBorders>
            <w:shd w:val="clear" w:color="auto" w:fill="FF0000"/>
            <w:noWrap/>
            <w:vAlign w:val="center"/>
          </w:tcPr>
          <w:p w14:paraId="551E12B0" w14:textId="77777777" w:rsidR="00FC194B" w:rsidRPr="00602997" w:rsidRDefault="00FC194B" w:rsidP="00801156">
            <w:pPr>
              <w:pStyle w:val="Zawartotabeli"/>
              <w:spacing w:before="120" w:after="120" w:line="240" w:lineRule="auto"/>
              <w:jc w:val="center"/>
              <w:rPr>
                <w:rFonts w:cs="Calibri"/>
                <w:sz w:val="18"/>
                <w:szCs w:val="18"/>
              </w:rPr>
            </w:pPr>
            <w:r w:rsidRPr="00602997">
              <w:rPr>
                <w:rFonts w:cs="Calibri"/>
                <w:sz w:val="18"/>
                <w:szCs w:val="18"/>
              </w:rPr>
              <w:t>&gt;1</w:t>
            </w:r>
          </w:p>
        </w:tc>
        <w:tc>
          <w:tcPr>
            <w:tcW w:w="851" w:type="dxa"/>
            <w:tcBorders>
              <w:top w:val="single" w:sz="12" w:space="0" w:color="auto"/>
              <w:left w:val="nil"/>
              <w:bottom w:val="single" w:sz="4" w:space="0" w:color="auto"/>
              <w:right w:val="single" w:sz="4" w:space="0" w:color="auto"/>
            </w:tcBorders>
            <w:shd w:val="clear" w:color="auto" w:fill="FF0101"/>
            <w:noWrap/>
            <w:vAlign w:val="center"/>
          </w:tcPr>
          <w:p w14:paraId="7DBFC2E0" w14:textId="77777777" w:rsidR="00FC194B" w:rsidRPr="00602997" w:rsidRDefault="00FC194B" w:rsidP="00801156">
            <w:pPr>
              <w:pStyle w:val="Zawartotabeli"/>
              <w:spacing w:before="120" w:after="120" w:line="240" w:lineRule="auto"/>
              <w:jc w:val="center"/>
              <w:rPr>
                <w:rFonts w:cs="Calibri"/>
                <w:sz w:val="18"/>
                <w:szCs w:val="18"/>
              </w:rPr>
            </w:pPr>
            <w:r w:rsidRPr="00602997">
              <w:rPr>
                <w:rFonts w:cs="Calibri"/>
                <w:sz w:val="18"/>
                <w:szCs w:val="18"/>
              </w:rPr>
              <w:t>&gt;1</w:t>
            </w:r>
          </w:p>
        </w:tc>
      </w:tr>
      <w:tr w:rsidR="00FC194B" w:rsidRPr="00602997" w14:paraId="125398C0" w14:textId="77777777" w:rsidTr="00FC194B">
        <w:trPr>
          <w:trHeight w:val="276"/>
        </w:trPr>
        <w:tc>
          <w:tcPr>
            <w:tcW w:w="1833" w:type="dxa"/>
            <w:tcBorders>
              <w:top w:val="nil"/>
              <w:left w:val="single" w:sz="4" w:space="0" w:color="auto"/>
              <w:bottom w:val="single" w:sz="4" w:space="0" w:color="auto"/>
              <w:right w:val="single" w:sz="4" w:space="0" w:color="auto"/>
            </w:tcBorders>
            <w:shd w:val="clear" w:color="auto" w:fill="auto"/>
            <w:noWrap/>
            <w:vAlign w:val="center"/>
          </w:tcPr>
          <w:p w14:paraId="255683CC" w14:textId="34BFFF0B" w:rsidR="00FC194B" w:rsidRPr="00602997" w:rsidRDefault="00FC194B" w:rsidP="00801156">
            <w:pPr>
              <w:pStyle w:val="Zawartotabeli"/>
              <w:spacing w:before="120" w:after="120" w:line="240" w:lineRule="auto"/>
              <w:jc w:val="center"/>
              <w:rPr>
                <w:rFonts w:cs="Calibri"/>
                <w:sz w:val="18"/>
                <w:szCs w:val="18"/>
                <w:lang w:val="pl-PL"/>
              </w:rPr>
            </w:pPr>
            <w:r w:rsidRPr="00602997">
              <w:rPr>
                <w:rFonts w:cs="Calibri"/>
                <w:sz w:val="18"/>
                <w:szCs w:val="18"/>
                <w:lang w:val="pl-PL"/>
              </w:rPr>
              <w:t>PLRW20002027889</w:t>
            </w:r>
          </w:p>
        </w:tc>
        <w:tc>
          <w:tcPr>
            <w:tcW w:w="1418" w:type="dxa"/>
            <w:tcBorders>
              <w:top w:val="nil"/>
              <w:left w:val="nil"/>
              <w:bottom w:val="single" w:sz="4" w:space="0" w:color="auto"/>
              <w:right w:val="single" w:sz="4" w:space="0" w:color="auto"/>
            </w:tcBorders>
            <w:shd w:val="clear" w:color="auto" w:fill="auto"/>
            <w:noWrap/>
            <w:vAlign w:val="center"/>
          </w:tcPr>
          <w:p w14:paraId="55BF9581" w14:textId="44A8284E" w:rsidR="00FC194B" w:rsidRPr="00602997" w:rsidRDefault="00FC194B" w:rsidP="00801156">
            <w:pPr>
              <w:pStyle w:val="Zawartotabeli"/>
              <w:spacing w:before="120" w:after="120" w:line="240" w:lineRule="auto"/>
              <w:jc w:val="center"/>
              <w:rPr>
                <w:rFonts w:cs="Calibri"/>
                <w:sz w:val="18"/>
                <w:szCs w:val="18"/>
                <w:lang w:val="pl-PL"/>
              </w:rPr>
            </w:pPr>
            <w:r w:rsidRPr="00602997">
              <w:rPr>
                <w:rFonts w:cs="Calibri"/>
                <w:sz w:val="18"/>
                <w:szCs w:val="18"/>
                <w:lang w:val="pl-PL"/>
              </w:rPr>
              <w:t>Lubienka od Rakutówki do ujścia</w:t>
            </w:r>
          </w:p>
        </w:tc>
        <w:tc>
          <w:tcPr>
            <w:tcW w:w="1275" w:type="dxa"/>
            <w:tcBorders>
              <w:top w:val="nil"/>
              <w:left w:val="nil"/>
              <w:bottom w:val="single" w:sz="4" w:space="0" w:color="auto"/>
              <w:right w:val="single" w:sz="4" w:space="0" w:color="auto"/>
            </w:tcBorders>
            <w:shd w:val="clear" w:color="auto" w:fill="FFFF00"/>
            <w:noWrap/>
            <w:vAlign w:val="center"/>
          </w:tcPr>
          <w:p w14:paraId="31D75759" w14:textId="77777777" w:rsidR="00FC194B" w:rsidRPr="00602997" w:rsidRDefault="00FC194B" w:rsidP="00801156">
            <w:pPr>
              <w:pStyle w:val="Zawartotabeli"/>
              <w:spacing w:before="120" w:after="120" w:line="240" w:lineRule="auto"/>
              <w:jc w:val="center"/>
              <w:rPr>
                <w:rFonts w:cs="Calibri"/>
                <w:sz w:val="18"/>
                <w:szCs w:val="18"/>
                <w:lang w:val="pl-PL"/>
              </w:rPr>
            </w:pPr>
            <w:r w:rsidRPr="00602997">
              <w:rPr>
                <w:rFonts w:cs="Calibri"/>
                <w:sz w:val="18"/>
                <w:szCs w:val="18"/>
                <w:lang w:val="pl-PL"/>
              </w:rPr>
              <w:t>3</w:t>
            </w:r>
          </w:p>
        </w:tc>
        <w:tc>
          <w:tcPr>
            <w:tcW w:w="1843" w:type="dxa"/>
            <w:tcBorders>
              <w:top w:val="nil"/>
              <w:left w:val="nil"/>
              <w:bottom w:val="single" w:sz="4" w:space="0" w:color="auto"/>
              <w:right w:val="single" w:sz="4" w:space="0" w:color="auto"/>
            </w:tcBorders>
            <w:shd w:val="clear" w:color="auto" w:fill="00B0F0"/>
            <w:noWrap/>
            <w:vAlign w:val="center"/>
          </w:tcPr>
          <w:p w14:paraId="2D3EC7E0" w14:textId="77777777" w:rsidR="00FC194B" w:rsidRPr="00602997" w:rsidRDefault="00FC194B" w:rsidP="00801156">
            <w:pPr>
              <w:pStyle w:val="Zawartotabeli"/>
              <w:spacing w:before="120" w:after="120" w:line="240" w:lineRule="auto"/>
              <w:jc w:val="center"/>
              <w:rPr>
                <w:rFonts w:cs="Calibri"/>
                <w:color w:val="auto"/>
                <w:sz w:val="18"/>
                <w:szCs w:val="18"/>
                <w:lang w:val="pl-PL"/>
              </w:rPr>
            </w:pPr>
            <w:r w:rsidRPr="00602997">
              <w:rPr>
                <w:rFonts w:cs="Calibri"/>
                <w:color w:val="auto"/>
                <w:sz w:val="18"/>
                <w:szCs w:val="18"/>
                <w:lang w:val="pl-PL"/>
              </w:rPr>
              <w:t>1</w:t>
            </w:r>
          </w:p>
        </w:tc>
        <w:tc>
          <w:tcPr>
            <w:tcW w:w="1843" w:type="dxa"/>
            <w:tcBorders>
              <w:top w:val="nil"/>
              <w:left w:val="nil"/>
              <w:bottom w:val="single" w:sz="4" w:space="0" w:color="auto"/>
              <w:right w:val="single" w:sz="4" w:space="0" w:color="auto"/>
            </w:tcBorders>
            <w:shd w:val="clear" w:color="auto" w:fill="FFFF00"/>
            <w:noWrap/>
            <w:vAlign w:val="center"/>
          </w:tcPr>
          <w:p w14:paraId="5C86AE58" w14:textId="77777777" w:rsidR="00FC194B" w:rsidRPr="00602997" w:rsidRDefault="00FC194B" w:rsidP="00801156">
            <w:pPr>
              <w:pStyle w:val="Zawartotabeli"/>
              <w:spacing w:before="120" w:after="120" w:line="240" w:lineRule="auto"/>
              <w:jc w:val="center"/>
              <w:rPr>
                <w:rFonts w:cs="Calibri"/>
                <w:color w:val="auto"/>
                <w:sz w:val="18"/>
                <w:szCs w:val="18"/>
                <w:lang w:val="pl-PL"/>
              </w:rPr>
            </w:pPr>
            <w:r w:rsidRPr="00602997">
              <w:rPr>
                <w:rFonts w:cs="Calibri"/>
                <w:color w:val="auto"/>
                <w:sz w:val="18"/>
                <w:szCs w:val="18"/>
                <w:lang w:val="pl-PL"/>
              </w:rPr>
              <w:t>&gt;2</w:t>
            </w:r>
          </w:p>
        </w:tc>
        <w:tc>
          <w:tcPr>
            <w:tcW w:w="1843" w:type="dxa"/>
            <w:tcBorders>
              <w:top w:val="nil"/>
              <w:left w:val="nil"/>
              <w:bottom w:val="single" w:sz="4" w:space="0" w:color="auto"/>
              <w:right w:val="single" w:sz="4" w:space="0" w:color="auto"/>
            </w:tcBorders>
            <w:shd w:val="clear" w:color="auto" w:fill="92D050"/>
            <w:noWrap/>
            <w:vAlign w:val="center"/>
          </w:tcPr>
          <w:p w14:paraId="35DB5B3C" w14:textId="77777777" w:rsidR="00FC194B" w:rsidRPr="00602997" w:rsidRDefault="00FC194B" w:rsidP="00801156">
            <w:pPr>
              <w:pStyle w:val="Zawartotabeli"/>
              <w:spacing w:before="120" w:after="120" w:line="240" w:lineRule="auto"/>
              <w:jc w:val="center"/>
              <w:rPr>
                <w:rFonts w:cs="Calibri"/>
                <w:color w:val="auto"/>
                <w:sz w:val="18"/>
                <w:szCs w:val="18"/>
                <w:lang w:val="pl-PL"/>
              </w:rPr>
            </w:pPr>
            <w:r w:rsidRPr="00602997">
              <w:rPr>
                <w:rFonts w:cs="Calibri"/>
                <w:color w:val="auto"/>
                <w:sz w:val="18"/>
                <w:szCs w:val="18"/>
                <w:lang w:val="pl-PL"/>
              </w:rPr>
              <w:t>2</w:t>
            </w:r>
          </w:p>
        </w:tc>
        <w:tc>
          <w:tcPr>
            <w:tcW w:w="1781" w:type="dxa"/>
            <w:tcBorders>
              <w:top w:val="single" w:sz="4" w:space="0" w:color="auto"/>
              <w:left w:val="single" w:sz="4" w:space="0" w:color="auto"/>
              <w:bottom w:val="single" w:sz="4" w:space="0" w:color="auto"/>
              <w:right w:val="single" w:sz="4" w:space="0" w:color="auto"/>
            </w:tcBorders>
            <w:shd w:val="clear" w:color="808080" w:fill="FFFF00"/>
            <w:noWrap/>
            <w:vAlign w:val="center"/>
            <w:hideMark/>
          </w:tcPr>
          <w:p w14:paraId="3B47CA8A" w14:textId="77777777" w:rsidR="00FC194B" w:rsidRPr="00602997" w:rsidRDefault="00FC194B" w:rsidP="00801156">
            <w:pPr>
              <w:pStyle w:val="Zawartotabeli"/>
              <w:spacing w:before="120" w:after="120" w:line="240" w:lineRule="auto"/>
              <w:jc w:val="center"/>
              <w:rPr>
                <w:rFonts w:cs="Calibri"/>
                <w:sz w:val="18"/>
                <w:szCs w:val="18"/>
              </w:rPr>
            </w:pPr>
            <w:r w:rsidRPr="00602997">
              <w:rPr>
                <w:rFonts w:cs="Calibri"/>
                <w:sz w:val="18"/>
                <w:szCs w:val="18"/>
              </w:rPr>
              <w:t>umiarkowany potencjał ekologiczny</w:t>
            </w:r>
          </w:p>
        </w:tc>
        <w:tc>
          <w:tcPr>
            <w:tcW w:w="1275" w:type="dxa"/>
            <w:tcBorders>
              <w:top w:val="nil"/>
              <w:left w:val="nil"/>
              <w:bottom w:val="single" w:sz="4" w:space="0" w:color="auto"/>
              <w:right w:val="single" w:sz="4" w:space="0" w:color="auto"/>
            </w:tcBorders>
            <w:shd w:val="clear" w:color="auto" w:fill="FF0101"/>
            <w:noWrap/>
            <w:vAlign w:val="center"/>
          </w:tcPr>
          <w:p w14:paraId="4C31DD62" w14:textId="77777777" w:rsidR="00FC194B" w:rsidRPr="00602997" w:rsidRDefault="00FC194B" w:rsidP="00801156">
            <w:pPr>
              <w:pStyle w:val="Zawartotabeli"/>
              <w:spacing w:before="120" w:after="120" w:line="240" w:lineRule="auto"/>
              <w:jc w:val="center"/>
              <w:rPr>
                <w:rFonts w:cs="Calibri"/>
                <w:sz w:val="18"/>
                <w:szCs w:val="18"/>
              </w:rPr>
            </w:pPr>
            <w:r w:rsidRPr="00602997">
              <w:rPr>
                <w:rFonts w:cs="Calibri"/>
                <w:sz w:val="18"/>
                <w:szCs w:val="18"/>
              </w:rPr>
              <w:t>&gt;1</w:t>
            </w:r>
          </w:p>
        </w:tc>
        <w:tc>
          <w:tcPr>
            <w:tcW w:w="851" w:type="dxa"/>
            <w:tcBorders>
              <w:top w:val="nil"/>
              <w:left w:val="nil"/>
              <w:bottom w:val="single" w:sz="4" w:space="0" w:color="auto"/>
              <w:right w:val="single" w:sz="4" w:space="0" w:color="auto"/>
            </w:tcBorders>
            <w:shd w:val="clear" w:color="auto" w:fill="FF0101"/>
            <w:noWrap/>
            <w:vAlign w:val="center"/>
          </w:tcPr>
          <w:p w14:paraId="3006DCDB" w14:textId="77777777" w:rsidR="00FC194B" w:rsidRPr="00602997" w:rsidRDefault="00FC194B" w:rsidP="00801156">
            <w:pPr>
              <w:pStyle w:val="Zawartotabeli"/>
              <w:spacing w:before="120" w:after="120" w:line="240" w:lineRule="auto"/>
              <w:jc w:val="center"/>
              <w:rPr>
                <w:rFonts w:cs="Calibri"/>
                <w:sz w:val="18"/>
                <w:szCs w:val="18"/>
              </w:rPr>
            </w:pPr>
            <w:r w:rsidRPr="00602997">
              <w:rPr>
                <w:rFonts w:cs="Calibri"/>
                <w:sz w:val="18"/>
                <w:szCs w:val="18"/>
              </w:rPr>
              <w:t>&gt;1</w:t>
            </w:r>
          </w:p>
        </w:tc>
      </w:tr>
      <w:tr w:rsidR="00FC194B" w:rsidRPr="00602997" w14:paraId="265E2B70" w14:textId="77777777" w:rsidTr="00FC194B">
        <w:trPr>
          <w:trHeight w:val="276"/>
        </w:trPr>
        <w:tc>
          <w:tcPr>
            <w:tcW w:w="1833" w:type="dxa"/>
            <w:tcBorders>
              <w:top w:val="nil"/>
              <w:left w:val="single" w:sz="4" w:space="0" w:color="auto"/>
              <w:bottom w:val="single" w:sz="8" w:space="0" w:color="auto"/>
              <w:right w:val="single" w:sz="4" w:space="0" w:color="auto"/>
            </w:tcBorders>
            <w:shd w:val="clear" w:color="auto" w:fill="auto"/>
            <w:noWrap/>
            <w:vAlign w:val="center"/>
          </w:tcPr>
          <w:p w14:paraId="2C17B366" w14:textId="77777777" w:rsidR="00FC194B" w:rsidRPr="00602997" w:rsidRDefault="00FC194B" w:rsidP="00801156">
            <w:pPr>
              <w:pStyle w:val="Zawartotabeli"/>
              <w:spacing w:before="120" w:after="120" w:line="240" w:lineRule="auto"/>
              <w:jc w:val="center"/>
              <w:rPr>
                <w:rFonts w:cs="Calibri"/>
                <w:sz w:val="18"/>
                <w:szCs w:val="18"/>
                <w:lang w:val="pl-PL"/>
              </w:rPr>
            </w:pPr>
            <w:r w:rsidRPr="00602997">
              <w:rPr>
                <w:rFonts w:cs="Calibri"/>
                <w:sz w:val="18"/>
                <w:szCs w:val="18"/>
                <w:lang w:val="pl-PL"/>
              </w:rPr>
              <w:t>PLRW2000202789</w:t>
            </w:r>
          </w:p>
        </w:tc>
        <w:tc>
          <w:tcPr>
            <w:tcW w:w="1418" w:type="dxa"/>
            <w:tcBorders>
              <w:top w:val="nil"/>
              <w:left w:val="nil"/>
              <w:bottom w:val="single" w:sz="8" w:space="0" w:color="auto"/>
              <w:right w:val="single" w:sz="4" w:space="0" w:color="auto"/>
            </w:tcBorders>
            <w:shd w:val="clear" w:color="auto" w:fill="auto"/>
            <w:noWrap/>
            <w:vAlign w:val="center"/>
          </w:tcPr>
          <w:p w14:paraId="244A2BFE" w14:textId="77777777" w:rsidR="00FC194B" w:rsidRPr="00602997" w:rsidRDefault="00FC194B" w:rsidP="00801156">
            <w:pPr>
              <w:spacing w:after="120" w:line="240" w:lineRule="auto"/>
              <w:jc w:val="center"/>
              <w:rPr>
                <w:rFonts w:cs="Calibri"/>
                <w:sz w:val="18"/>
                <w:szCs w:val="18"/>
              </w:rPr>
            </w:pPr>
            <w:r w:rsidRPr="00602997">
              <w:rPr>
                <w:rFonts w:cs="Calibri"/>
                <w:sz w:val="18"/>
                <w:szCs w:val="18"/>
              </w:rPr>
              <w:t>Zgłowiączka od Lubienki do ujścia</w:t>
            </w:r>
          </w:p>
        </w:tc>
        <w:tc>
          <w:tcPr>
            <w:tcW w:w="1275" w:type="dxa"/>
            <w:tcBorders>
              <w:top w:val="nil"/>
              <w:left w:val="nil"/>
              <w:bottom w:val="single" w:sz="8" w:space="0" w:color="auto"/>
              <w:right w:val="single" w:sz="4" w:space="0" w:color="auto"/>
            </w:tcBorders>
            <w:shd w:val="clear" w:color="auto" w:fill="FF0000"/>
            <w:noWrap/>
            <w:vAlign w:val="center"/>
          </w:tcPr>
          <w:p w14:paraId="4C86843E" w14:textId="77777777" w:rsidR="00FC194B" w:rsidRPr="00602997" w:rsidRDefault="00FC194B" w:rsidP="00801156">
            <w:pPr>
              <w:pStyle w:val="Zawartotabeli"/>
              <w:spacing w:before="120" w:after="120" w:line="240" w:lineRule="auto"/>
              <w:jc w:val="center"/>
              <w:rPr>
                <w:rFonts w:cs="Calibri"/>
                <w:sz w:val="18"/>
                <w:szCs w:val="18"/>
                <w:lang w:val="pl-PL"/>
              </w:rPr>
            </w:pPr>
            <w:r w:rsidRPr="00602997">
              <w:rPr>
                <w:rFonts w:cs="Calibri"/>
                <w:sz w:val="18"/>
                <w:szCs w:val="18"/>
                <w:lang w:val="pl-PL"/>
              </w:rPr>
              <w:t>5</w:t>
            </w:r>
          </w:p>
        </w:tc>
        <w:tc>
          <w:tcPr>
            <w:tcW w:w="1843" w:type="dxa"/>
            <w:tcBorders>
              <w:top w:val="nil"/>
              <w:left w:val="nil"/>
              <w:bottom w:val="single" w:sz="8" w:space="0" w:color="auto"/>
              <w:right w:val="single" w:sz="4" w:space="0" w:color="auto"/>
            </w:tcBorders>
            <w:shd w:val="clear" w:color="auto" w:fill="92D050"/>
            <w:noWrap/>
            <w:vAlign w:val="center"/>
          </w:tcPr>
          <w:p w14:paraId="5F8C179D" w14:textId="77777777" w:rsidR="00FC194B" w:rsidRPr="00602997" w:rsidRDefault="00FC194B" w:rsidP="00801156">
            <w:pPr>
              <w:pStyle w:val="Zawartotabeli"/>
              <w:spacing w:before="120" w:after="120" w:line="240" w:lineRule="auto"/>
              <w:jc w:val="center"/>
              <w:rPr>
                <w:rFonts w:cs="Calibri"/>
                <w:color w:val="auto"/>
                <w:sz w:val="18"/>
                <w:szCs w:val="18"/>
                <w:lang w:val="pl-PL"/>
              </w:rPr>
            </w:pPr>
            <w:r w:rsidRPr="00602997">
              <w:rPr>
                <w:rFonts w:cs="Calibri"/>
                <w:color w:val="auto"/>
                <w:sz w:val="18"/>
                <w:szCs w:val="18"/>
                <w:lang w:val="pl-PL"/>
              </w:rPr>
              <w:t>2</w:t>
            </w:r>
          </w:p>
        </w:tc>
        <w:tc>
          <w:tcPr>
            <w:tcW w:w="1843" w:type="dxa"/>
            <w:tcBorders>
              <w:top w:val="nil"/>
              <w:left w:val="nil"/>
              <w:bottom w:val="single" w:sz="8" w:space="0" w:color="auto"/>
              <w:right w:val="single" w:sz="4" w:space="0" w:color="auto"/>
            </w:tcBorders>
            <w:shd w:val="clear" w:color="auto" w:fill="FFFF00"/>
            <w:noWrap/>
            <w:vAlign w:val="center"/>
          </w:tcPr>
          <w:p w14:paraId="1C72BAC1" w14:textId="77777777" w:rsidR="00FC194B" w:rsidRPr="00602997" w:rsidRDefault="00FC194B" w:rsidP="00801156">
            <w:pPr>
              <w:pStyle w:val="Zawartotabeli"/>
              <w:spacing w:before="120" w:after="120" w:line="240" w:lineRule="auto"/>
              <w:jc w:val="center"/>
              <w:rPr>
                <w:rFonts w:cs="Calibri"/>
                <w:color w:val="auto"/>
                <w:sz w:val="18"/>
                <w:szCs w:val="18"/>
                <w:lang w:val="pl-PL"/>
              </w:rPr>
            </w:pPr>
            <w:r w:rsidRPr="00602997">
              <w:rPr>
                <w:rFonts w:cs="Calibri"/>
                <w:color w:val="auto"/>
                <w:sz w:val="18"/>
                <w:szCs w:val="18"/>
                <w:lang w:val="pl-PL"/>
              </w:rPr>
              <w:t>&gt;2</w:t>
            </w:r>
          </w:p>
        </w:tc>
        <w:tc>
          <w:tcPr>
            <w:tcW w:w="1843" w:type="dxa"/>
            <w:tcBorders>
              <w:top w:val="nil"/>
              <w:left w:val="nil"/>
              <w:bottom w:val="single" w:sz="8" w:space="0" w:color="auto"/>
              <w:right w:val="single" w:sz="4" w:space="0" w:color="auto"/>
            </w:tcBorders>
            <w:shd w:val="clear" w:color="auto" w:fill="92D050"/>
            <w:noWrap/>
            <w:vAlign w:val="center"/>
          </w:tcPr>
          <w:p w14:paraId="787333FC" w14:textId="77777777" w:rsidR="00FC194B" w:rsidRPr="00602997" w:rsidRDefault="00FC194B" w:rsidP="00801156">
            <w:pPr>
              <w:pStyle w:val="Zawartotabeli"/>
              <w:spacing w:before="120" w:after="120" w:line="240" w:lineRule="auto"/>
              <w:jc w:val="center"/>
              <w:rPr>
                <w:rFonts w:cs="Calibri"/>
                <w:color w:val="auto"/>
                <w:sz w:val="18"/>
                <w:szCs w:val="18"/>
                <w:lang w:val="pl-PL"/>
              </w:rPr>
            </w:pPr>
            <w:r w:rsidRPr="00602997">
              <w:rPr>
                <w:rFonts w:cs="Calibri"/>
                <w:color w:val="auto"/>
                <w:sz w:val="18"/>
                <w:szCs w:val="18"/>
                <w:lang w:val="pl-PL"/>
              </w:rPr>
              <w:t>2</w:t>
            </w:r>
          </w:p>
        </w:tc>
        <w:tc>
          <w:tcPr>
            <w:tcW w:w="1781" w:type="dxa"/>
            <w:tcBorders>
              <w:top w:val="single" w:sz="4" w:space="0" w:color="auto"/>
              <w:left w:val="single" w:sz="4" w:space="0" w:color="auto"/>
              <w:bottom w:val="single" w:sz="8" w:space="0" w:color="auto"/>
              <w:right w:val="single" w:sz="4" w:space="0" w:color="auto"/>
            </w:tcBorders>
            <w:shd w:val="clear" w:color="auto" w:fill="FF0000"/>
            <w:noWrap/>
            <w:vAlign w:val="center"/>
            <w:hideMark/>
          </w:tcPr>
          <w:p w14:paraId="769E3B63" w14:textId="77777777" w:rsidR="00FC194B" w:rsidRPr="00602997" w:rsidRDefault="00FC194B" w:rsidP="00801156">
            <w:pPr>
              <w:pStyle w:val="Zawartotabeli"/>
              <w:spacing w:before="120" w:after="120" w:line="240" w:lineRule="auto"/>
              <w:jc w:val="center"/>
              <w:rPr>
                <w:rFonts w:cs="Calibri"/>
                <w:sz w:val="18"/>
                <w:szCs w:val="18"/>
              </w:rPr>
            </w:pPr>
            <w:r w:rsidRPr="00602997">
              <w:rPr>
                <w:rFonts w:cs="Calibri"/>
                <w:sz w:val="18"/>
                <w:szCs w:val="18"/>
                <w:lang w:val="pl-PL"/>
              </w:rPr>
              <w:t>zły stan</w:t>
            </w:r>
            <w:r w:rsidRPr="00602997">
              <w:rPr>
                <w:rFonts w:cs="Calibri"/>
                <w:sz w:val="18"/>
                <w:szCs w:val="18"/>
              </w:rPr>
              <w:t xml:space="preserve"> ekologiczny</w:t>
            </w:r>
          </w:p>
        </w:tc>
        <w:tc>
          <w:tcPr>
            <w:tcW w:w="1275" w:type="dxa"/>
            <w:tcBorders>
              <w:top w:val="nil"/>
              <w:left w:val="nil"/>
              <w:bottom w:val="single" w:sz="8" w:space="0" w:color="auto"/>
              <w:right w:val="single" w:sz="4" w:space="0" w:color="auto"/>
            </w:tcBorders>
            <w:shd w:val="clear" w:color="auto" w:fill="FF0101"/>
            <w:noWrap/>
            <w:vAlign w:val="center"/>
          </w:tcPr>
          <w:p w14:paraId="2F593416" w14:textId="77777777" w:rsidR="00FC194B" w:rsidRPr="00602997" w:rsidRDefault="00FC194B" w:rsidP="00801156">
            <w:pPr>
              <w:pStyle w:val="Zawartotabeli"/>
              <w:spacing w:before="120" w:after="120" w:line="240" w:lineRule="auto"/>
              <w:jc w:val="center"/>
              <w:rPr>
                <w:rFonts w:cs="Calibri"/>
                <w:sz w:val="18"/>
                <w:szCs w:val="18"/>
              </w:rPr>
            </w:pPr>
            <w:r w:rsidRPr="00602997">
              <w:rPr>
                <w:rFonts w:cs="Calibri"/>
                <w:sz w:val="18"/>
                <w:szCs w:val="18"/>
              </w:rPr>
              <w:t>&gt;1</w:t>
            </w:r>
          </w:p>
        </w:tc>
        <w:tc>
          <w:tcPr>
            <w:tcW w:w="851" w:type="dxa"/>
            <w:tcBorders>
              <w:top w:val="nil"/>
              <w:left w:val="nil"/>
              <w:bottom w:val="single" w:sz="8" w:space="0" w:color="auto"/>
              <w:right w:val="single" w:sz="4" w:space="0" w:color="auto"/>
            </w:tcBorders>
            <w:shd w:val="clear" w:color="auto" w:fill="FF0101"/>
            <w:noWrap/>
            <w:vAlign w:val="center"/>
          </w:tcPr>
          <w:p w14:paraId="0C2FF1DC" w14:textId="77777777" w:rsidR="00FC194B" w:rsidRPr="00602997" w:rsidRDefault="00FC194B" w:rsidP="00801156">
            <w:pPr>
              <w:pStyle w:val="Zawartotabeli"/>
              <w:spacing w:before="120" w:after="120" w:line="240" w:lineRule="auto"/>
              <w:jc w:val="center"/>
              <w:rPr>
                <w:rFonts w:cs="Calibri"/>
                <w:sz w:val="18"/>
                <w:szCs w:val="18"/>
                <w:lang w:val="pl-PL"/>
              </w:rPr>
            </w:pPr>
            <w:r w:rsidRPr="00602997">
              <w:rPr>
                <w:rFonts w:cs="Calibri"/>
                <w:sz w:val="18"/>
                <w:szCs w:val="18"/>
              </w:rPr>
              <w:t>&gt;</w:t>
            </w:r>
            <w:r w:rsidRPr="00602997">
              <w:rPr>
                <w:rFonts w:cs="Calibri"/>
                <w:sz w:val="18"/>
                <w:szCs w:val="18"/>
                <w:lang w:val="pl-PL"/>
              </w:rPr>
              <w:t>1</w:t>
            </w:r>
          </w:p>
        </w:tc>
      </w:tr>
      <w:tr w:rsidR="00FC194B" w:rsidRPr="00602997" w14:paraId="71AE189B" w14:textId="77777777" w:rsidTr="00FC194B">
        <w:trPr>
          <w:trHeight w:val="276"/>
        </w:trPr>
        <w:tc>
          <w:tcPr>
            <w:tcW w:w="1833"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5B5291B" w14:textId="77777777" w:rsidR="00FC194B" w:rsidRPr="00602997" w:rsidRDefault="00FC194B" w:rsidP="00801156">
            <w:pPr>
              <w:pStyle w:val="Zawartotabeli"/>
              <w:spacing w:before="120" w:after="120" w:line="240" w:lineRule="auto"/>
              <w:jc w:val="center"/>
              <w:rPr>
                <w:rFonts w:cs="Calibri"/>
                <w:sz w:val="18"/>
                <w:szCs w:val="18"/>
                <w:lang w:val="pl-PL"/>
              </w:rPr>
            </w:pPr>
            <w:r w:rsidRPr="00602997">
              <w:rPr>
                <w:rFonts w:cs="Calibri"/>
                <w:sz w:val="18"/>
                <w:szCs w:val="18"/>
                <w:lang w:val="pl-PL"/>
              </w:rPr>
              <w:t>PLRW2000242788899</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1F693E1" w14:textId="77777777" w:rsidR="00FC194B" w:rsidRPr="00602997" w:rsidRDefault="00FC194B" w:rsidP="00801156">
            <w:pPr>
              <w:spacing w:after="120" w:line="240" w:lineRule="auto"/>
              <w:jc w:val="center"/>
              <w:rPr>
                <w:rFonts w:cs="Calibri"/>
                <w:sz w:val="18"/>
                <w:szCs w:val="18"/>
              </w:rPr>
            </w:pPr>
            <w:r w:rsidRPr="00602997">
              <w:rPr>
                <w:rFonts w:cs="Calibri"/>
                <w:sz w:val="18"/>
                <w:szCs w:val="18"/>
              </w:rPr>
              <w:t>Rakutówka od Olszewa do ujścia</w:t>
            </w:r>
          </w:p>
        </w:tc>
        <w:tc>
          <w:tcPr>
            <w:tcW w:w="1275" w:type="dxa"/>
            <w:tcBorders>
              <w:top w:val="single" w:sz="8" w:space="0" w:color="auto"/>
              <w:left w:val="single" w:sz="8" w:space="0" w:color="auto"/>
              <w:bottom w:val="single" w:sz="8" w:space="0" w:color="auto"/>
              <w:right w:val="single" w:sz="8" w:space="0" w:color="auto"/>
            </w:tcBorders>
            <w:shd w:val="clear" w:color="auto" w:fill="FFFF00"/>
            <w:noWrap/>
            <w:vAlign w:val="center"/>
          </w:tcPr>
          <w:p w14:paraId="3B93D284" w14:textId="77777777" w:rsidR="00FC194B" w:rsidRPr="00602997" w:rsidRDefault="00FC194B" w:rsidP="00801156">
            <w:pPr>
              <w:pStyle w:val="Zawartotabeli"/>
              <w:spacing w:before="120" w:after="120" w:line="240" w:lineRule="auto"/>
              <w:jc w:val="center"/>
              <w:rPr>
                <w:rFonts w:cs="Calibri"/>
                <w:sz w:val="18"/>
                <w:szCs w:val="18"/>
                <w:lang w:val="pl-PL"/>
              </w:rPr>
            </w:pPr>
            <w:r w:rsidRPr="00602997">
              <w:rPr>
                <w:rFonts w:cs="Calibri"/>
                <w:sz w:val="18"/>
                <w:szCs w:val="18"/>
                <w:lang w:val="pl-PL"/>
              </w:rPr>
              <w:t>3</w:t>
            </w:r>
          </w:p>
        </w:tc>
        <w:tc>
          <w:tcPr>
            <w:tcW w:w="1843" w:type="dxa"/>
            <w:tcBorders>
              <w:top w:val="single" w:sz="8" w:space="0" w:color="auto"/>
              <w:left w:val="single" w:sz="8" w:space="0" w:color="auto"/>
              <w:bottom w:val="single" w:sz="8" w:space="0" w:color="auto"/>
              <w:right w:val="single" w:sz="8" w:space="0" w:color="auto"/>
            </w:tcBorders>
            <w:shd w:val="clear" w:color="auto" w:fill="92D050"/>
            <w:noWrap/>
            <w:vAlign w:val="center"/>
          </w:tcPr>
          <w:p w14:paraId="30FFD923" w14:textId="77777777" w:rsidR="00FC194B" w:rsidRPr="00602997" w:rsidRDefault="00FC194B" w:rsidP="00801156">
            <w:pPr>
              <w:pStyle w:val="Zawartotabeli"/>
              <w:spacing w:before="120" w:after="120" w:line="240" w:lineRule="auto"/>
              <w:jc w:val="center"/>
              <w:rPr>
                <w:rFonts w:cs="Calibri"/>
                <w:color w:val="auto"/>
                <w:sz w:val="18"/>
                <w:szCs w:val="18"/>
                <w:lang w:val="pl-PL"/>
              </w:rPr>
            </w:pPr>
            <w:r w:rsidRPr="00602997">
              <w:rPr>
                <w:rFonts w:cs="Calibri"/>
                <w:color w:val="auto"/>
                <w:sz w:val="18"/>
                <w:szCs w:val="18"/>
                <w:lang w:val="pl-PL"/>
              </w:rPr>
              <w:t>2</w:t>
            </w:r>
          </w:p>
        </w:tc>
        <w:tc>
          <w:tcPr>
            <w:tcW w:w="1843" w:type="dxa"/>
            <w:tcBorders>
              <w:top w:val="single" w:sz="8" w:space="0" w:color="auto"/>
              <w:left w:val="single" w:sz="8" w:space="0" w:color="auto"/>
              <w:bottom w:val="single" w:sz="8" w:space="0" w:color="auto"/>
              <w:right w:val="single" w:sz="8" w:space="0" w:color="auto"/>
            </w:tcBorders>
            <w:shd w:val="clear" w:color="auto" w:fill="FFFF00"/>
            <w:noWrap/>
            <w:vAlign w:val="center"/>
          </w:tcPr>
          <w:p w14:paraId="6239DC9E" w14:textId="77777777" w:rsidR="00FC194B" w:rsidRPr="00602997" w:rsidRDefault="00FC194B" w:rsidP="00801156">
            <w:pPr>
              <w:pStyle w:val="Zawartotabeli"/>
              <w:spacing w:before="120" w:after="120" w:line="240" w:lineRule="auto"/>
              <w:jc w:val="center"/>
              <w:rPr>
                <w:rFonts w:cs="Calibri"/>
                <w:color w:val="auto"/>
                <w:sz w:val="18"/>
                <w:szCs w:val="18"/>
                <w:lang w:val="pl-PL"/>
              </w:rPr>
            </w:pPr>
            <w:r w:rsidRPr="00602997">
              <w:rPr>
                <w:rFonts w:cs="Calibri"/>
                <w:color w:val="auto"/>
                <w:sz w:val="18"/>
                <w:szCs w:val="18"/>
                <w:lang w:val="pl-PL"/>
              </w:rPr>
              <w:t>&gt;2</w:t>
            </w:r>
          </w:p>
        </w:tc>
        <w:tc>
          <w:tcPr>
            <w:tcW w:w="1843"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0D18F7C" w14:textId="77777777" w:rsidR="00FC194B" w:rsidRPr="00602997" w:rsidRDefault="00FC194B" w:rsidP="00801156">
            <w:pPr>
              <w:pStyle w:val="Zawartotabeli"/>
              <w:spacing w:before="120" w:after="120" w:line="240" w:lineRule="auto"/>
              <w:jc w:val="center"/>
              <w:rPr>
                <w:rFonts w:cs="Calibri"/>
                <w:color w:val="auto"/>
                <w:sz w:val="18"/>
                <w:szCs w:val="18"/>
                <w:lang w:val="pl-PL"/>
              </w:rPr>
            </w:pPr>
          </w:p>
        </w:tc>
        <w:tc>
          <w:tcPr>
            <w:tcW w:w="1781" w:type="dxa"/>
            <w:tcBorders>
              <w:top w:val="single" w:sz="8" w:space="0" w:color="auto"/>
              <w:left w:val="single" w:sz="8" w:space="0" w:color="auto"/>
              <w:bottom w:val="single" w:sz="8" w:space="0" w:color="auto"/>
              <w:right w:val="single" w:sz="8" w:space="0" w:color="auto"/>
            </w:tcBorders>
            <w:shd w:val="clear" w:color="auto" w:fill="FFFF00"/>
            <w:noWrap/>
            <w:vAlign w:val="center"/>
          </w:tcPr>
          <w:p w14:paraId="627A6C13" w14:textId="77777777" w:rsidR="00FC194B" w:rsidRPr="00602997" w:rsidRDefault="00FC194B" w:rsidP="00801156">
            <w:pPr>
              <w:pStyle w:val="Zawartotabeli"/>
              <w:spacing w:before="120" w:after="120" w:line="240" w:lineRule="auto"/>
              <w:jc w:val="center"/>
              <w:rPr>
                <w:rFonts w:cs="Calibri"/>
                <w:sz w:val="18"/>
                <w:szCs w:val="18"/>
                <w:lang w:val="pl-PL"/>
              </w:rPr>
            </w:pPr>
            <w:r w:rsidRPr="00602997">
              <w:rPr>
                <w:rFonts w:cs="Calibri"/>
                <w:sz w:val="18"/>
                <w:szCs w:val="18"/>
              </w:rPr>
              <w:t xml:space="preserve">umiarkowany </w:t>
            </w:r>
            <w:r w:rsidRPr="00602997">
              <w:rPr>
                <w:rFonts w:cs="Calibri"/>
                <w:sz w:val="18"/>
                <w:szCs w:val="18"/>
                <w:lang w:val="pl-PL"/>
              </w:rPr>
              <w:t>stan</w:t>
            </w:r>
            <w:r w:rsidRPr="00602997">
              <w:rPr>
                <w:rFonts w:cs="Calibri"/>
                <w:sz w:val="18"/>
                <w:szCs w:val="18"/>
              </w:rPr>
              <w:t xml:space="preserve"> ekologiczny</w:t>
            </w:r>
          </w:p>
        </w:tc>
        <w:tc>
          <w:tcPr>
            <w:tcW w:w="1275"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D91018D" w14:textId="77777777" w:rsidR="00FC194B" w:rsidRPr="00602997" w:rsidRDefault="00FC194B" w:rsidP="00801156">
            <w:pPr>
              <w:pStyle w:val="Zawartotabeli"/>
              <w:spacing w:before="120" w:after="120" w:line="240" w:lineRule="auto"/>
              <w:jc w:val="center"/>
              <w:rPr>
                <w:rFonts w:cs="Calibri"/>
                <w:sz w:val="18"/>
                <w:szCs w:val="18"/>
              </w:rPr>
            </w:pPr>
          </w:p>
        </w:tc>
        <w:tc>
          <w:tcPr>
            <w:tcW w:w="851" w:type="dxa"/>
            <w:tcBorders>
              <w:top w:val="single" w:sz="8" w:space="0" w:color="auto"/>
              <w:left w:val="single" w:sz="8" w:space="0" w:color="auto"/>
              <w:bottom w:val="single" w:sz="8" w:space="0" w:color="auto"/>
              <w:right w:val="single" w:sz="8" w:space="0" w:color="auto"/>
            </w:tcBorders>
            <w:shd w:val="clear" w:color="auto" w:fill="FF0101"/>
            <w:noWrap/>
            <w:vAlign w:val="center"/>
          </w:tcPr>
          <w:p w14:paraId="0EF5403D" w14:textId="77777777" w:rsidR="00FC194B" w:rsidRPr="00602997" w:rsidRDefault="00FC194B" w:rsidP="00801156">
            <w:pPr>
              <w:pStyle w:val="Zawartotabeli"/>
              <w:spacing w:before="120" w:after="120" w:line="240" w:lineRule="auto"/>
              <w:jc w:val="center"/>
              <w:rPr>
                <w:rFonts w:cs="Calibri"/>
                <w:sz w:val="18"/>
                <w:szCs w:val="18"/>
              </w:rPr>
            </w:pPr>
            <w:r w:rsidRPr="00602997">
              <w:rPr>
                <w:rFonts w:cs="Calibri"/>
                <w:sz w:val="18"/>
                <w:szCs w:val="18"/>
              </w:rPr>
              <w:t>&gt;1</w:t>
            </w:r>
          </w:p>
        </w:tc>
      </w:tr>
      <w:bookmarkEnd w:id="116"/>
    </w:tbl>
    <w:p w14:paraId="3EF2F835" w14:textId="77777777" w:rsidR="00FC194B" w:rsidRDefault="00FC194B" w:rsidP="00FC194B">
      <w:pPr>
        <w:rPr>
          <w:color w:val="FF0000"/>
        </w:rPr>
      </w:pPr>
    </w:p>
    <w:p w14:paraId="0A28D383" w14:textId="77777777" w:rsidR="00FC194B" w:rsidRPr="009A62F9" w:rsidRDefault="00FC194B" w:rsidP="00FC194B">
      <w:pPr>
        <w:rPr>
          <w:color w:val="FF0000"/>
        </w:rPr>
        <w:sectPr w:rsidR="00FC194B" w:rsidRPr="009A62F9" w:rsidSect="00FC194B">
          <w:pgSz w:w="16838" w:h="11906" w:orient="landscape"/>
          <w:pgMar w:top="1418" w:right="1440" w:bottom="1440" w:left="1440" w:header="709" w:footer="709" w:gutter="0"/>
          <w:cols w:space="708"/>
        </w:sectPr>
      </w:pPr>
    </w:p>
    <w:p w14:paraId="5B46FC4A" w14:textId="77777777" w:rsidR="00FC194B" w:rsidRPr="00B50CC8" w:rsidRDefault="00FC194B" w:rsidP="00FC194B">
      <w:pPr>
        <w:pStyle w:val="Srdtytuy"/>
      </w:pPr>
      <w:bookmarkStart w:id="117" w:name="_Toc432497044"/>
      <w:r w:rsidRPr="00B50CC8">
        <w:lastRenderedPageBreak/>
        <w:t>Jakość wód podziemnych</w:t>
      </w:r>
      <w:bookmarkEnd w:id="117"/>
    </w:p>
    <w:p w14:paraId="4D498976" w14:textId="77777777" w:rsidR="00FC194B" w:rsidRPr="007F56C1" w:rsidRDefault="00FC194B" w:rsidP="00FC194B">
      <w:pPr>
        <w:rPr>
          <w:color w:val="auto"/>
        </w:rPr>
      </w:pPr>
      <w:r w:rsidRPr="007F56C1">
        <w:rPr>
          <w:color w:val="auto"/>
        </w:rPr>
        <w:t xml:space="preserve">Jakość wód podziemnych w poszczególnych punktach monitoringu sieci krajowej w województwie </w:t>
      </w:r>
      <w:r>
        <w:rPr>
          <w:color w:val="auto"/>
        </w:rPr>
        <w:t>kujawsko-pomorskim</w:t>
      </w:r>
      <w:r w:rsidRPr="007F56C1">
        <w:rPr>
          <w:color w:val="auto"/>
        </w:rPr>
        <w:t xml:space="preserve"> w 201</w:t>
      </w:r>
      <w:r>
        <w:rPr>
          <w:color w:val="auto"/>
        </w:rPr>
        <w:t>5</w:t>
      </w:r>
      <w:r w:rsidRPr="007F56C1">
        <w:rPr>
          <w:color w:val="auto"/>
        </w:rPr>
        <w:t xml:space="preserve"> roku została określona według klasyfikacji podanej w rozporządzeniu Ministra Środowiska z dnia 21 grudnia 2015 r. w sprawie kryteriów i sposobu oceny stanu jednolitych części wód podziemnych.</w:t>
      </w:r>
      <w:r w:rsidRPr="007F56C1">
        <w:rPr>
          <w:color w:val="auto"/>
          <w:vertAlign w:val="superscript"/>
        </w:rPr>
        <w:footnoteReference w:id="29"/>
      </w:r>
    </w:p>
    <w:p w14:paraId="192B40E5" w14:textId="77777777" w:rsidR="00FC194B" w:rsidRPr="007F56C1" w:rsidRDefault="00FC194B" w:rsidP="00FC194B">
      <w:pPr>
        <w:rPr>
          <w:color w:val="auto"/>
        </w:rPr>
      </w:pPr>
      <w:r w:rsidRPr="007F56C1">
        <w:rPr>
          <w:color w:val="auto"/>
        </w:rPr>
        <w:t>Klasyfikacja elementów fizykochemicznych stanu wód podziemnych obejmuje pięć następujących klas jakości wód podziemnych:</w:t>
      </w:r>
    </w:p>
    <w:p w14:paraId="2B65608B" w14:textId="77777777" w:rsidR="00FC194B" w:rsidRPr="007F56C1" w:rsidRDefault="00FC194B" w:rsidP="00FC194B">
      <w:pPr>
        <w:rPr>
          <w:color w:val="auto"/>
        </w:rPr>
      </w:pPr>
      <w:r w:rsidRPr="007F56C1">
        <w:rPr>
          <w:color w:val="auto"/>
        </w:rPr>
        <w:t>Klasa I – wody bardzo dobrej jakości, w których wartości elementów fizykochemicznych są</w:t>
      </w:r>
      <w:r>
        <w:rPr>
          <w:color w:val="auto"/>
        </w:rPr>
        <w:t> </w:t>
      </w:r>
      <w:r w:rsidRPr="007F56C1">
        <w:rPr>
          <w:color w:val="auto"/>
        </w:rPr>
        <w:t>kształtowane wyłącznie w efekcie naturalnych procesów zachodzących w wodach podziemnych i mieszczą się w zakresie tła hydrogeochemicznego oraz nie wskazują na wpływ działalności człowieka,</w:t>
      </w:r>
    </w:p>
    <w:p w14:paraId="6B3575AE" w14:textId="77777777" w:rsidR="00FC194B" w:rsidRPr="007F56C1" w:rsidRDefault="00FC194B" w:rsidP="00FC194B">
      <w:pPr>
        <w:rPr>
          <w:color w:val="auto"/>
        </w:rPr>
      </w:pPr>
      <w:r w:rsidRPr="007F56C1">
        <w:rPr>
          <w:color w:val="auto"/>
        </w:rPr>
        <w:t>Klasa II – wody dobrej jakości, w których wartości niektórych elementów fizykochemicznych są podwyższone w wyniku naturalnych procesów zachodzących w wodach podziemnych, i nie wskazują na wpływ działalności człowieka albo jest to wpływ bardzo słaby,</w:t>
      </w:r>
    </w:p>
    <w:p w14:paraId="7CF09575" w14:textId="77777777" w:rsidR="00FC194B" w:rsidRPr="007F56C1" w:rsidRDefault="00FC194B" w:rsidP="00FC194B">
      <w:pPr>
        <w:rPr>
          <w:color w:val="auto"/>
        </w:rPr>
      </w:pPr>
      <w:r w:rsidRPr="007F56C1">
        <w:rPr>
          <w:color w:val="auto"/>
        </w:rPr>
        <w:t>Klasa III – wody zadowalającej jakości, w których wartości elementów fizykochemicznych są</w:t>
      </w:r>
      <w:r>
        <w:rPr>
          <w:color w:val="auto"/>
        </w:rPr>
        <w:t> </w:t>
      </w:r>
      <w:r w:rsidRPr="007F56C1">
        <w:rPr>
          <w:color w:val="auto"/>
        </w:rPr>
        <w:t>podwyższone w wyniku naturalnych procesów zachodzących w wodach podziemnych lub słabego wpływu działalności człowieka,</w:t>
      </w:r>
    </w:p>
    <w:p w14:paraId="34A2B672" w14:textId="77777777" w:rsidR="00FC194B" w:rsidRPr="007F56C1" w:rsidRDefault="00FC194B" w:rsidP="00FC194B">
      <w:pPr>
        <w:rPr>
          <w:color w:val="auto"/>
        </w:rPr>
      </w:pPr>
      <w:r w:rsidRPr="007F56C1">
        <w:rPr>
          <w:color w:val="auto"/>
        </w:rPr>
        <w:t>Klasa IV – wody niezadowalającej jakości, w których wartości elementów fizykochemicznych są</w:t>
      </w:r>
      <w:r>
        <w:rPr>
          <w:color w:val="auto"/>
        </w:rPr>
        <w:t> </w:t>
      </w:r>
      <w:r w:rsidRPr="007F56C1">
        <w:rPr>
          <w:color w:val="auto"/>
        </w:rPr>
        <w:t>podwyższone w wyniku naturalnych procesów zachodzących w wodach podziemnych oraz wyraźnego wpływu działalności człowieka,</w:t>
      </w:r>
    </w:p>
    <w:p w14:paraId="613E0083" w14:textId="77777777" w:rsidR="00FC194B" w:rsidRPr="007F56C1" w:rsidRDefault="00FC194B" w:rsidP="00FC194B">
      <w:pPr>
        <w:rPr>
          <w:color w:val="auto"/>
        </w:rPr>
      </w:pPr>
      <w:r w:rsidRPr="007F56C1">
        <w:rPr>
          <w:color w:val="auto"/>
        </w:rPr>
        <w:t>Klasa V – wody złej jakości, w których wartości elementów fizykochemicznych potwierdzają znaczący wpływ działalności człowieka.</w:t>
      </w:r>
    </w:p>
    <w:p w14:paraId="22A69E46" w14:textId="77777777" w:rsidR="00FC194B" w:rsidRPr="007F56C1" w:rsidRDefault="00FC194B" w:rsidP="00FC194B">
      <w:pPr>
        <w:rPr>
          <w:color w:val="auto"/>
        </w:rPr>
      </w:pPr>
      <w:r w:rsidRPr="007F56C1">
        <w:rPr>
          <w:color w:val="auto"/>
        </w:rPr>
        <w:t>Rozporządzenie definiuje dobry i słaby stan chemiczny wód podziemnych. Klasy jakości wód podziemnych I, II, III oznaczają dobry stan chemiczny, a klasy jakości wód podziemnych IV, V oznaczają słaby stan chemiczny.</w:t>
      </w:r>
    </w:p>
    <w:p w14:paraId="6D12A07E" w14:textId="77777777" w:rsidR="00FC194B" w:rsidRPr="007F56C1" w:rsidRDefault="00FC194B" w:rsidP="00FC194B">
      <w:pPr>
        <w:rPr>
          <w:color w:val="auto"/>
        </w:rPr>
      </w:pPr>
      <w:r w:rsidRPr="007F56C1">
        <w:rPr>
          <w:color w:val="auto"/>
        </w:rPr>
        <w:t>Zakres badań wód podziemnych w ramach monitoringu operacyjnego obejmował elementy fizykochemiczne, charakteryzujące rodzaj zidentyfikowanej działalności człowieka, mającej wpływ na badane wody podziemne, które zostały określone Rozporządzeniu Ministra Środowiska z dnia 19 lipca 2016 r. w sprawie form i sposobu prowadzenia monitoringu jednolitych części wód powierzchniowych i podziemnych.</w:t>
      </w:r>
      <w:r w:rsidRPr="007F56C1">
        <w:rPr>
          <w:rStyle w:val="Odwoanieprzypisudolnego"/>
          <w:color w:val="auto"/>
        </w:rPr>
        <w:footnoteReference w:id="30"/>
      </w:r>
    </w:p>
    <w:p w14:paraId="7EA40365" w14:textId="77777777" w:rsidR="00FC194B" w:rsidRPr="007F56C1" w:rsidRDefault="00FC194B" w:rsidP="00FC194B">
      <w:pPr>
        <w:rPr>
          <w:color w:val="auto"/>
        </w:rPr>
      </w:pPr>
      <w:bookmarkStart w:id="118" w:name="_Hlk519257898"/>
      <w:r>
        <w:rPr>
          <w:color w:val="auto"/>
        </w:rPr>
        <w:t xml:space="preserve">W latach 2016 i 2017 z JCWPd obejmujących teren miasta, przeprowadzono badania jakości wód dla dwóch obszarów: </w:t>
      </w:r>
      <w:r w:rsidRPr="000F420D">
        <w:rPr>
          <w:color w:val="auto"/>
        </w:rPr>
        <w:t xml:space="preserve">PLGW200047 </w:t>
      </w:r>
      <w:r>
        <w:rPr>
          <w:color w:val="auto"/>
        </w:rPr>
        <w:t xml:space="preserve">oraz </w:t>
      </w:r>
      <w:r w:rsidRPr="000F420D">
        <w:rPr>
          <w:color w:val="auto"/>
        </w:rPr>
        <w:t>PLGW200048</w:t>
      </w:r>
      <w:r>
        <w:rPr>
          <w:color w:val="auto"/>
        </w:rPr>
        <w:t xml:space="preserve">. </w:t>
      </w:r>
      <w:r w:rsidRPr="007F56C1">
        <w:rPr>
          <w:color w:val="auto"/>
        </w:rPr>
        <w:t>Jakość badanych wód była zadowalająca (klas</w:t>
      </w:r>
      <w:r>
        <w:rPr>
          <w:color w:val="auto"/>
        </w:rPr>
        <w:t>a II i </w:t>
      </w:r>
      <w:r w:rsidRPr="007F56C1">
        <w:rPr>
          <w:color w:val="auto"/>
        </w:rPr>
        <w:t>III).</w:t>
      </w:r>
    </w:p>
    <w:p w14:paraId="4A60FF21" w14:textId="77777777" w:rsidR="00F32F99" w:rsidRDefault="00F32F99" w:rsidP="00942526">
      <w:pPr>
        <w:pStyle w:val="Tabela"/>
      </w:pPr>
      <w:bookmarkStart w:id="119" w:name="_Toc430325629"/>
      <w:bookmarkStart w:id="120" w:name="_Toc427829109"/>
      <w:bookmarkEnd w:id="118"/>
    </w:p>
    <w:p w14:paraId="06286B16" w14:textId="77777777" w:rsidR="00F32F99" w:rsidRDefault="00F32F99" w:rsidP="00942526">
      <w:pPr>
        <w:pStyle w:val="Tabela"/>
      </w:pPr>
    </w:p>
    <w:p w14:paraId="7523432F" w14:textId="7CEDE692" w:rsidR="00FC194B" w:rsidRPr="00B50CC8" w:rsidRDefault="00933C7B" w:rsidP="00942526">
      <w:pPr>
        <w:pStyle w:val="Tabela"/>
      </w:pPr>
      <w:r>
        <w:lastRenderedPageBreak/>
        <w:t xml:space="preserve">Tabela </w:t>
      </w:r>
      <w:r>
        <w:fldChar w:fldCharType="begin"/>
      </w:r>
      <w:r>
        <w:instrText xml:space="preserve"> SEQ Tabela \* ARABIC </w:instrText>
      </w:r>
      <w:r>
        <w:fldChar w:fldCharType="separate"/>
      </w:r>
      <w:r w:rsidR="00DE617B">
        <w:rPr>
          <w:noProof/>
        </w:rPr>
        <w:t>12</w:t>
      </w:r>
      <w:r>
        <w:fldChar w:fldCharType="end"/>
      </w:r>
      <w:r>
        <w:tab/>
      </w:r>
      <w:r w:rsidR="00FC194B" w:rsidRPr="00B50CC8">
        <w:t xml:space="preserve">Jakość wód podziemnych na terenie </w:t>
      </w:r>
      <w:r w:rsidR="00FC194B">
        <w:rPr>
          <w:lang w:val="pl-PL"/>
        </w:rPr>
        <w:t>Włocławka</w:t>
      </w:r>
      <w:r w:rsidR="00FC194B" w:rsidRPr="00B50CC8">
        <w:t xml:space="preserve"> w obrębie JCWPd </w:t>
      </w:r>
      <w:r w:rsidR="00FC194B">
        <w:rPr>
          <w:lang w:val="pl-PL"/>
        </w:rPr>
        <w:t>w latach 2016-</w:t>
      </w:r>
      <w:r w:rsidR="00FC194B" w:rsidRPr="00B50CC8">
        <w:t>2017 r.</w:t>
      </w:r>
      <w:r w:rsidR="00FC194B">
        <w:rPr>
          <w:rStyle w:val="Odwoanieprzypisudolnego"/>
        </w:rPr>
        <w:footnoteReference w:id="31"/>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40"/>
        <w:gridCol w:w="965"/>
        <w:gridCol w:w="2905"/>
        <w:gridCol w:w="1935"/>
        <w:gridCol w:w="1467"/>
      </w:tblGrid>
      <w:tr w:rsidR="00FC194B" w:rsidRPr="00B11E91" w14:paraId="385AED0A" w14:textId="77777777" w:rsidTr="00FC194B">
        <w:trPr>
          <w:tblHeader/>
        </w:trPr>
        <w:tc>
          <w:tcPr>
            <w:tcW w:w="1053" w:type="pct"/>
            <w:tcBorders>
              <w:bottom w:val="single" w:sz="12" w:space="0" w:color="auto"/>
            </w:tcBorders>
            <w:shd w:val="clear" w:color="auto" w:fill="92D050"/>
            <w:vAlign w:val="center"/>
          </w:tcPr>
          <w:bookmarkEnd w:id="119"/>
          <w:bookmarkEnd w:id="120"/>
          <w:p w14:paraId="64D547E6" w14:textId="77777777" w:rsidR="00FC194B" w:rsidRPr="00B11E91" w:rsidRDefault="00FC194B" w:rsidP="00801156">
            <w:pPr>
              <w:pStyle w:val="TABnagl"/>
              <w:spacing w:before="60" w:after="60" w:line="240" w:lineRule="auto"/>
              <w:rPr>
                <w:sz w:val="18"/>
              </w:rPr>
            </w:pPr>
            <w:r w:rsidRPr="00B11E91">
              <w:rPr>
                <w:sz w:val="18"/>
              </w:rPr>
              <w:t>Kod UE JCWPd</w:t>
            </w:r>
          </w:p>
        </w:tc>
        <w:tc>
          <w:tcPr>
            <w:tcW w:w="524" w:type="pct"/>
            <w:tcBorders>
              <w:bottom w:val="single" w:sz="12" w:space="0" w:color="auto"/>
            </w:tcBorders>
            <w:shd w:val="clear" w:color="auto" w:fill="92D050"/>
            <w:vAlign w:val="center"/>
          </w:tcPr>
          <w:p w14:paraId="65343D0F" w14:textId="77777777" w:rsidR="00FC194B" w:rsidRPr="00B11E91" w:rsidRDefault="00FC194B" w:rsidP="00801156">
            <w:pPr>
              <w:pStyle w:val="TABnagl"/>
              <w:spacing w:before="60" w:after="60" w:line="240" w:lineRule="auto"/>
              <w:rPr>
                <w:sz w:val="18"/>
                <w:lang w:val="pl-PL"/>
              </w:rPr>
            </w:pPr>
            <w:r w:rsidRPr="00B11E91">
              <w:rPr>
                <w:sz w:val="18"/>
                <w:lang w:val="pl-PL"/>
              </w:rPr>
              <w:t>Rok badania</w:t>
            </w:r>
          </w:p>
        </w:tc>
        <w:tc>
          <w:tcPr>
            <w:tcW w:w="1577" w:type="pct"/>
            <w:tcBorders>
              <w:bottom w:val="single" w:sz="12" w:space="0" w:color="auto"/>
            </w:tcBorders>
            <w:shd w:val="clear" w:color="auto" w:fill="92D050"/>
            <w:vAlign w:val="center"/>
          </w:tcPr>
          <w:p w14:paraId="201767FB" w14:textId="77777777" w:rsidR="00FC194B" w:rsidRPr="00B11E91" w:rsidRDefault="00FC194B" w:rsidP="00801156">
            <w:pPr>
              <w:pStyle w:val="TABnagl"/>
              <w:spacing w:before="60" w:after="60" w:line="240" w:lineRule="auto"/>
              <w:rPr>
                <w:sz w:val="18"/>
              </w:rPr>
            </w:pPr>
            <w:r w:rsidRPr="00B11E91">
              <w:rPr>
                <w:sz w:val="18"/>
              </w:rPr>
              <w:t>Miejscowość i gmina</w:t>
            </w:r>
          </w:p>
        </w:tc>
        <w:tc>
          <w:tcPr>
            <w:tcW w:w="1050" w:type="pct"/>
            <w:tcBorders>
              <w:bottom w:val="single" w:sz="12" w:space="0" w:color="auto"/>
            </w:tcBorders>
            <w:shd w:val="clear" w:color="auto" w:fill="92D050"/>
            <w:vAlign w:val="center"/>
          </w:tcPr>
          <w:p w14:paraId="3CFCC181" w14:textId="77777777" w:rsidR="00FC194B" w:rsidRPr="00B11E91" w:rsidRDefault="00FC194B" w:rsidP="00801156">
            <w:pPr>
              <w:pStyle w:val="TABnagl"/>
              <w:spacing w:before="60" w:after="60" w:line="240" w:lineRule="auto"/>
              <w:rPr>
                <w:sz w:val="18"/>
              </w:rPr>
            </w:pPr>
            <w:r w:rsidRPr="00B11E91">
              <w:rPr>
                <w:sz w:val="18"/>
              </w:rPr>
              <w:t>Wskaźniki fizyczno-chemiczne w zakresie stężeń IV/V klasy jakości</w:t>
            </w:r>
          </w:p>
        </w:tc>
        <w:tc>
          <w:tcPr>
            <w:tcW w:w="796" w:type="pct"/>
            <w:tcBorders>
              <w:bottom w:val="single" w:sz="12" w:space="0" w:color="auto"/>
            </w:tcBorders>
            <w:shd w:val="clear" w:color="auto" w:fill="92D050"/>
            <w:vAlign w:val="center"/>
            <w:hideMark/>
          </w:tcPr>
          <w:p w14:paraId="479849FB" w14:textId="77777777" w:rsidR="00FC194B" w:rsidRPr="00B11E91" w:rsidRDefault="00FC194B" w:rsidP="00801156">
            <w:pPr>
              <w:pStyle w:val="TABnagl"/>
              <w:spacing w:before="60" w:after="60" w:line="240" w:lineRule="auto"/>
              <w:rPr>
                <w:sz w:val="18"/>
              </w:rPr>
            </w:pPr>
            <w:r w:rsidRPr="00B11E91">
              <w:rPr>
                <w:sz w:val="18"/>
              </w:rPr>
              <w:t>Klasa końcowa dla wartości średnich</w:t>
            </w:r>
          </w:p>
        </w:tc>
      </w:tr>
      <w:tr w:rsidR="00FC194B" w:rsidRPr="00B11E91" w14:paraId="286545D0" w14:textId="77777777" w:rsidTr="00FC194B">
        <w:tc>
          <w:tcPr>
            <w:tcW w:w="1053" w:type="pct"/>
            <w:tcBorders>
              <w:top w:val="single" w:sz="12" w:space="0" w:color="auto"/>
              <w:left w:val="single" w:sz="2" w:space="0" w:color="auto"/>
              <w:bottom w:val="single" w:sz="2" w:space="0" w:color="auto"/>
              <w:right w:val="single" w:sz="2" w:space="0" w:color="auto"/>
            </w:tcBorders>
          </w:tcPr>
          <w:p w14:paraId="13445DB8" w14:textId="77777777" w:rsidR="00FC194B" w:rsidRPr="00B11E91" w:rsidRDefault="00FC194B" w:rsidP="00801156">
            <w:pPr>
              <w:pStyle w:val="Zawartotabeli"/>
              <w:spacing w:before="60" w:after="60" w:line="240" w:lineRule="auto"/>
              <w:jc w:val="center"/>
              <w:rPr>
                <w:color w:val="auto"/>
                <w:sz w:val="18"/>
                <w:lang w:val="pl-PL"/>
              </w:rPr>
            </w:pPr>
            <w:r w:rsidRPr="00B11E91">
              <w:rPr>
                <w:color w:val="auto"/>
                <w:sz w:val="18"/>
              </w:rPr>
              <w:t>PLGW20004</w:t>
            </w:r>
            <w:r w:rsidRPr="00B11E91">
              <w:rPr>
                <w:color w:val="auto"/>
                <w:sz w:val="18"/>
                <w:lang w:val="pl-PL"/>
              </w:rPr>
              <w:t>7</w:t>
            </w:r>
          </w:p>
        </w:tc>
        <w:tc>
          <w:tcPr>
            <w:tcW w:w="524" w:type="pct"/>
            <w:tcBorders>
              <w:top w:val="single" w:sz="12" w:space="0" w:color="auto"/>
              <w:left w:val="single" w:sz="2" w:space="0" w:color="auto"/>
              <w:bottom w:val="single" w:sz="2" w:space="0" w:color="auto"/>
              <w:right w:val="single" w:sz="2" w:space="0" w:color="auto"/>
            </w:tcBorders>
          </w:tcPr>
          <w:p w14:paraId="40CC2174" w14:textId="77777777" w:rsidR="00FC194B" w:rsidRPr="00B11E91" w:rsidRDefault="00FC194B" w:rsidP="00801156">
            <w:pPr>
              <w:pStyle w:val="Zawartotabeli"/>
              <w:spacing w:before="60" w:after="60" w:line="240" w:lineRule="auto"/>
              <w:jc w:val="center"/>
              <w:rPr>
                <w:sz w:val="18"/>
                <w:lang w:val="pl-PL"/>
              </w:rPr>
            </w:pPr>
            <w:r w:rsidRPr="00B11E91">
              <w:rPr>
                <w:sz w:val="18"/>
                <w:lang w:val="pl-PL"/>
              </w:rPr>
              <w:t>2017</w:t>
            </w:r>
          </w:p>
        </w:tc>
        <w:tc>
          <w:tcPr>
            <w:tcW w:w="1577" w:type="pct"/>
            <w:tcBorders>
              <w:top w:val="single" w:sz="12" w:space="0" w:color="auto"/>
              <w:left w:val="single" w:sz="2" w:space="0" w:color="auto"/>
              <w:bottom w:val="single" w:sz="2" w:space="0" w:color="auto"/>
              <w:right w:val="single" w:sz="2" w:space="0" w:color="auto"/>
            </w:tcBorders>
          </w:tcPr>
          <w:p w14:paraId="722C2F29" w14:textId="77777777" w:rsidR="00FC194B" w:rsidRPr="00B11E91" w:rsidRDefault="00FC194B" w:rsidP="00801156">
            <w:pPr>
              <w:pStyle w:val="Zawartotabeli"/>
              <w:spacing w:before="60" w:after="60" w:line="240" w:lineRule="auto"/>
              <w:jc w:val="center"/>
              <w:rPr>
                <w:sz w:val="18"/>
                <w:lang w:val="pl-PL"/>
              </w:rPr>
            </w:pPr>
            <w:r w:rsidRPr="00B11E91">
              <w:rPr>
                <w:sz w:val="18"/>
                <w:lang w:val="pl-PL"/>
              </w:rPr>
              <w:t>Rybnica, gm. Włocławek</w:t>
            </w:r>
          </w:p>
        </w:tc>
        <w:tc>
          <w:tcPr>
            <w:tcW w:w="1050" w:type="pct"/>
            <w:tcBorders>
              <w:top w:val="single" w:sz="12" w:space="0" w:color="auto"/>
              <w:left w:val="single" w:sz="2" w:space="0" w:color="auto"/>
              <w:bottom w:val="single" w:sz="2" w:space="0" w:color="auto"/>
              <w:right w:val="single" w:sz="2" w:space="0" w:color="auto"/>
            </w:tcBorders>
            <w:vAlign w:val="center"/>
          </w:tcPr>
          <w:p w14:paraId="241A37CD" w14:textId="77777777" w:rsidR="00FC194B" w:rsidRPr="00B11E91" w:rsidRDefault="00FC194B" w:rsidP="00801156">
            <w:pPr>
              <w:pStyle w:val="Zawartotabeli"/>
              <w:spacing w:before="60" w:after="60" w:line="240" w:lineRule="auto"/>
              <w:jc w:val="center"/>
              <w:rPr>
                <w:sz w:val="18"/>
                <w:lang w:val="pl-PL"/>
              </w:rPr>
            </w:pPr>
            <w:r w:rsidRPr="00B11E91">
              <w:rPr>
                <w:sz w:val="18"/>
                <w:lang w:val="pl-PL"/>
              </w:rPr>
              <w:t>- /-</w:t>
            </w:r>
          </w:p>
        </w:tc>
        <w:tc>
          <w:tcPr>
            <w:tcW w:w="796" w:type="pct"/>
            <w:tcBorders>
              <w:top w:val="single" w:sz="12" w:space="0" w:color="auto"/>
              <w:left w:val="single" w:sz="2" w:space="0" w:color="auto"/>
              <w:bottom w:val="single" w:sz="2" w:space="0" w:color="auto"/>
              <w:right w:val="single" w:sz="2" w:space="0" w:color="auto"/>
            </w:tcBorders>
            <w:shd w:val="clear" w:color="auto" w:fill="92D050"/>
            <w:vAlign w:val="center"/>
          </w:tcPr>
          <w:p w14:paraId="1CDB6959" w14:textId="77777777" w:rsidR="00FC194B" w:rsidRPr="00B11E91" w:rsidRDefault="00FC194B" w:rsidP="00801156">
            <w:pPr>
              <w:pStyle w:val="Zawartotabeli"/>
              <w:spacing w:before="60" w:after="60" w:line="240" w:lineRule="auto"/>
              <w:jc w:val="center"/>
              <w:rPr>
                <w:sz w:val="18"/>
                <w:lang w:val="pl-PL"/>
              </w:rPr>
            </w:pPr>
            <w:r w:rsidRPr="00B11E91">
              <w:rPr>
                <w:sz w:val="18"/>
                <w:lang w:val="pl-PL"/>
              </w:rPr>
              <w:t>II</w:t>
            </w:r>
          </w:p>
        </w:tc>
      </w:tr>
      <w:tr w:rsidR="00FC194B" w:rsidRPr="00B11E91" w14:paraId="2170A3EC" w14:textId="77777777" w:rsidTr="00FC194B">
        <w:tc>
          <w:tcPr>
            <w:tcW w:w="1053" w:type="pct"/>
            <w:tcBorders>
              <w:top w:val="single" w:sz="2" w:space="0" w:color="auto"/>
            </w:tcBorders>
          </w:tcPr>
          <w:p w14:paraId="5034052B" w14:textId="77777777" w:rsidR="00FC194B" w:rsidRPr="00B11E91" w:rsidRDefault="00FC194B" w:rsidP="00801156">
            <w:pPr>
              <w:pStyle w:val="Zawartotabeli"/>
              <w:spacing w:before="60" w:after="60" w:line="240" w:lineRule="auto"/>
              <w:jc w:val="center"/>
              <w:rPr>
                <w:color w:val="auto"/>
                <w:sz w:val="18"/>
              </w:rPr>
            </w:pPr>
            <w:r w:rsidRPr="00B11E91">
              <w:rPr>
                <w:color w:val="auto"/>
                <w:sz w:val="18"/>
              </w:rPr>
              <w:t>PLGW20004</w:t>
            </w:r>
            <w:r w:rsidRPr="00B11E91">
              <w:rPr>
                <w:color w:val="auto"/>
                <w:sz w:val="18"/>
                <w:lang w:val="pl-PL"/>
              </w:rPr>
              <w:t>7</w:t>
            </w:r>
          </w:p>
        </w:tc>
        <w:tc>
          <w:tcPr>
            <w:tcW w:w="524" w:type="pct"/>
            <w:tcBorders>
              <w:top w:val="single" w:sz="2" w:space="0" w:color="auto"/>
            </w:tcBorders>
          </w:tcPr>
          <w:p w14:paraId="76B71CD5" w14:textId="77777777" w:rsidR="00FC194B" w:rsidRPr="00B11E91" w:rsidRDefault="00FC194B" w:rsidP="00801156">
            <w:pPr>
              <w:pStyle w:val="Zawartotabeli"/>
              <w:spacing w:before="60" w:after="60" w:line="240" w:lineRule="auto"/>
              <w:jc w:val="center"/>
              <w:rPr>
                <w:sz w:val="18"/>
                <w:lang w:val="pl-PL"/>
              </w:rPr>
            </w:pPr>
            <w:r w:rsidRPr="00B11E91">
              <w:rPr>
                <w:sz w:val="18"/>
                <w:lang w:val="pl-PL"/>
              </w:rPr>
              <w:t>2016</w:t>
            </w:r>
          </w:p>
        </w:tc>
        <w:tc>
          <w:tcPr>
            <w:tcW w:w="1577" w:type="pct"/>
            <w:tcBorders>
              <w:top w:val="single" w:sz="2" w:space="0" w:color="auto"/>
            </w:tcBorders>
          </w:tcPr>
          <w:p w14:paraId="69DA0BE4" w14:textId="77777777" w:rsidR="00FC194B" w:rsidRPr="00B11E91" w:rsidRDefault="00FC194B" w:rsidP="00801156">
            <w:pPr>
              <w:pStyle w:val="Zawartotabeli"/>
              <w:spacing w:before="60" w:after="60" w:line="240" w:lineRule="auto"/>
              <w:jc w:val="center"/>
              <w:rPr>
                <w:sz w:val="18"/>
                <w:lang w:val="pl-PL"/>
              </w:rPr>
            </w:pPr>
            <w:r w:rsidRPr="00B11E91">
              <w:rPr>
                <w:sz w:val="18"/>
                <w:lang w:val="pl-PL"/>
              </w:rPr>
              <w:t>Rybnica, gm. Włocławek</w:t>
            </w:r>
          </w:p>
        </w:tc>
        <w:tc>
          <w:tcPr>
            <w:tcW w:w="1050" w:type="pct"/>
            <w:tcBorders>
              <w:top w:val="single" w:sz="2" w:space="0" w:color="auto"/>
            </w:tcBorders>
            <w:vAlign w:val="center"/>
          </w:tcPr>
          <w:p w14:paraId="6D07150C" w14:textId="77777777" w:rsidR="00FC194B" w:rsidRPr="00B11E91" w:rsidRDefault="00FC194B" w:rsidP="00801156">
            <w:pPr>
              <w:pStyle w:val="Zawartotabeli"/>
              <w:spacing w:before="60" w:after="60" w:line="240" w:lineRule="auto"/>
              <w:jc w:val="center"/>
              <w:rPr>
                <w:sz w:val="18"/>
                <w:lang w:val="pl-PL"/>
              </w:rPr>
            </w:pPr>
            <w:r w:rsidRPr="00B11E91">
              <w:rPr>
                <w:sz w:val="18"/>
                <w:lang w:val="pl-PL"/>
              </w:rPr>
              <w:t>Fe / -</w:t>
            </w:r>
          </w:p>
        </w:tc>
        <w:tc>
          <w:tcPr>
            <w:tcW w:w="796" w:type="pct"/>
            <w:tcBorders>
              <w:top w:val="single" w:sz="2" w:space="0" w:color="auto"/>
            </w:tcBorders>
            <w:shd w:val="clear" w:color="auto" w:fill="FFFF00"/>
            <w:vAlign w:val="center"/>
          </w:tcPr>
          <w:p w14:paraId="43BF6ACA" w14:textId="77777777" w:rsidR="00FC194B" w:rsidRPr="00B11E91" w:rsidRDefault="00FC194B" w:rsidP="00801156">
            <w:pPr>
              <w:pStyle w:val="Zawartotabeli"/>
              <w:spacing w:before="60" w:after="60" w:line="240" w:lineRule="auto"/>
              <w:jc w:val="center"/>
              <w:rPr>
                <w:sz w:val="18"/>
                <w:lang w:val="pl-PL"/>
              </w:rPr>
            </w:pPr>
            <w:r w:rsidRPr="00B11E91">
              <w:rPr>
                <w:sz w:val="18"/>
                <w:lang w:val="pl-PL"/>
              </w:rPr>
              <w:t>III</w:t>
            </w:r>
          </w:p>
        </w:tc>
      </w:tr>
      <w:tr w:rsidR="00FC194B" w:rsidRPr="00B11E91" w14:paraId="73A57A36" w14:textId="77777777" w:rsidTr="00FC194B">
        <w:tc>
          <w:tcPr>
            <w:tcW w:w="1053" w:type="pct"/>
          </w:tcPr>
          <w:p w14:paraId="794D54B8" w14:textId="77777777" w:rsidR="00FC194B" w:rsidRPr="00B11E91" w:rsidRDefault="00FC194B" w:rsidP="00801156">
            <w:pPr>
              <w:pStyle w:val="Zawartotabeli"/>
              <w:spacing w:before="60" w:after="60" w:line="240" w:lineRule="auto"/>
              <w:jc w:val="center"/>
              <w:rPr>
                <w:color w:val="auto"/>
                <w:sz w:val="18"/>
              </w:rPr>
            </w:pPr>
            <w:r w:rsidRPr="00B11E91">
              <w:rPr>
                <w:color w:val="auto"/>
                <w:sz w:val="18"/>
              </w:rPr>
              <w:t>PLGW20004</w:t>
            </w:r>
            <w:r w:rsidRPr="00B11E91">
              <w:rPr>
                <w:color w:val="auto"/>
                <w:sz w:val="18"/>
                <w:lang w:val="pl-PL"/>
              </w:rPr>
              <w:t>7</w:t>
            </w:r>
          </w:p>
        </w:tc>
        <w:tc>
          <w:tcPr>
            <w:tcW w:w="524" w:type="pct"/>
          </w:tcPr>
          <w:p w14:paraId="26B81BB2" w14:textId="77777777" w:rsidR="00FC194B" w:rsidRPr="00B11E91" w:rsidRDefault="00FC194B" w:rsidP="00801156">
            <w:pPr>
              <w:pStyle w:val="Zawartotabeli"/>
              <w:spacing w:before="60" w:after="60" w:line="240" w:lineRule="auto"/>
              <w:jc w:val="center"/>
              <w:rPr>
                <w:sz w:val="18"/>
                <w:lang w:val="pl-PL"/>
              </w:rPr>
            </w:pPr>
            <w:r w:rsidRPr="00B11E91">
              <w:rPr>
                <w:sz w:val="18"/>
                <w:lang w:val="pl-PL"/>
              </w:rPr>
              <w:t>2016</w:t>
            </w:r>
          </w:p>
        </w:tc>
        <w:tc>
          <w:tcPr>
            <w:tcW w:w="1577" w:type="pct"/>
          </w:tcPr>
          <w:p w14:paraId="000B3118" w14:textId="77777777" w:rsidR="00FC194B" w:rsidRPr="00B11E91" w:rsidRDefault="00FC194B" w:rsidP="00801156">
            <w:pPr>
              <w:pStyle w:val="Zawartotabeli"/>
              <w:spacing w:before="60" w:after="60" w:line="240" w:lineRule="auto"/>
              <w:jc w:val="center"/>
              <w:rPr>
                <w:sz w:val="18"/>
                <w:lang w:val="pl-PL"/>
              </w:rPr>
            </w:pPr>
            <w:r w:rsidRPr="00B11E91">
              <w:rPr>
                <w:sz w:val="18"/>
                <w:lang w:val="pl-PL"/>
              </w:rPr>
              <w:t>Kruszyn, gm. Włocławek</w:t>
            </w:r>
          </w:p>
        </w:tc>
        <w:tc>
          <w:tcPr>
            <w:tcW w:w="1050" w:type="pct"/>
            <w:vAlign w:val="center"/>
          </w:tcPr>
          <w:p w14:paraId="48670663" w14:textId="77777777" w:rsidR="00FC194B" w:rsidRPr="00B11E91" w:rsidRDefault="00FC194B" w:rsidP="00801156">
            <w:pPr>
              <w:pStyle w:val="Zawartotabeli"/>
              <w:spacing w:before="60" w:after="60" w:line="240" w:lineRule="auto"/>
              <w:jc w:val="center"/>
              <w:rPr>
                <w:sz w:val="18"/>
                <w:lang w:val="pl-PL"/>
              </w:rPr>
            </w:pPr>
            <w:r w:rsidRPr="00B11E91">
              <w:rPr>
                <w:sz w:val="18"/>
                <w:lang w:val="pl-PL"/>
              </w:rPr>
              <w:t>Fe / -</w:t>
            </w:r>
          </w:p>
        </w:tc>
        <w:tc>
          <w:tcPr>
            <w:tcW w:w="796" w:type="pct"/>
            <w:shd w:val="clear" w:color="000000" w:fill="FFFF00"/>
            <w:vAlign w:val="center"/>
          </w:tcPr>
          <w:p w14:paraId="336CE54D" w14:textId="77777777" w:rsidR="00FC194B" w:rsidRPr="00B11E91" w:rsidRDefault="00FC194B" w:rsidP="00801156">
            <w:pPr>
              <w:pStyle w:val="Zawartotabeli"/>
              <w:spacing w:before="60" w:after="60" w:line="240" w:lineRule="auto"/>
              <w:jc w:val="center"/>
              <w:rPr>
                <w:sz w:val="18"/>
              </w:rPr>
            </w:pPr>
            <w:r w:rsidRPr="00B11E91">
              <w:rPr>
                <w:sz w:val="18"/>
                <w:lang w:val="pl-PL"/>
              </w:rPr>
              <w:t>III</w:t>
            </w:r>
          </w:p>
        </w:tc>
      </w:tr>
      <w:tr w:rsidR="00FC194B" w:rsidRPr="00B11E91" w14:paraId="68D1F118" w14:textId="77777777" w:rsidTr="00FC194B">
        <w:tc>
          <w:tcPr>
            <w:tcW w:w="1053" w:type="pct"/>
          </w:tcPr>
          <w:p w14:paraId="2E4E4F25" w14:textId="77777777" w:rsidR="00FC194B" w:rsidRPr="00B11E91" w:rsidRDefault="00FC194B" w:rsidP="00801156">
            <w:pPr>
              <w:pStyle w:val="Zawartotabeli"/>
              <w:spacing w:before="60" w:after="60" w:line="240" w:lineRule="auto"/>
              <w:jc w:val="center"/>
              <w:rPr>
                <w:sz w:val="18"/>
                <w:lang w:val="pl-PL"/>
              </w:rPr>
            </w:pPr>
            <w:r w:rsidRPr="00B11E91">
              <w:rPr>
                <w:color w:val="auto"/>
                <w:sz w:val="18"/>
              </w:rPr>
              <w:t>PLGW20004</w:t>
            </w:r>
            <w:r w:rsidRPr="00B11E91">
              <w:rPr>
                <w:color w:val="auto"/>
                <w:sz w:val="18"/>
                <w:lang w:val="pl-PL"/>
              </w:rPr>
              <w:t>8</w:t>
            </w:r>
          </w:p>
        </w:tc>
        <w:tc>
          <w:tcPr>
            <w:tcW w:w="524" w:type="pct"/>
          </w:tcPr>
          <w:p w14:paraId="0D3F1D14" w14:textId="77777777" w:rsidR="00FC194B" w:rsidRPr="00B11E91" w:rsidRDefault="00FC194B" w:rsidP="00801156">
            <w:pPr>
              <w:pStyle w:val="Zawartotabeli"/>
              <w:spacing w:before="60" w:after="60" w:line="240" w:lineRule="auto"/>
              <w:jc w:val="center"/>
              <w:rPr>
                <w:sz w:val="18"/>
                <w:lang w:val="pl-PL"/>
              </w:rPr>
            </w:pPr>
            <w:r w:rsidRPr="00B11E91">
              <w:rPr>
                <w:sz w:val="18"/>
                <w:lang w:val="pl-PL"/>
              </w:rPr>
              <w:t>2016</w:t>
            </w:r>
          </w:p>
        </w:tc>
        <w:tc>
          <w:tcPr>
            <w:tcW w:w="1577" w:type="pct"/>
          </w:tcPr>
          <w:p w14:paraId="494B4B8D" w14:textId="77777777" w:rsidR="00FC194B" w:rsidRPr="00B11E91" w:rsidRDefault="00FC194B" w:rsidP="00801156">
            <w:pPr>
              <w:pStyle w:val="Zawartotabeli"/>
              <w:spacing w:before="60" w:after="60" w:line="240" w:lineRule="auto"/>
              <w:jc w:val="center"/>
              <w:rPr>
                <w:sz w:val="18"/>
                <w:lang w:val="pl-PL"/>
              </w:rPr>
            </w:pPr>
            <w:r w:rsidRPr="00B11E91">
              <w:rPr>
                <w:sz w:val="18"/>
                <w:lang w:val="pl-PL"/>
              </w:rPr>
              <w:t>Włocławek, gm. Włocławek</w:t>
            </w:r>
          </w:p>
        </w:tc>
        <w:tc>
          <w:tcPr>
            <w:tcW w:w="1050" w:type="pct"/>
            <w:vAlign w:val="center"/>
          </w:tcPr>
          <w:p w14:paraId="689E3E68" w14:textId="77777777" w:rsidR="00FC194B" w:rsidRPr="00B11E91" w:rsidRDefault="00FC194B" w:rsidP="00801156">
            <w:pPr>
              <w:pStyle w:val="Zawartotabeli"/>
              <w:spacing w:before="60" w:after="60" w:line="240" w:lineRule="auto"/>
              <w:jc w:val="center"/>
              <w:rPr>
                <w:sz w:val="18"/>
                <w:lang w:val="pl-PL"/>
              </w:rPr>
            </w:pPr>
            <w:r w:rsidRPr="00B11E91">
              <w:rPr>
                <w:sz w:val="18"/>
                <w:lang w:val="pl-PL"/>
              </w:rPr>
              <w:t>TOC</w:t>
            </w:r>
          </w:p>
        </w:tc>
        <w:tc>
          <w:tcPr>
            <w:tcW w:w="796" w:type="pct"/>
            <w:shd w:val="clear" w:color="000000" w:fill="FFFF00"/>
            <w:vAlign w:val="center"/>
            <w:hideMark/>
          </w:tcPr>
          <w:p w14:paraId="19CD01FC" w14:textId="77777777" w:rsidR="00FC194B" w:rsidRPr="00B11E91" w:rsidRDefault="00FC194B" w:rsidP="00801156">
            <w:pPr>
              <w:pStyle w:val="Zawartotabeli"/>
              <w:spacing w:before="60" w:after="60" w:line="240" w:lineRule="auto"/>
              <w:jc w:val="center"/>
              <w:rPr>
                <w:sz w:val="18"/>
              </w:rPr>
            </w:pPr>
            <w:r w:rsidRPr="00B11E91">
              <w:rPr>
                <w:sz w:val="18"/>
              </w:rPr>
              <w:t>III</w:t>
            </w:r>
          </w:p>
        </w:tc>
      </w:tr>
    </w:tbl>
    <w:p w14:paraId="591B09AC" w14:textId="77777777" w:rsidR="00FC194B" w:rsidRDefault="00FC194B" w:rsidP="008B267C">
      <w:pPr>
        <w:pStyle w:val="Nagwek2"/>
        <w:numPr>
          <w:ilvl w:val="2"/>
          <w:numId w:val="5"/>
        </w:numPr>
      </w:pPr>
      <w:bookmarkStart w:id="121" w:name="_Toc432497047"/>
      <w:bookmarkStart w:id="122" w:name="_Toc519498106"/>
      <w:bookmarkStart w:id="123" w:name="_Toc519499758"/>
      <w:bookmarkStart w:id="124" w:name="_Toc522275134"/>
      <w:r>
        <w:t>Zagrożenie powodziowe</w:t>
      </w:r>
      <w:bookmarkEnd w:id="124"/>
    </w:p>
    <w:p w14:paraId="7D4EF129" w14:textId="33710462" w:rsidR="00FC194B" w:rsidRDefault="00FC194B" w:rsidP="00FC194B">
      <w:r>
        <w:t>Podstawowymi aktami prawnymi regulującymi zasady postępowania w zakresie określenia zagrożenia i ryzyka powodziowego oraz przeciwdziałania ich negatywnym skutkom, są Dyrektywa 2007/60/WE Parlamentu Europejskiego i Rady z dnia 23 października 2007 r. w sprawie oceny ryzyka powodziowego i zarządzania nim (tzw. Dyrektywa Powodziowa) oraz implementująca ją do prawodawstwa polskiego ustawa z dnia 18 lipca 2001 r. Prawo wodne (tekst jednolity: Dz.U. 2015 poz. 469 z późniejszymi zmianami). W myśl powyższych przepisów dla Regionów Wodnych i obszarów dorzeczy opracowane zostały:</w:t>
      </w:r>
    </w:p>
    <w:p w14:paraId="58869E64" w14:textId="77777777" w:rsidR="00FC194B" w:rsidRDefault="00FC194B" w:rsidP="00801156">
      <w:pPr>
        <w:pStyle w:val="Numerowaniecd"/>
      </w:pPr>
      <w:r>
        <w:t>Wstępna ocena ryzyka powodziowego (WORP), której celem jest wyznaczenie obszarów</w:t>
      </w:r>
      <w:r w:rsidRPr="00F5626F">
        <w:t xml:space="preserve"> </w:t>
      </w:r>
      <w:r>
        <w:t>narażonych na niebezpieczeństwo powodzi, czyli obszarów, na których istnieje znaczące</w:t>
      </w:r>
      <w:r w:rsidRPr="00F5626F">
        <w:t xml:space="preserve"> </w:t>
      </w:r>
      <w:r>
        <w:t xml:space="preserve">ryzyko powodziowe lub na których wystąpienie dużego ryzyka jest prawdopodobne, </w:t>
      </w:r>
    </w:p>
    <w:p w14:paraId="3F773CC4" w14:textId="7D4E16EA" w:rsidR="00FC194B" w:rsidRDefault="00FC194B" w:rsidP="00801156">
      <w:pPr>
        <w:pStyle w:val="Numerowaniecd"/>
      </w:pPr>
      <w:r>
        <w:t>Mapy zagrożenia powodziowego, przedstawiające zasięgi obszarów o określonym</w:t>
      </w:r>
      <w:r w:rsidRPr="00F5626F">
        <w:t xml:space="preserve"> </w:t>
      </w:r>
      <w:r>
        <w:t>prawdopodobieństwie wystąpienia powodzi, a także obszarów szczególnego zagrożenia</w:t>
      </w:r>
      <w:r w:rsidRPr="00F5626F">
        <w:t xml:space="preserve"> </w:t>
      </w:r>
      <w:r>
        <w:t>powodzią oraz obszarów obejmujących tereny narażone na zalanie w</w:t>
      </w:r>
      <w:r w:rsidR="003A4FBC">
        <w:rPr>
          <w:lang w:val="pl-PL"/>
        </w:rPr>
        <w:t> </w:t>
      </w:r>
      <w:r>
        <w:t xml:space="preserve">przypadku zniszczenia lub uszkodzenia wału przeciwpowodziowego, </w:t>
      </w:r>
    </w:p>
    <w:p w14:paraId="5C630E42" w14:textId="77777777" w:rsidR="00FC194B" w:rsidRDefault="00FC194B" w:rsidP="00801156">
      <w:pPr>
        <w:pStyle w:val="Numerowaniecd"/>
      </w:pPr>
      <w:r>
        <w:t xml:space="preserve">Mapy ryzyka powodziowego, przedstawiające potencjalne negatywne skutki związane z powodzią dla obszarów przedstawionych na mapach zagrożenia powodziowego, </w:t>
      </w:r>
    </w:p>
    <w:p w14:paraId="5F26D8C2" w14:textId="7E7EE8A7" w:rsidR="00FC194B" w:rsidRDefault="00FC194B" w:rsidP="00801156">
      <w:pPr>
        <w:pStyle w:val="Numerowaniecd"/>
      </w:pPr>
      <w:r>
        <w:t>Plan zarządzania ryzykiem powodziowym PZRP), którego celem jest przedstawienie programu działań kluczowych (wysokopriorytetowych), zmierzających do zmniejszenia występującego ryzyka powodziowego.</w:t>
      </w:r>
    </w:p>
    <w:p w14:paraId="7056820F" w14:textId="77777777" w:rsidR="00FC194B" w:rsidRDefault="00FC194B" w:rsidP="00FC194B">
      <w:r>
        <w:t xml:space="preserve">Obszary zagrożenia powodziowego obejmują: </w:t>
      </w:r>
    </w:p>
    <w:p w14:paraId="41C875C1" w14:textId="77777777" w:rsidR="00FC194B" w:rsidRDefault="00FC194B" w:rsidP="00A269F1">
      <w:pPr>
        <w:pStyle w:val="Numerowanie"/>
        <w:numPr>
          <w:ilvl w:val="0"/>
          <w:numId w:val="20"/>
        </w:numPr>
      </w:pPr>
      <w:bookmarkStart w:id="125" w:name="_Hlk520295658"/>
      <w:r>
        <w:t>Tereny niechronione wałami przeciwpowodziowymi</w:t>
      </w:r>
      <w:r w:rsidRPr="00A269F1">
        <w:rPr>
          <w:lang w:val="pl-PL"/>
        </w:rPr>
        <w:t>:</w:t>
      </w:r>
      <w:r>
        <w:t xml:space="preserve"> </w:t>
      </w:r>
    </w:p>
    <w:p w14:paraId="425A5424" w14:textId="77777777" w:rsidR="00FC194B" w:rsidRDefault="00FC194B" w:rsidP="00801156">
      <w:pPr>
        <w:pStyle w:val="Numerowaniecd"/>
        <w:numPr>
          <w:ilvl w:val="0"/>
          <w:numId w:val="0"/>
        </w:numPr>
        <w:spacing w:before="0"/>
        <w:ind w:left="717"/>
      </w:pPr>
      <w:r>
        <w:t>Prawy brzeg Wisły:</w:t>
      </w:r>
    </w:p>
    <w:p w14:paraId="1E5AB98E" w14:textId="3F1061BE" w:rsidR="00FC194B" w:rsidRDefault="00FC194B" w:rsidP="008B267C">
      <w:pPr>
        <w:pStyle w:val="Numerowaniecd"/>
        <w:numPr>
          <w:ilvl w:val="0"/>
          <w:numId w:val="18"/>
        </w:numPr>
        <w:spacing w:before="0"/>
      </w:pPr>
      <w:r w:rsidRPr="00F5626F">
        <w:t>n</w:t>
      </w:r>
      <w:r>
        <w:t>ieobwałowany teren w dzielnicy Zawiśle; teren ten obejmuje obszar o długości około 2,5</w:t>
      </w:r>
      <w:r w:rsidR="00F85127">
        <w:rPr>
          <w:lang w:val="pl-PL"/>
        </w:rPr>
        <w:t xml:space="preserve"> </w:t>
      </w:r>
      <w:r>
        <w:t xml:space="preserve">km w kierunku północno-zachodnim od mostu Marszałka Rydza Śmigłego wzdłuż ul. Grodzkiej rozciągając się od brzegu Wisły do tej ulicy; na obszarze tym dominują tereny zielone i uprawne, jednak znajdują się na nim również jednorodzinne zabudowania mieszkaniowe. </w:t>
      </w:r>
    </w:p>
    <w:p w14:paraId="198D3336" w14:textId="77777777" w:rsidR="00FC194B" w:rsidRDefault="00FC194B" w:rsidP="00801156">
      <w:pPr>
        <w:pStyle w:val="Numerowaniecd"/>
        <w:numPr>
          <w:ilvl w:val="0"/>
          <w:numId w:val="0"/>
        </w:numPr>
        <w:spacing w:before="0"/>
        <w:ind w:left="714"/>
      </w:pPr>
      <w:r>
        <w:lastRenderedPageBreak/>
        <w:t>Lewy brzeg Wisły:</w:t>
      </w:r>
    </w:p>
    <w:p w14:paraId="58F2620D" w14:textId="65416695" w:rsidR="00FC194B" w:rsidRDefault="00FC194B" w:rsidP="008B267C">
      <w:pPr>
        <w:pStyle w:val="Numerowaniecd"/>
        <w:numPr>
          <w:ilvl w:val="0"/>
          <w:numId w:val="18"/>
        </w:numPr>
        <w:spacing w:before="0"/>
      </w:pPr>
      <w:r>
        <w:t>teren zielone w obrębie doliny rzeki Zgłowiączki w dzielnicach Śródmieście, Południe oraz Zazamcze.</w:t>
      </w:r>
    </w:p>
    <w:bookmarkEnd w:id="125"/>
    <w:p w14:paraId="65A878D8" w14:textId="1BD56A50" w:rsidR="00FC194B" w:rsidRDefault="00FC194B" w:rsidP="00A269F1">
      <w:pPr>
        <w:pStyle w:val="Numerowanie"/>
      </w:pPr>
      <w:r w:rsidRPr="00F5626F">
        <w:t>Teren zagrożone w przypadku przerwania wałów przeciwpowodziowych</w:t>
      </w:r>
      <w:r>
        <w:rPr>
          <w:lang w:val="pl-PL"/>
        </w:rPr>
        <w:t>:</w:t>
      </w:r>
    </w:p>
    <w:p w14:paraId="0B30D46F" w14:textId="77777777" w:rsidR="00FC194B" w:rsidRDefault="00FC194B" w:rsidP="00A269F1">
      <w:pPr>
        <w:pStyle w:val="Numerowanie"/>
        <w:numPr>
          <w:ilvl w:val="0"/>
          <w:numId w:val="0"/>
        </w:numPr>
        <w:ind w:left="720"/>
      </w:pPr>
      <w:r>
        <w:t>Lewy brzeg Wisły:</w:t>
      </w:r>
    </w:p>
    <w:p w14:paraId="6B525141" w14:textId="77777777" w:rsidR="00FC194B" w:rsidRDefault="00FC194B" w:rsidP="008B267C">
      <w:pPr>
        <w:pStyle w:val="Numerowaniecd"/>
        <w:numPr>
          <w:ilvl w:val="0"/>
          <w:numId w:val="18"/>
        </w:numPr>
        <w:spacing w:before="0"/>
      </w:pPr>
      <w:r>
        <w:t xml:space="preserve">tereny od wschodniej granicy miasta aż do zapory rozciągając się aż do ul. Spokojnej, obejmując prawie 1/3 powierzchni dzielnicy Rybnica; obejmuje rozległe tereny zielone, jednak w bezpośrednim sąsiedztwie zbiornika Włocławek zlokalizowana jest zabudowa jednorodzinna. </w:t>
      </w:r>
    </w:p>
    <w:p w14:paraId="50042DE3" w14:textId="77777777" w:rsidR="00FC194B" w:rsidRPr="00F5626F" w:rsidRDefault="00FC194B" w:rsidP="00A269F1">
      <w:pPr>
        <w:pStyle w:val="Numerowanie"/>
        <w:numPr>
          <w:ilvl w:val="0"/>
          <w:numId w:val="0"/>
        </w:numPr>
        <w:ind w:left="720"/>
        <w:rPr>
          <w:lang w:val="pl-PL"/>
        </w:rPr>
      </w:pPr>
      <w:r>
        <w:t>Tereny wzdłuż kanału Zuzanka od wysokości zapory aż do ujścia w Wiśle</w:t>
      </w:r>
      <w:r>
        <w:rPr>
          <w:lang w:val="pl-PL"/>
        </w:rPr>
        <w:t xml:space="preserve"> - t</w:t>
      </w:r>
      <w:r>
        <w:t>eren obejmuje</w:t>
      </w:r>
      <w:r>
        <w:rPr>
          <w:lang w:val="pl-PL"/>
        </w:rPr>
        <w:t xml:space="preserve"> </w:t>
      </w:r>
      <w:r>
        <w:t xml:space="preserve">głównie </w:t>
      </w:r>
      <w:r>
        <w:rPr>
          <w:lang w:val="pl-PL"/>
        </w:rPr>
        <w:t>obszar</w:t>
      </w:r>
      <w:r>
        <w:t xml:space="preserve"> przemysłowy</w:t>
      </w:r>
      <w:r>
        <w:rPr>
          <w:lang w:val="pl-PL"/>
        </w:rPr>
        <w:t>:</w:t>
      </w:r>
    </w:p>
    <w:p w14:paraId="4B61404B" w14:textId="77777777" w:rsidR="00FC194B" w:rsidRDefault="00FC194B" w:rsidP="008B267C">
      <w:pPr>
        <w:pStyle w:val="Numerowaniecd"/>
        <w:numPr>
          <w:ilvl w:val="0"/>
          <w:numId w:val="18"/>
        </w:numPr>
        <w:spacing w:before="0"/>
      </w:pPr>
      <w:r>
        <w:t>teren zlokalizowany w północno-zachodniej części miasta w dzielnicy Zachód Przemysłowy; największe zagrożenie obejmuje obszar od oczyszczalni ścieków przy ul. Toruńskiej aż do północnych granic miasta.; w przypadku przerwania wałów woda zaleje teren w głąb sięgając do ulicy Krzywa Góra.</w:t>
      </w:r>
    </w:p>
    <w:p w14:paraId="6CEC6D7C" w14:textId="655C4B90" w:rsidR="00FC194B" w:rsidRDefault="00B80C6B" w:rsidP="00942526">
      <w:pPr>
        <w:pStyle w:val="Numerowaniecd"/>
        <w:numPr>
          <w:ilvl w:val="0"/>
          <w:numId w:val="0"/>
        </w:numPr>
      </w:pPr>
      <w:r>
        <w:rPr>
          <w:noProof/>
        </w:rPr>
        <w:pict w14:anchorId="530FB54D">
          <v:shape id="_x0000_s1091" type="#_x0000_t75" style="position:absolute;left:0;text-align:left;margin-left:1.2pt;margin-top:5.9pt;width:459.75pt;height:324.75pt;z-index:251672576;mso-position-horizontal-relative:text;mso-position-vertical-relative:text">
            <v:imagedata r:id="rId24" o:title=""/>
            <w10:wrap type="topAndBottom"/>
          </v:shape>
        </w:pict>
      </w:r>
    </w:p>
    <w:p w14:paraId="453131FF" w14:textId="729A5754" w:rsidR="00FC194B" w:rsidRDefault="00FC194B" w:rsidP="00942526">
      <w:pPr>
        <w:pStyle w:val="Tabela"/>
      </w:pPr>
      <w:r>
        <w:t xml:space="preserve">Rysunek </w:t>
      </w:r>
      <w:r>
        <w:fldChar w:fldCharType="begin"/>
      </w:r>
      <w:r>
        <w:instrText xml:space="preserve"> SEQ Rysunek \* ARABIC </w:instrText>
      </w:r>
      <w:r>
        <w:fldChar w:fldCharType="separate"/>
      </w:r>
      <w:r w:rsidR="00DE617B">
        <w:rPr>
          <w:noProof/>
        </w:rPr>
        <w:t>6</w:t>
      </w:r>
      <w:r>
        <w:fldChar w:fldCharType="end"/>
      </w:r>
      <w:r>
        <w:t xml:space="preserve">. </w:t>
      </w:r>
      <w:r w:rsidRPr="00B0263D">
        <w:t>Zagrożenie powodziowe na obszarze Miasta Włocławka</w:t>
      </w:r>
      <w:r>
        <w:rPr>
          <w:rStyle w:val="Odwoanieprzypisudolnego"/>
        </w:rPr>
        <w:footnoteReference w:id="32"/>
      </w:r>
    </w:p>
    <w:p w14:paraId="0B57D889" w14:textId="77777777" w:rsidR="00FC194B" w:rsidRDefault="00FC194B" w:rsidP="008B267C">
      <w:pPr>
        <w:pStyle w:val="Nagwek2"/>
        <w:numPr>
          <w:ilvl w:val="2"/>
          <w:numId w:val="5"/>
        </w:numPr>
      </w:pPr>
      <w:r>
        <w:lastRenderedPageBreak/>
        <w:t xml:space="preserve"> </w:t>
      </w:r>
      <w:bookmarkStart w:id="126" w:name="_Toc522275135"/>
      <w:r>
        <w:t>Gospodarka wodno-ściekowa</w:t>
      </w:r>
      <w:bookmarkEnd w:id="121"/>
      <w:bookmarkEnd w:id="122"/>
      <w:bookmarkEnd w:id="123"/>
      <w:bookmarkEnd w:id="126"/>
    </w:p>
    <w:p w14:paraId="441AAB87" w14:textId="77777777" w:rsidR="00FC194B" w:rsidRPr="00787A22" w:rsidRDefault="00FC194B" w:rsidP="003A4FBC">
      <w:pPr>
        <w:pStyle w:val="Srdtytuy"/>
        <w:keepNext/>
      </w:pPr>
      <w:r w:rsidRPr="00787A22">
        <w:t xml:space="preserve">Zaopatrzenie w wodę </w:t>
      </w:r>
    </w:p>
    <w:p w14:paraId="4E3336E1" w14:textId="77777777" w:rsidR="00FC194B" w:rsidRPr="00513237" w:rsidRDefault="00FC194B" w:rsidP="00FC194B">
      <w:r w:rsidRPr="00513237">
        <w:t xml:space="preserve">W mieście Włocławek usługi w zakresie zbiorowego zaopatrzenia w wodę i zbiorowego odprowadzania ścieków realizuje Miejskie Przedsiębiorstwo Wodociągów i Kanalizacji Sp. z o.o. we Włocławku. </w:t>
      </w:r>
    </w:p>
    <w:p w14:paraId="1DCD319A" w14:textId="77777777" w:rsidR="00FC194B" w:rsidRDefault="00FC194B" w:rsidP="00FC194B">
      <w:r>
        <w:t>Z</w:t>
      </w:r>
      <w:r w:rsidRPr="00513237">
        <w:t>aopat</w:t>
      </w:r>
      <w:r>
        <w:t>rzenie</w:t>
      </w:r>
      <w:r w:rsidRPr="00513237">
        <w:t xml:space="preserve"> w wodę pitną</w:t>
      </w:r>
      <w:r>
        <w:t xml:space="preserve"> pochodzi</w:t>
      </w:r>
      <w:r w:rsidRPr="00513237">
        <w:t xml:space="preserve"> z</w:t>
      </w:r>
      <w:r>
        <w:t>:</w:t>
      </w:r>
    </w:p>
    <w:p w14:paraId="63F4AEF2" w14:textId="77777777" w:rsidR="00FC194B" w:rsidRDefault="00FC194B" w:rsidP="00A269F1">
      <w:pPr>
        <w:pStyle w:val="Numerowanie"/>
        <w:numPr>
          <w:ilvl w:val="0"/>
          <w:numId w:val="34"/>
        </w:numPr>
      </w:pPr>
      <w:r w:rsidRPr="00513237">
        <w:t xml:space="preserve">trzech ujęć głębinowych: </w:t>
      </w:r>
    </w:p>
    <w:p w14:paraId="3CE85720" w14:textId="77777777" w:rsidR="00FC194B" w:rsidRDefault="00FC194B" w:rsidP="008B267C">
      <w:pPr>
        <w:pStyle w:val="Numerowaniecd"/>
        <w:numPr>
          <w:ilvl w:val="0"/>
          <w:numId w:val="18"/>
        </w:numPr>
        <w:spacing w:before="0"/>
        <w:ind w:left="1434" w:hanging="357"/>
      </w:pPr>
      <w:r w:rsidRPr="00513237">
        <w:t>„Krzywe Błota”</w:t>
      </w:r>
      <w:r>
        <w:t xml:space="preserve"> – które jest n</w:t>
      </w:r>
      <w:r w:rsidRPr="00513237">
        <w:t>ajwiększym i najstarszym ujęciem,</w:t>
      </w:r>
      <w:r>
        <w:t xml:space="preserve"> znajduje się</w:t>
      </w:r>
      <w:r w:rsidRPr="00513237">
        <w:t xml:space="preserve"> w</w:t>
      </w:r>
      <w:r>
        <w:t> </w:t>
      </w:r>
      <w:r w:rsidRPr="00513237">
        <w:t>enklawie zalesionego terenu pomiędzy dzielnicą</w:t>
      </w:r>
      <w:r>
        <w:t xml:space="preserve"> </w:t>
      </w:r>
      <w:r w:rsidRPr="00513237">
        <w:t>Południe a osiedlem Michelin-Mielęcin</w:t>
      </w:r>
      <w:r>
        <w:t xml:space="preserve">; </w:t>
      </w:r>
      <w:r w:rsidRPr="00513237">
        <w:t>znajduje się</w:t>
      </w:r>
      <w:r>
        <w:t xml:space="preserve"> tu</w:t>
      </w:r>
      <w:r w:rsidRPr="00513237">
        <w:t xml:space="preserve"> 26</w:t>
      </w:r>
      <w:r>
        <w:t xml:space="preserve"> </w:t>
      </w:r>
      <w:r w:rsidRPr="00513237">
        <w:t>studni głębinowych</w:t>
      </w:r>
      <w:r>
        <w:t>,</w:t>
      </w:r>
    </w:p>
    <w:p w14:paraId="38633EF7" w14:textId="77777777" w:rsidR="00FC194B" w:rsidRDefault="00FC194B" w:rsidP="008B267C">
      <w:pPr>
        <w:pStyle w:val="Numerowaniecd"/>
        <w:numPr>
          <w:ilvl w:val="0"/>
          <w:numId w:val="18"/>
        </w:numPr>
        <w:spacing w:before="0"/>
        <w:ind w:left="1434" w:hanging="357"/>
      </w:pPr>
      <w:r w:rsidRPr="00513237">
        <w:t>„Zazamcze”</w:t>
      </w:r>
      <w:r>
        <w:t xml:space="preserve"> -</w:t>
      </w:r>
      <w:r w:rsidRPr="00513237">
        <w:t xml:space="preserve"> zlokalizowane</w:t>
      </w:r>
      <w:r>
        <w:t>go</w:t>
      </w:r>
      <w:r w:rsidRPr="00513237">
        <w:t xml:space="preserve"> w lesie otaczającym dzielnicę Zazamcze</w:t>
      </w:r>
      <w:r>
        <w:t xml:space="preserve">, znajduje się tu </w:t>
      </w:r>
      <w:r w:rsidRPr="00513237">
        <w:t>5 studni głębinowych, w tym 1 pełni rolę otworu awaryjnego</w:t>
      </w:r>
      <w:r>
        <w:t>,</w:t>
      </w:r>
    </w:p>
    <w:p w14:paraId="5273697D" w14:textId="77777777" w:rsidR="00FC194B" w:rsidRDefault="00FC194B" w:rsidP="008B267C">
      <w:pPr>
        <w:pStyle w:val="Numerowaniecd"/>
        <w:numPr>
          <w:ilvl w:val="0"/>
          <w:numId w:val="18"/>
        </w:numPr>
        <w:spacing w:before="0"/>
        <w:ind w:left="1434" w:hanging="357"/>
      </w:pPr>
      <w:r w:rsidRPr="00513237">
        <w:t>„Zawiśle”</w:t>
      </w:r>
      <w:r>
        <w:t>- będącego n</w:t>
      </w:r>
      <w:r w:rsidRPr="00513237">
        <w:t xml:space="preserve">ajmłodszym </w:t>
      </w:r>
      <w:r w:rsidRPr="00FB0805">
        <w:t>ujęciem wody</w:t>
      </w:r>
      <w:r>
        <w:t>;</w:t>
      </w:r>
      <w:r w:rsidRPr="00FB0805">
        <w:t xml:space="preserve"> zlokalizowane </w:t>
      </w:r>
      <w:r>
        <w:t xml:space="preserve">jest </w:t>
      </w:r>
      <w:r w:rsidRPr="00FB0805">
        <w:t>na terenie prawobrzeżnej dzielnicy Włocławka, w strefie krawędziowej Pojezierza Dobrzyńskiego i Doliny Wisły</w:t>
      </w:r>
      <w:r>
        <w:t>;</w:t>
      </w:r>
      <w:r w:rsidRPr="00FB0805">
        <w:t xml:space="preserve"> </w:t>
      </w:r>
      <w:r>
        <w:t>n</w:t>
      </w:r>
      <w:r w:rsidRPr="00FB0805">
        <w:t>a ujęciu istnieją 4 studnie głębinowe, z których 1 pełni rolę otworu awaryjnego</w:t>
      </w:r>
      <w:r>
        <w:t>;</w:t>
      </w:r>
    </w:p>
    <w:p w14:paraId="30A2BF7F" w14:textId="77777777" w:rsidR="00FC194B" w:rsidRPr="00FB0805" w:rsidRDefault="00FC194B" w:rsidP="00A269F1">
      <w:pPr>
        <w:pStyle w:val="Numerowanie"/>
      </w:pPr>
      <w:r w:rsidRPr="00513237">
        <w:t>osad</w:t>
      </w:r>
      <w:r>
        <w:rPr>
          <w:lang w:val="pl-PL"/>
        </w:rPr>
        <w:t>ów</w:t>
      </w:r>
      <w:r w:rsidRPr="00513237">
        <w:t xml:space="preserve"> </w:t>
      </w:r>
      <w:r>
        <w:t>c</w:t>
      </w:r>
      <w:r w:rsidRPr="00513237">
        <w:t>zwartorzędowych</w:t>
      </w:r>
      <w:r>
        <w:rPr>
          <w:lang w:val="pl-PL"/>
        </w:rPr>
        <w:t>:</w:t>
      </w:r>
    </w:p>
    <w:p w14:paraId="6E9931DE" w14:textId="77777777" w:rsidR="00FC194B" w:rsidRDefault="00FC194B" w:rsidP="008B267C">
      <w:pPr>
        <w:pStyle w:val="Numerowaniecd"/>
        <w:numPr>
          <w:ilvl w:val="0"/>
          <w:numId w:val="18"/>
        </w:numPr>
        <w:spacing w:before="0"/>
        <w:ind w:left="1434" w:hanging="357"/>
      </w:pPr>
      <w:r w:rsidRPr="00513237">
        <w:t>„Krzywe Błota”,</w:t>
      </w:r>
    </w:p>
    <w:p w14:paraId="061AFD79" w14:textId="77777777" w:rsidR="00FC194B" w:rsidRDefault="00FC194B" w:rsidP="008B267C">
      <w:pPr>
        <w:pStyle w:val="Numerowaniecd"/>
        <w:numPr>
          <w:ilvl w:val="0"/>
          <w:numId w:val="18"/>
        </w:numPr>
        <w:spacing w:before="0"/>
        <w:ind w:left="1434" w:hanging="357"/>
      </w:pPr>
      <w:r w:rsidRPr="00513237">
        <w:t>„Zazamcze”</w:t>
      </w:r>
      <w:r>
        <w:t>.</w:t>
      </w:r>
    </w:p>
    <w:p w14:paraId="547ACD1E" w14:textId="77777777" w:rsidR="00FC194B" w:rsidRPr="00513237" w:rsidRDefault="00FC194B" w:rsidP="00FC194B">
      <w:r w:rsidRPr="00513237">
        <w:t>Głębokość studni bazujących na utworach czwartorzędowych wynosi od 35 do 110 m</w:t>
      </w:r>
      <w:r>
        <w:t>,</w:t>
      </w:r>
      <w:r w:rsidRPr="00513237">
        <w:t xml:space="preserve"> </w:t>
      </w:r>
      <w:r>
        <w:t>j</w:t>
      </w:r>
      <w:r w:rsidRPr="00513237">
        <w:t xml:space="preserve">edynie zasoby ujęcia „Zawiśle” uformowane w zakresie dolnej kredy zalegają na głębokościach znacznie większych, przekraczających 170 m. </w:t>
      </w:r>
      <w:r w:rsidRPr="00FB0805">
        <w:t>Wielkość zatwierdzonych zasobów eksploatacyjnych przekracza zapotrzebowanie miasta</w:t>
      </w:r>
    </w:p>
    <w:p w14:paraId="061BE0A7" w14:textId="77777777" w:rsidR="00FC194B" w:rsidRDefault="00FC194B" w:rsidP="00FC194B">
      <w:r w:rsidRPr="00490325">
        <w:t>Włocławek posiada dobrze rozwiniętą siec wodociągową, a ludność korzystająca z usług zbiorowego zaopatrzenia w wodę stanowi 9</w:t>
      </w:r>
      <w:r>
        <w:t>7,1</w:t>
      </w:r>
      <w:r w:rsidRPr="00490325">
        <w:t>% ludności zamieszkałej w granicach administracyjnych Włocławka.</w:t>
      </w:r>
      <w:r w:rsidRPr="00513237">
        <w:t xml:space="preserve"> </w:t>
      </w:r>
      <w:r>
        <w:t>W poniższej tabeli przedstawiono wybrane wskaźniki z ostatnich 5 lat charakteryzujące sieć wodociągową w mieście.</w:t>
      </w:r>
    </w:p>
    <w:p w14:paraId="76861798" w14:textId="2BC56BF4" w:rsidR="00FC194B" w:rsidRDefault="00933C7B" w:rsidP="00942526">
      <w:pPr>
        <w:pStyle w:val="Tabela"/>
      </w:pPr>
      <w:r>
        <w:t xml:space="preserve">Tabela </w:t>
      </w:r>
      <w:r>
        <w:fldChar w:fldCharType="begin"/>
      </w:r>
      <w:r>
        <w:instrText xml:space="preserve"> SEQ Tabela \* ARABIC </w:instrText>
      </w:r>
      <w:r>
        <w:fldChar w:fldCharType="separate"/>
      </w:r>
      <w:r w:rsidR="00DE617B">
        <w:rPr>
          <w:noProof/>
        </w:rPr>
        <w:t>13</w:t>
      </w:r>
      <w:r>
        <w:fldChar w:fldCharType="end"/>
      </w:r>
      <w:r>
        <w:tab/>
      </w:r>
      <w:r w:rsidR="00FC194B">
        <w:t>Wybrane wskaźniki dotyczące sieci wodociągowej we Włocławku</w:t>
      </w:r>
      <w:r w:rsidR="00FC194B">
        <w:rPr>
          <w:rStyle w:val="Odwoanieprzypisudolnego"/>
        </w:rPr>
        <w:footnoteReference w:id="33"/>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8"/>
        <w:gridCol w:w="672"/>
        <w:gridCol w:w="672"/>
        <w:gridCol w:w="672"/>
        <w:gridCol w:w="672"/>
        <w:gridCol w:w="672"/>
      </w:tblGrid>
      <w:tr w:rsidR="00FC194B" w:rsidRPr="00A50CC9" w14:paraId="03056677" w14:textId="77777777" w:rsidTr="00B11E91">
        <w:tc>
          <w:tcPr>
            <w:tcW w:w="3219" w:type="pct"/>
            <w:shd w:val="clear" w:color="auto" w:fill="92D050"/>
          </w:tcPr>
          <w:p w14:paraId="11441383" w14:textId="77777777" w:rsidR="00FC194B" w:rsidRPr="00A50CC9" w:rsidRDefault="00FC194B" w:rsidP="00F40376">
            <w:pPr>
              <w:pStyle w:val="TABnagl"/>
              <w:spacing w:before="60" w:after="60" w:line="240" w:lineRule="auto"/>
              <w:rPr>
                <w:rFonts w:cs="DejaVu Sans"/>
              </w:rPr>
            </w:pPr>
            <w:r w:rsidRPr="00A50CC9">
              <w:rPr>
                <w:rFonts w:cs="DejaVu Sans"/>
              </w:rPr>
              <w:t>Wskaźnik</w:t>
            </w:r>
          </w:p>
        </w:tc>
        <w:tc>
          <w:tcPr>
            <w:tcW w:w="356" w:type="pct"/>
            <w:shd w:val="clear" w:color="auto" w:fill="92D050"/>
            <w:vAlign w:val="center"/>
          </w:tcPr>
          <w:p w14:paraId="7BAD54A4" w14:textId="77777777" w:rsidR="00FC194B" w:rsidRPr="00A50CC9" w:rsidRDefault="00FC194B" w:rsidP="00F40376">
            <w:pPr>
              <w:pStyle w:val="TABnagl"/>
              <w:spacing w:before="60" w:after="60" w:line="240" w:lineRule="auto"/>
              <w:rPr>
                <w:rFonts w:cs="DejaVu Sans"/>
              </w:rPr>
            </w:pPr>
            <w:r w:rsidRPr="00A50CC9">
              <w:rPr>
                <w:rFonts w:cs="DejaVu Sans"/>
                <w:bCs/>
              </w:rPr>
              <w:t>2013</w:t>
            </w:r>
          </w:p>
        </w:tc>
        <w:tc>
          <w:tcPr>
            <w:tcW w:w="356" w:type="pct"/>
            <w:shd w:val="clear" w:color="auto" w:fill="92D050"/>
            <w:vAlign w:val="center"/>
          </w:tcPr>
          <w:p w14:paraId="4394FF6E" w14:textId="77777777" w:rsidR="00FC194B" w:rsidRPr="00A50CC9" w:rsidRDefault="00FC194B" w:rsidP="00F40376">
            <w:pPr>
              <w:pStyle w:val="TABnagl"/>
              <w:spacing w:before="60" w:after="60" w:line="240" w:lineRule="auto"/>
              <w:rPr>
                <w:rFonts w:cs="DejaVu Sans"/>
              </w:rPr>
            </w:pPr>
            <w:r w:rsidRPr="00A50CC9">
              <w:rPr>
                <w:rFonts w:cs="DejaVu Sans"/>
                <w:bCs/>
              </w:rPr>
              <w:t>2014</w:t>
            </w:r>
          </w:p>
        </w:tc>
        <w:tc>
          <w:tcPr>
            <w:tcW w:w="356" w:type="pct"/>
            <w:shd w:val="clear" w:color="auto" w:fill="92D050"/>
            <w:vAlign w:val="center"/>
          </w:tcPr>
          <w:p w14:paraId="4617EF82" w14:textId="77777777" w:rsidR="00FC194B" w:rsidRPr="00A50CC9" w:rsidRDefault="00FC194B" w:rsidP="00F40376">
            <w:pPr>
              <w:pStyle w:val="TABnagl"/>
              <w:spacing w:before="60" w:after="60" w:line="240" w:lineRule="auto"/>
              <w:rPr>
                <w:rFonts w:cs="DejaVu Sans"/>
              </w:rPr>
            </w:pPr>
            <w:r w:rsidRPr="00A50CC9">
              <w:rPr>
                <w:rFonts w:cs="DejaVu Sans"/>
                <w:bCs/>
              </w:rPr>
              <w:t>2015</w:t>
            </w:r>
          </w:p>
        </w:tc>
        <w:tc>
          <w:tcPr>
            <w:tcW w:w="356" w:type="pct"/>
            <w:shd w:val="clear" w:color="auto" w:fill="92D050"/>
            <w:vAlign w:val="center"/>
          </w:tcPr>
          <w:p w14:paraId="1F4C322F" w14:textId="77777777" w:rsidR="00FC194B" w:rsidRPr="00A50CC9" w:rsidRDefault="00FC194B" w:rsidP="00F40376">
            <w:pPr>
              <w:pStyle w:val="TABnagl"/>
              <w:spacing w:before="60" w:after="60" w:line="240" w:lineRule="auto"/>
              <w:rPr>
                <w:rFonts w:cs="DejaVu Sans"/>
              </w:rPr>
            </w:pPr>
            <w:r w:rsidRPr="00A50CC9">
              <w:rPr>
                <w:rFonts w:cs="DejaVu Sans"/>
                <w:bCs/>
              </w:rPr>
              <w:t>2016</w:t>
            </w:r>
          </w:p>
        </w:tc>
        <w:tc>
          <w:tcPr>
            <w:tcW w:w="356" w:type="pct"/>
            <w:shd w:val="clear" w:color="auto" w:fill="92D050"/>
            <w:vAlign w:val="center"/>
          </w:tcPr>
          <w:p w14:paraId="492DF463" w14:textId="77777777" w:rsidR="00FC194B" w:rsidRPr="00A50CC9" w:rsidRDefault="00FC194B" w:rsidP="00F40376">
            <w:pPr>
              <w:pStyle w:val="TABnagl"/>
              <w:spacing w:before="60" w:after="60" w:line="240" w:lineRule="auto"/>
              <w:rPr>
                <w:rFonts w:cs="DejaVu Sans"/>
              </w:rPr>
            </w:pPr>
            <w:r w:rsidRPr="00A50CC9">
              <w:rPr>
                <w:rFonts w:cs="DejaVu Sans"/>
                <w:bCs/>
              </w:rPr>
              <w:t>2017</w:t>
            </w:r>
          </w:p>
        </w:tc>
      </w:tr>
      <w:tr w:rsidR="00FC194B" w:rsidRPr="00A50CC9" w14:paraId="284C8603" w14:textId="77777777" w:rsidTr="00B11E91">
        <w:tc>
          <w:tcPr>
            <w:tcW w:w="3219" w:type="pct"/>
            <w:shd w:val="clear" w:color="auto" w:fill="auto"/>
          </w:tcPr>
          <w:p w14:paraId="0138974F" w14:textId="77777777" w:rsidR="00FC194B" w:rsidRPr="00A50CC9" w:rsidRDefault="00FC194B" w:rsidP="00F40376">
            <w:pPr>
              <w:pStyle w:val="Zawartotabeli"/>
              <w:spacing w:before="60" w:after="60" w:line="240" w:lineRule="auto"/>
              <w:rPr>
                <w:rFonts w:cs="DejaVu Sans"/>
              </w:rPr>
            </w:pPr>
            <w:r w:rsidRPr="00A50CC9">
              <w:rPr>
                <w:rFonts w:cs="DejaVu Sans"/>
              </w:rPr>
              <w:t>Korzystający z instalacji w % ogółu ludności</w:t>
            </w:r>
          </w:p>
        </w:tc>
        <w:tc>
          <w:tcPr>
            <w:tcW w:w="356" w:type="pct"/>
            <w:shd w:val="clear" w:color="auto" w:fill="auto"/>
            <w:vAlign w:val="center"/>
          </w:tcPr>
          <w:p w14:paraId="73116E64" w14:textId="77777777" w:rsidR="00FC194B" w:rsidRPr="00A50CC9" w:rsidRDefault="00FC194B" w:rsidP="00F40376">
            <w:pPr>
              <w:pStyle w:val="Zawartotabeli"/>
              <w:spacing w:before="60" w:after="60" w:line="240" w:lineRule="auto"/>
              <w:jc w:val="center"/>
              <w:rPr>
                <w:rFonts w:cs="DejaVu Sans"/>
              </w:rPr>
            </w:pPr>
            <w:r w:rsidRPr="00A50CC9">
              <w:rPr>
                <w:rFonts w:cs="DejaVu Sans"/>
              </w:rPr>
              <w:t>96,9</w:t>
            </w:r>
          </w:p>
        </w:tc>
        <w:tc>
          <w:tcPr>
            <w:tcW w:w="356" w:type="pct"/>
            <w:shd w:val="clear" w:color="auto" w:fill="auto"/>
            <w:vAlign w:val="center"/>
          </w:tcPr>
          <w:p w14:paraId="7EC4E81B" w14:textId="77777777" w:rsidR="00FC194B" w:rsidRPr="00A50CC9" w:rsidRDefault="00FC194B" w:rsidP="00F40376">
            <w:pPr>
              <w:pStyle w:val="Zawartotabeli"/>
              <w:spacing w:before="60" w:after="60" w:line="240" w:lineRule="auto"/>
              <w:jc w:val="center"/>
              <w:rPr>
                <w:rFonts w:cs="DejaVu Sans"/>
              </w:rPr>
            </w:pPr>
            <w:r w:rsidRPr="00A50CC9">
              <w:rPr>
                <w:rFonts w:cs="DejaVu Sans"/>
              </w:rPr>
              <w:t>97,0</w:t>
            </w:r>
          </w:p>
        </w:tc>
        <w:tc>
          <w:tcPr>
            <w:tcW w:w="356" w:type="pct"/>
            <w:shd w:val="clear" w:color="auto" w:fill="auto"/>
            <w:vAlign w:val="center"/>
          </w:tcPr>
          <w:p w14:paraId="630955A8" w14:textId="77777777" w:rsidR="00FC194B" w:rsidRPr="00A50CC9" w:rsidRDefault="00FC194B" w:rsidP="00F40376">
            <w:pPr>
              <w:pStyle w:val="Zawartotabeli"/>
              <w:spacing w:before="60" w:after="60" w:line="240" w:lineRule="auto"/>
              <w:jc w:val="center"/>
              <w:rPr>
                <w:rFonts w:cs="DejaVu Sans"/>
              </w:rPr>
            </w:pPr>
            <w:r w:rsidRPr="00A50CC9">
              <w:rPr>
                <w:rFonts w:cs="DejaVu Sans"/>
              </w:rPr>
              <w:t>97,0</w:t>
            </w:r>
          </w:p>
        </w:tc>
        <w:tc>
          <w:tcPr>
            <w:tcW w:w="356" w:type="pct"/>
            <w:shd w:val="clear" w:color="auto" w:fill="auto"/>
            <w:vAlign w:val="center"/>
          </w:tcPr>
          <w:p w14:paraId="782805FD" w14:textId="77777777" w:rsidR="00FC194B" w:rsidRPr="00A50CC9" w:rsidRDefault="00FC194B" w:rsidP="00F40376">
            <w:pPr>
              <w:pStyle w:val="Zawartotabeli"/>
              <w:spacing w:before="60" w:after="60" w:line="240" w:lineRule="auto"/>
              <w:jc w:val="center"/>
              <w:rPr>
                <w:rFonts w:cs="DejaVu Sans"/>
              </w:rPr>
            </w:pPr>
            <w:r w:rsidRPr="00A50CC9">
              <w:rPr>
                <w:rFonts w:cs="DejaVu Sans"/>
              </w:rPr>
              <w:t>97,1</w:t>
            </w:r>
          </w:p>
        </w:tc>
        <w:tc>
          <w:tcPr>
            <w:tcW w:w="356" w:type="pct"/>
            <w:shd w:val="clear" w:color="auto" w:fill="auto"/>
            <w:vAlign w:val="center"/>
          </w:tcPr>
          <w:p w14:paraId="327AB3B2" w14:textId="77777777" w:rsidR="00FC194B" w:rsidRPr="00A50CC9" w:rsidRDefault="00FC194B" w:rsidP="00F40376">
            <w:pPr>
              <w:pStyle w:val="Zawartotabeli"/>
              <w:spacing w:before="60" w:after="60" w:line="240" w:lineRule="auto"/>
              <w:jc w:val="center"/>
              <w:rPr>
                <w:rFonts w:cs="DejaVu Sans"/>
              </w:rPr>
            </w:pPr>
            <w:r w:rsidRPr="00A50CC9">
              <w:rPr>
                <w:rFonts w:cs="DejaVu Sans"/>
              </w:rPr>
              <w:t>bd</w:t>
            </w:r>
          </w:p>
        </w:tc>
      </w:tr>
      <w:tr w:rsidR="00FC194B" w:rsidRPr="00A50CC9" w14:paraId="1DB4081D" w14:textId="77777777" w:rsidTr="00B11E91">
        <w:tc>
          <w:tcPr>
            <w:tcW w:w="3219" w:type="pct"/>
            <w:shd w:val="clear" w:color="auto" w:fill="auto"/>
          </w:tcPr>
          <w:p w14:paraId="1ABDEC78" w14:textId="77777777" w:rsidR="00FC194B" w:rsidRPr="00A50CC9" w:rsidRDefault="00FC194B" w:rsidP="00F40376">
            <w:pPr>
              <w:pStyle w:val="Zawartotabeli"/>
              <w:spacing w:before="60" w:after="60" w:line="240" w:lineRule="auto"/>
              <w:rPr>
                <w:rFonts w:cs="DejaVu Sans"/>
              </w:rPr>
            </w:pPr>
            <w:r w:rsidRPr="00A50CC9">
              <w:rPr>
                <w:rFonts w:cs="DejaVu Sans"/>
                <w:lang w:val="pl-PL"/>
              </w:rPr>
              <w:t>D</w:t>
            </w:r>
            <w:r w:rsidRPr="00A50CC9">
              <w:rPr>
                <w:rFonts w:cs="DejaVu Sans"/>
              </w:rPr>
              <w:t>ługość czynnej sieci rozdzielczej [km]</w:t>
            </w:r>
          </w:p>
        </w:tc>
        <w:tc>
          <w:tcPr>
            <w:tcW w:w="356" w:type="pct"/>
            <w:shd w:val="clear" w:color="auto" w:fill="auto"/>
            <w:vAlign w:val="center"/>
          </w:tcPr>
          <w:p w14:paraId="03258719" w14:textId="77777777" w:rsidR="00FC194B" w:rsidRPr="00A50CC9" w:rsidRDefault="00FC194B" w:rsidP="00F40376">
            <w:pPr>
              <w:pStyle w:val="Zawartotabeli"/>
              <w:spacing w:before="60" w:after="60" w:line="240" w:lineRule="auto"/>
              <w:jc w:val="center"/>
              <w:rPr>
                <w:rFonts w:cs="DejaVu Sans"/>
              </w:rPr>
            </w:pPr>
            <w:r w:rsidRPr="00A50CC9">
              <w:rPr>
                <w:rFonts w:cs="DejaVu Sans"/>
              </w:rPr>
              <w:t>200,7</w:t>
            </w:r>
          </w:p>
        </w:tc>
        <w:tc>
          <w:tcPr>
            <w:tcW w:w="356" w:type="pct"/>
            <w:shd w:val="clear" w:color="auto" w:fill="auto"/>
            <w:vAlign w:val="center"/>
          </w:tcPr>
          <w:p w14:paraId="51BC72D8" w14:textId="77777777" w:rsidR="00FC194B" w:rsidRPr="00A50CC9" w:rsidRDefault="00FC194B" w:rsidP="00F40376">
            <w:pPr>
              <w:pStyle w:val="Zawartotabeli"/>
              <w:spacing w:before="60" w:after="60" w:line="240" w:lineRule="auto"/>
              <w:jc w:val="center"/>
              <w:rPr>
                <w:rFonts w:cs="DejaVu Sans"/>
              </w:rPr>
            </w:pPr>
            <w:r w:rsidRPr="00A50CC9">
              <w:rPr>
                <w:rFonts w:cs="DejaVu Sans"/>
              </w:rPr>
              <w:t>202,6</w:t>
            </w:r>
          </w:p>
        </w:tc>
        <w:tc>
          <w:tcPr>
            <w:tcW w:w="356" w:type="pct"/>
            <w:shd w:val="clear" w:color="auto" w:fill="auto"/>
            <w:vAlign w:val="center"/>
          </w:tcPr>
          <w:p w14:paraId="458E9B1E" w14:textId="77777777" w:rsidR="00FC194B" w:rsidRPr="00A50CC9" w:rsidRDefault="00FC194B" w:rsidP="00F40376">
            <w:pPr>
              <w:pStyle w:val="Zawartotabeli"/>
              <w:spacing w:before="60" w:after="60" w:line="240" w:lineRule="auto"/>
              <w:jc w:val="center"/>
              <w:rPr>
                <w:rFonts w:cs="DejaVu Sans"/>
              </w:rPr>
            </w:pPr>
            <w:r w:rsidRPr="00A50CC9">
              <w:rPr>
                <w:rFonts w:cs="DejaVu Sans"/>
              </w:rPr>
              <w:t>203,8</w:t>
            </w:r>
          </w:p>
        </w:tc>
        <w:tc>
          <w:tcPr>
            <w:tcW w:w="356" w:type="pct"/>
            <w:shd w:val="clear" w:color="auto" w:fill="auto"/>
            <w:vAlign w:val="center"/>
          </w:tcPr>
          <w:p w14:paraId="0AE1A5CB" w14:textId="77777777" w:rsidR="00FC194B" w:rsidRPr="00A50CC9" w:rsidRDefault="00FC194B" w:rsidP="00F40376">
            <w:pPr>
              <w:pStyle w:val="Zawartotabeli"/>
              <w:spacing w:before="60" w:after="60" w:line="240" w:lineRule="auto"/>
              <w:jc w:val="center"/>
              <w:rPr>
                <w:rFonts w:cs="DejaVu Sans"/>
              </w:rPr>
            </w:pPr>
            <w:r w:rsidRPr="00A50CC9">
              <w:rPr>
                <w:rFonts w:cs="DejaVu Sans"/>
              </w:rPr>
              <w:t>205,7</w:t>
            </w:r>
          </w:p>
        </w:tc>
        <w:tc>
          <w:tcPr>
            <w:tcW w:w="356" w:type="pct"/>
            <w:shd w:val="clear" w:color="auto" w:fill="auto"/>
            <w:vAlign w:val="center"/>
          </w:tcPr>
          <w:p w14:paraId="0DA212B3" w14:textId="77777777" w:rsidR="00FC194B" w:rsidRPr="00A50CC9" w:rsidRDefault="00FC194B" w:rsidP="00F40376">
            <w:pPr>
              <w:pStyle w:val="Zawartotabeli"/>
              <w:spacing w:before="60" w:after="60" w:line="240" w:lineRule="auto"/>
              <w:jc w:val="center"/>
              <w:rPr>
                <w:rFonts w:cs="DejaVu Sans"/>
              </w:rPr>
            </w:pPr>
            <w:r w:rsidRPr="00A50CC9">
              <w:rPr>
                <w:rFonts w:cs="DejaVu Sans"/>
              </w:rPr>
              <w:t>207,0</w:t>
            </w:r>
          </w:p>
        </w:tc>
      </w:tr>
      <w:tr w:rsidR="00FC194B" w:rsidRPr="00A50CC9" w14:paraId="6D71AF99" w14:textId="77777777" w:rsidTr="00B11E91">
        <w:tc>
          <w:tcPr>
            <w:tcW w:w="3219" w:type="pct"/>
            <w:shd w:val="clear" w:color="auto" w:fill="auto"/>
          </w:tcPr>
          <w:p w14:paraId="1EA80506" w14:textId="77777777" w:rsidR="00FC194B" w:rsidRPr="00A50CC9" w:rsidRDefault="00FC194B" w:rsidP="00F40376">
            <w:pPr>
              <w:pStyle w:val="Zawartotabeli"/>
              <w:spacing w:before="60" w:after="60" w:line="240" w:lineRule="auto"/>
              <w:rPr>
                <w:rFonts w:cs="DejaVu Sans"/>
              </w:rPr>
            </w:pPr>
            <w:r w:rsidRPr="00A50CC9">
              <w:rPr>
                <w:rFonts w:cs="DejaVu Sans"/>
              </w:rPr>
              <w:t>zużycie wody w gospodarstwach domowych ogółem na 1 mieszkańca [m3]</w:t>
            </w:r>
          </w:p>
        </w:tc>
        <w:tc>
          <w:tcPr>
            <w:tcW w:w="356" w:type="pct"/>
            <w:shd w:val="clear" w:color="auto" w:fill="auto"/>
            <w:vAlign w:val="center"/>
          </w:tcPr>
          <w:p w14:paraId="2ED56B68" w14:textId="77777777" w:rsidR="00FC194B" w:rsidRPr="00A50CC9" w:rsidRDefault="00FC194B" w:rsidP="00F40376">
            <w:pPr>
              <w:pStyle w:val="Zawartotabeli"/>
              <w:spacing w:before="60" w:after="60" w:line="240" w:lineRule="auto"/>
              <w:jc w:val="center"/>
              <w:rPr>
                <w:rFonts w:cs="DejaVu Sans"/>
              </w:rPr>
            </w:pPr>
            <w:r w:rsidRPr="00A50CC9">
              <w:rPr>
                <w:rFonts w:cs="DejaVu Sans"/>
              </w:rPr>
              <w:t>29,3</w:t>
            </w:r>
          </w:p>
        </w:tc>
        <w:tc>
          <w:tcPr>
            <w:tcW w:w="356" w:type="pct"/>
            <w:shd w:val="clear" w:color="auto" w:fill="auto"/>
            <w:vAlign w:val="center"/>
          </w:tcPr>
          <w:p w14:paraId="4C863F69" w14:textId="77777777" w:rsidR="00FC194B" w:rsidRPr="00A50CC9" w:rsidRDefault="00FC194B" w:rsidP="00F40376">
            <w:pPr>
              <w:pStyle w:val="Zawartotabeli"/>
              <w:spacing w:before="60" w:after="60" w:line="240" w:lineRule="auto"/>
              <w:jc w:val="center"/>
              <w:rPr>
                <w:rFonts w:cs="DejaVu Sans"/>
              </w:rPr>
            </w:pPr>
            <w:r w:rsidRPr="00A50CC9">
              <w:rPr>
                <w:rFonts w:cs="DejaVu Sans"/>
              </w:rPr>
              <w:t>29,0</w:t>
            </w:r>
          </w:p>
        </w:tc>
        <w:tc>
          <w:tcPr>
            <w:tcW w:w="356" w:type="pct"/>
            <w:shd w:val="clear" w:color="auto" w:fill="auto"/>
            <w:vAlign w:val="center"/>
          </w:tcPr>
          <w:p w14:paraId="553B75B0" w14:textId="77777777" w:rsidR="00FC194B" w:rsidRPr="00A50CC9" w:rsidRDefault="00FC194B" w:rsidP="00F40376">
            <w:pPr>
              <w:pStyle w:val="Zawartotabeli"/>
              <w:spacing w:before="60" w:after="60" w:line="240" w:lineRule="auto"/>
              <w:jc w:val="center"/>
              <w:rPr>
                <w:rFonts w:cs="DejaVu Sans"/>
              </w:rPr>
            </w:pPr>
            <w:r w:rsidRPr="00A50CC9">
              <w:rPr>
                <w:rFonts w:cs="DejaVu Sans"/>
              </w:rPr>
              <w:t>29,1</w:t>
            </w:r>
          </w:p>
        </w:tc>
        <w:tc>
          <w:tcPr>
            <w:tcW w:w="356" w:type="pct"/>
            <w:shd w:val="clear" w:color="auto" w:fill="auto"/>
            <w:vAlign w:val="center"/>
          </w:tcPr>
          <w:p w14:paraId="651EB2E8" w14:textId="77777777" w:rsidR="00FC194B" w:rsidRPr="00A50CC9" w:rsidRDefault="00FC194B" w:rsidP="00F40376">
            <w:pPr>
              <w:pStyle w:val="Zawartotabeli"/>
              <w:spacing w:before="60" w:after="60" w:line="240" w:lineRule="auto"/>
              <w:jc w:val="center"/>
              <w:rPr>
                <w:rFonts w:cs="DejaVu Sans"/>
              </w:rPr>
            </w:pPr>
            <w:r w:rsidRPr="00A50CC9">
              <w:rPr>
                <w:rFonts w:cs="DejaVu Sans"/>
              </w:rPr>
              <w:t>29,2</w:t>
            </w:r>
          </w:p>
        </w:tc>
        <w:tc>
          <w:tcPr>
            <w:tcW w:w="356" w:type="pct"/>
            <w:shd w:val="clear" w:color="auto" w:fill="auto"/>
            <w:vAlign w:val="center"/>
          </w:tcPr>
          <w:p w14:paraId="65C2638B" w14:textId="77777777" w:rsidR="00FC194B" w:rsidRPr="00A50CC9" w:rsidRDefault="00FC194B" w:rsidP="00F40376">
            <w:pPr>
              <w:pStyle w:val="Zawartotabeli"/>
              <w:spacing w:before="60" w:after="60" w:line="240" w:lineRule="auto"/>
              <w:jc w:val="center"/>
              <w:rPr>
                <w:rFonts w:cs="DejaVu Sans"/>
              </w:rPr>
            </w:pPr>
            <w:r w:rsidRPr="00A50CC9">
              <w:rPr>
                <w:rFonts w:cs="DejaVu Sans"/>
              </w:rPr>
              <w:t>28,5</w:t>
            </w:r>
          </w:p>
        </w:tc>
      </w:tr>
      <w:tr w:rsidR="00FC194B" w:rsidRPr="00A50CC9" w14:paraId="4B1214D5" w14:textId="77777777" w:rsidTr="00B11E91">
        <w:tc>
          <w:tcPr>
            <w:tcW w:w="3219" w:type="pct"/>
            <w:shd w:val="clear" w:color="auto" w:fill="auto"/>
          </w:tcPr>
          <w:p w14:paraId="3D6A7432" w14:textId="77777777" w:rsidR="00FC194B" w:rsidRPr="00A50CC9" w:rsidRDefault="00FC194B" w:rsidP="00F40376">
            <w:pPr>
              <w:pStyle w:val="Zawartotabeli"/>
              <w:spacing w:before="60" w:after="60" w:line="240" w:lineRule="auto"/>
              <w:rPr>
                <w:rFonts w:cs="DejaVu Sans"/>
              </w:rPr>
            </w:pPr>
            <w:r w:rsidRPr="00A50CC9">
              <w:rPr>
                <w:rFonts w:cs="DejaVu Sans"/>
              </w:rPr>
              <w:t>Liczba awarii sieci wodociągowej [szt.]</w:t>
            </w:r>
          </w:p>
        </w:tc>
        <w:tc>
          <w:tcPr>
            <w:tcW w:w="356" w:type="pct"/>
            <w:shd w:val="clear" w:color="auto" w:fill="auto"/>
            <w:vAlign w:val="center"/>
          </w:tcPr>
          <w:p w14:paraId="37F8867E" w14:textId="77777777" w:rsidR="00FC194B" w:rsidRPr="00A50CC9" w:rsidRDefault="00FC194B" w:rsidP="00F40376">
            <w:pPr>
              <w:pStyle w:val="Zawartotabeli"/>
              <w:spacing w:before="60" w:after="60" w:line="240" w:lineRule="auto"/>
              <w:jc w:val="center"/>
              <w:rPr>
                <w:rFonts w:cs="DejaVu Sans"/>
              </w:rPr>
            </w:pPr>
            <w:r w:rsidRPr="00A50CC9">
              <w:rPr>
                <w:rFonts w:cs="DejaVu Sans"/>
              </w:rPr>
              <w:t>-</w:t>
            </w:r>
          </w:p>
        </w:tc>
        <w:tc>
          <w:tcPr>
            <w:tcW w:w="356" w:type="pct"/>
            <w:shd w:val="clear" w:color="auto" w:fill="auto"/>
            <w:vAlign w:val="center"/>
          </w:tcPr>
          <w:p w14:paraId="544C71EE" w14:textId="77777777" w:rsidR="00FC194B" w:rsidRPr="00A50CC9" w:rsidRDefault="00FC194B" w:rsidP="00F40376">
            <w:pPr>
              <w:pStyle w:val="Zawartotabeli"/>
              <w:spacing w:before="60" w:after="60" w:line="240" w:lineRule="auto"/>
              <w:jc w:val="center"/>
              <w:rPr>
                <w:rFonts w:cs="DejaVu Sans"/>
              </w:rPr>
            </w:pPr>
            <w:r w:rsidRPr="00A50CC9">
              <w:rPr>
                <w:rFonts w:cs="DejaVu Sans"/>
              </w:rPr>
              <w:t>-</w:t>
            </w:r>
          </w:p>
        </w:tc>
        <w:tc>
          <w:tcPr>
            <w:tcW w:w="356" w:type="pct"/>
            <w:shd w:val="clear" w:color="auto" w:fill="auto"/>
            <w:vAlign w:val="center"/>
          </w:tcPr>
          <w:p w14:paraId="13BB8F5B" w14:textId="77777777" w:rsidR="00FC194B" w:rsidRPr="00A50CC9" w:rsidRDefault="00FC194B" w:rsidP="00F40376">
            <w:pPr>
              <w:pStyle w:val="Zawartotabeli"/>
              <w:spacing w:before="60" w:after="60" w:line="240" w:lineRule="auto"/>
              <w:jc w:val="center"/>
              <w:rPr>
                <w:rFonts w:cs="DejaVu Sans"/>
              </w:rPr>
            </w:pPr>
            <w:r w:rsidRPr="00A50CC9">
              <w:rPr>
                <w:rFonts w:cs="DejaVu Sans"/>
              </w:rPr>
              <w:t>195</w:t>
            </w:r>
          </w:p>
        </w:tc>
        <w:tc>
          <w:tcPr>
            <w:tcW w:w="356" w:type="pct"/>
            <w:shd w:val="clear" w:color="auto" w:fill="auto"/>
            <w:vAlign w:val="center"/>
          </w:tcPr>
          <w:p w14:paraId="1D774C02" w14:textId="77777777" w:rsidR="00FC194B" w:rsidRPr="00A50CC9" w:rsidRDefault="00FC194B" w:rsidP="00F40376">
            <w:pPr>
              <w:pStyle w:val="Zawartotabeli"/>
              <w:spacing w:before="60" w:after="60" w:line="240" w:lineRule="auto"/>
              <w:jc w:val="center"/>
              <w:rPr>
                <w:rFonts w:cs="DejaVu Sans"/>
              </w:rPr>
            </w:pPr>
            <w:r w:rsidRPr="00A50CC9">
              <w:rPr>
                <w:rFonts w:cs="DejaVu Sans"/>
              </w:rPr>
              <w:t>185</w:t>
            </w:r>
          </w:p>
        </w:tc>
        <w:tc>
          <w:tcPr>
            <w:tcW w:w="356" w:type="pct"/>
            <w:shd w:val="clear" w:color="auto" w:fill="auto"/>
            <w:vAlign w:val="center"/>
          </w:tcPr>
          <w:p w14:paraId="04ABBA2D" w14:textId="77777777" w:rsidR="00FC194B" w:rsidRPr="00A50CC9" w:rsidRDefault="00FC194B" w:rsidP="00F40376">
            <w:pPr>
              <w:pStyle w:val="Zawartotabeli"/>
              <w:spacing w:before="60" w:after="60" w:line="240" w:lineRule="auto"/>
              <w:jc w:val="center"/>
              <w:rPr>
                <w:rFonts w:cs="DejaVu Sans"/>
              </w:rPr>
            </w:pPr>
            <w:r w:rsidRPr="00A50CC9">
              <w:rPr>
                <w:rFonts w:cs="DejaVu Sans"/>
              </w:rPr>
              <w:t>69</w:t>
            </w:r>
          </w:p>
        </w:tc>
      </w:tr>
    </w:tbl>
    <w:p w14:paraId="0FB609F8" w14:textId="77777777" w:rsidR="00FC194B" w:rsidRPr="00513237" w:rsidRDefault="00FC194B" w:rsidP="00FC194B">
      <w:r>
        <w:t>Od roku 2015 prowadzona jest ewidencja liczby awarii sieci, wg której widać znaczny spadek występowania awarii w 2017 roku – z liczby 185 do 69.</w:t>
      </w:r>
    </w:p>
    <w:p w14:paraId="55A939B9" w14:textId="77777777" w:rsidR="00FC194B" w:rsidRPr="00513237" w:rsidRDefault="00FC194B" w:rsidP="00FC194B">
      <w:r w:rsidRPr="00513237">
        <w:lastRenderedPageBreak/>
        <w:t>Ogólny stan urządzeń wodociągowych jest dobry. Wodociągi w złym stanie technicznym są</w:t>
      </w:r>
      <w:r>
        <w:t xml:space="preserve"> </w:t>
      </w:r>
      <w:r w:rsidRPr="00513237">
        <w:t>sukcesywnie wymieniane w ramach bieżących remontów.</w:t>
      </w:r>
      <w:r>
        <w:t xml:space="preserve"> Jednakże o</w:t>
      </w:r>
      <w:r w:rsidRPr="00513237">
        <w:t xml:space="preserve">koło 16% sieci </w:t>
      </w:r>
      <w:r>
        <w:t>w</w:t>
      </w:r>
      <w:r w:rsidRPr="00513237">
        <w:t>odociągowej to przewody</w:t>
      </w:r>
      <w:r>
        <w:t xml:space="preserve"> </w:t>
      </w:r>
      <w:r w:rsidRPr="00513237">
        <w:t>eksploatowane ponad 50 lat. Najstarsze występują w dzielnicy</w:t>
      </w:r>
      <w:r>
        <w:t xml:space="preserve"> </w:t>
      </w:r>
      <w:r w:rsidRPr="00513237">
        <w:t>Śródmieście</w:t>
      </w:r>
      <w:r>
        <w:t xml:space="preserve">, </w:t>
      </w:r>
      <w:r w:rsidRPr="00513237">
        <w:t>zbudowane</w:t>
      </w:r>
      <w:r>
        <w:t xml:space="preserve"> </w:t>
      </w:r>
      <w:r w:rsidRPr="00513237">
        <w:t>są</w:t>
      </w:r>
      <w:r>
        <w:t xml:space="preserve"> </w:t>
      </w:r>
      <w:r w:rsidRPr="00513237">
        <w:t>z żeliwa szarego z połączeniami sztamowanymi lub z rur stalowych. Dużą awaryjnością charakteryzują się również sieci o zdecydowanie krótszym okresie eksploatacji, wybudowane w latach 70-tych ubiegłego stulecia, w okresie intensywnej rozbudowy osiedli mieszkaniowych. Sieci te najczęściej budowane były z rur azbesto-cementowych, stalowych oraz żeliwnych.</w:t>
      </w:r>
    </w:p>
    <w:p w14:paraId="581844C0" w14:textId="2DEA6643" w:rsidR="00FC194B" w:rsidRPr="00513237" w:rsidRDefault="00FC194B" w:rsidP="00FC194B">
      <w:r w:rsidRPr="00513237">
        <w:t>Sieć wodociągowa wg okresu eksploatacji przedstawia się następująco: do 10 lat - 18,1%; od 11 do 25 lat - 31,4%; od 26 do 50 lat - 34,4%; od 51 do 100 lat - 16,1%; powyżej 100 lat - 0,0%.</w:t>
      </w:r>
      <w:r w:rsidR="0001040E">
        <w:rPr>
          <w:rStyle w:val="Odwoanieprzypisudolnego"/>
        </w:rPr>
        <w:footnoteReference w:id="34"/>
      </w:r>
      <w:r w:rsidRPr="00513237">
        <w:t xml:space="preserve"> </w:t>
      </w:r>
    </w:p>
    <w:p w14:paraId="36124BB9" w14:textId="77777777" w:rsidR="00FC194B" w:rsidRPr="00DA68E6" w:rsidRDefault="00FC194B" w:rsidP="00FC194B">
      <w:pPr>
        <w:pStyle w:val="Srdtytuy"/>
      </w:pPr>
      <w:r w:rsidRPr="00DA68E6">
        <w:t>Gospodarka ściekowa</w:t>
      </w:r>
    </w:p>
    <w:p w14:paraId="76EFC71A" w14:textId="0ADF27CF" w:rsidR="00FC194B" w:rsidRPr="0026394F" w:rsidRDefault="00FC194B" w:rsidP="00FC194B">
      <w:r w:rsidRPr="0026394F">
        <w:t>Z aglomeracji</w:t>
      </w:r>
      <w:r>
        <w:t xml:space="preserve"> </w:t>
      </w:r>
      <w:r w:rsidRPr="0026394F">
        <w:t>Włocławek</w:t>
      </w:r>
      <w:r>
        <w:t xml:space="preserve"> </w:t>
      </w:r>
      <w:r w:rsidRPr="0026394F">
        <w:t>wyłączone</w:t>
      </w:r>
      <w:r>
        <w:t xml:space="preserve"> </w:t>
      </w:r>
      <w:r w:rsidRPr="0026394F">
        <w:t>są</w:t>
      </w:r>
      <w:r>
        <w:t xml:space="preserve"> </w:t>
      </w:r>
      <w:r w:rsidRPr="0026394F">
        <w:t>tereny</w:t>
      </w:r>
      <w:r>
        <w:t xml:space="preserve"> </w:t>
      </w:r>
      <w:r w:rsidRPr="0026394F">
        <w:t>głównie</w:t>
      </w:r>
      <w:r>
        <w:t xml:space="preserve"> </w:t>
      </w:r>
      <w:r w:rsidRPr="0026394F">
        <w:t>na</w:t>
      </w:r>
      <w:r>
        <w:t xml:space="preserve"> </w:t>
      </w:r>
      <w:r w:rsidRPr="0026394F">
        <w:t>obrzeżach</w:t>
      </w:r>
      <w:r>
        <w:t xml:space="preserve"> </w:t>
      </w:r>
      <w:r w:rsidRPr="0026394F">
        <w:t>miasta</w:t>
      </w:r>
      <w:r>
        <w:t xml:space="preserve"> </w:t>
      </w:r>
      <w:r w:rsidRPr="0026394F">
        <w:t>charakteryzujące</w:t>
      </w:r>
      <w:r>
        <w:t xml:space="preserve"> </w:t>
      </w:r>
      <w:r w:rsidRPr="0026394F">
        <w:t>się niewielkim</w:t>
      </w:r>
      <w:r>
        <w:t xml:space="preserve"> </w:t>
      </w:r>
      <w:r w:rsidRPr="0026394F">
        <w:t>wskaźnikiem</w:t>
      </w:r>
      <w:r>
        <w:t xml:space="preserve"> </w:t>
      </w:r>
      <w:r w:rsidRPr="0026394F">
        <w:t>koncentracji</w:t>
      </w:r>
      <w:r>
        <w:t xml:space="preserve"> </w:t>
      </w:r>
      <w:r w:rsidRPr="0026394F">
        <w:t>mieszkańców.</w:t>
      </w:r>
      <w:r>
        <w:t xml:space="preserve"> </w:t>
      </w:r>
      <w:r w:rsidRPr="0026394F">
        <w:t>Najstarsze</w:t>
      </w:r>
      <w:r>
        <w:t xml:space="preserve"> </w:t>
      </w:r>
      <w:r w:rsidRPr="0026394F">
        <w:t>sieci</w:t>
      </w:r>
      <w:r>
        <w:t xml:space="preserve"> </w:t>
      </w:r>
      <w:r w:rsidRPr="0026394F">
        <w:t>kanalizacyjne,</w:t>
      </w:r>
      <w:r>
        <w:t xml:space="preserve"> </w:t>
      </w:r>
      <w:r w:rsidRPr="0026394F">
        <w:t>podobnie</w:t>
      </w:r>
      <w:r>
        <w:t xml:space="preserve"> </w:t>
      </w:r>
      <w:r w:rsidRPr="0026394F">
        <w:t>jak</w:t>
      </w:r>
      <w:r>
        <w:t xml:space="preserve"> </w:t>
      </w:r>
      <w:r w:rsidRPr="0026394F">
        <w:t xml:space="preserve">wodociągowe, znajdują się w obrębie Starego Miasta. </w:t>
      </w:r>
    </w:p>
    <w:p w14:paraId="67B63AE9" w14:textId="77777777" w:rsidR="00FC194B" w:rsidRDefault="00FC194B" w:rsidP="00FC194B">
      <w:r w:rsidRPr="0026394F">
        <w:t>Sieciami i urządzeniami do odprowadzania i oczyszczania wód opadowych i roztopowych na terenie miasta zarządza Miejskie Przedsiębiorstwo Wodociągów i Kanalizacji Sp. z o.o. we Włocławku.</w:t>
      </w:r>
    </w:p>
    <w:p w14:paraId="54FEF042" w14:textId="7CA21FB7" w:rsidR="00FC194B" w:rsidRPr="00DA68E6" w:rsidRDefault="00FC194B" w:rsidP="00FC194B">
      <w:r w:rsidRPr="00DA68E6">
        <w:t>Miasto posiada wykształcony system odprowadzania ścieków bytowo-gospodarczych. Funkcjonują tu</w:t>
      </w:r>
      <w:r>
        <w:t xml:space="preserve"> </w:t>
      </w:r>
      <w:r w:rsidRPr="00DA68E6">
        <w:t>dwie oczyszczalnie</w:t>
      </w:r>
      <w:r>
        <w:t xml:space="preserve"> </w:t>
      </w:r>
      <w:r w:rsidRPr="00DA68E6">
        <w:t>ścieków,</w:t>
      </w:r>
      <w:r>
        <w:t xml:space="preserve"> </w:t>
      </w:r>
      <w:r w:rsidRPr="00DA68E6">
        <w:t>tj.:</w:t>
      </w:r>
    </w:p>
    <w:p w14:paraId="5353F83B" w14:textId="61462433" w:rsidR="00FC194B" w:rsidRDefault="00FC194B" w:rsidP="00F40376">
      <w:pPr>
        <w:pStyle w:val="Numerowaniecd"/>
      </w:pPr>
      <w:r w:rsidRPr="001D330C">
        <w:t>Grupowa</w:t>
      </w:r>
      <w:r>
        <w:t xml:space="preserve"> </w:t>
      </w:r>
      <w:r w:rsidRPr="001D330C">
        <w:t>Oczyszczalnia Ścieków</w:t>
      </w:r>
      <w:r>
        <w:t xml:space="preserve"> </w:t>
      </w:r>
      <w:r w:rsidRPr="001D330C">
        <w:t>oczyszczająca</w:t>
      </w:r>
      <w:r>
        <w:t xml:space="preserve"> </w:t>
      </w:r>
      <w:r w:rsidRPr="001D330C">
        <w:t>ścieki</w:t>
      </w:r>
      <w:r>
        <w:t xml:space="preserve"> </w:t>
      </w:r>
      <w:r w:rsidRPr="001D330C">
        <w:t>komunalne – uruchomiona w</w:t>
      </w:r>
      <w:r>
        <w:t> </w:t>
      </w:r>
      <w:r w:rsidRPr="001D330C">
        <w:t>1983 roku, a zmodernizowana i znacznie rozbudowan</w:t>
      </w:r>
      <w:r>
        <w:t>a</w:t>
      </w:r>
      <w:r w:rsidRPr="001D330C">
        <w:t xml:space="preserve"> m. in. o komory fermentacyjne w 2008 r.</w:t>
      </w:r>
    </w:p>
    <w:p w14:paraId="5766CA9F" w14:textId="0A2A29F8" w:rsidR="00FC194B" w:rsidRPr="00DA68E6" w:rsidRDefault="00FC194B" w:rsidP="00F40376">
      <w:pPr>
        <w:pStyle w:val="Numerowaniecd"/>
      </w:pPr>
      <w:r w:rsidRPr="00DA68E6">
        <w:t>oczyszczalnia</w:t>
      </w:r>
      <w:r>
        <w:t xml:space="preserve"> </w:t>
      </w:r>
      <w:r w:rsidRPr="00DA68E6">
        <w:t>ścieków</w:t>
      </w:r>
      <w:r>
        <w:t xml:space="preserve"> </w:t>
      </w:r>
      <w:r w:rsidRPr="00DA68E6">
        <w:t>Zakładów</w:t>
      </w:r>
      <w:r>
        <w:t xml:space="preserve"> </w:t>
      </w:r>
      <w:r w:rsidRPr="00DA68E6">
        <w:t>Azotowych</w:t>
      </w:r>
      <w:r>
        <w:t xml:space="preserve"> </w:t>
      </w:r>
      <w:r w:rsidRPr="00DA68E6">
        <w:t>„Anwil” S.A. oczyszczająca ścieki przemysłowe</w:t>
      </w:r>
      <w:r>
        <w:t>; przepustowość projektowa oczyszczalni w przypadku usuwania chemicznego wynosi 37 000m</w:t>
      </w:r>
      <w:r w:rsidRPr="00500E21">
        <w:rPr>
          <w:vertAlign w:val="superscript"/>
        </w:rPr>
        <w:t>3</w:t>
      </w:r>
      <w:r>
        <w:t>/dobę, a z podwyższonym usuwaniem biogenów 17 200 m</w:t>
      </w:r>
      <w:r w:rsidRPr="00500E21">
        <w:rPr>
          <w:vertAlign w:val="superscript"/>
        </w:rPr>
        <w:t>3</w:t>
      </w:r>
      <w:r>
        <w:t>/dobę.</w:t>
      </w:r>
      <w:r>
        <w:rPr>
          <w:rStyle w:val="Odwoanieprzypisudolnego"/>
        </w:rPr>
        <w:footnoteReference w:id="35"/>
      </w:r>
    </w:p>
    <w:p w14:paraId="1D7811C7" w14:textId="77777777" w:rsidR="00FC194B" w:rsidRDefault="00FC194B" w:rsidP="00942526">
      <w:pPr>
        <w:pStyle w:val="Numerowaniecd"/>
        <w:numPr>
          <w:ilvl w:val="0"/>
          <w:numId w:val="0"/>
        </w:numPr>
      </w:pPr>
      <w:r>
        <w:t>Poniższa tabela przedstawia najważniejsze parametry związane z siecią kanalizacyjną na terenie miasta.</w:t>
      </w:r>
    </w:p>
    <w:p w14:paraId="224EB4DE" w14:textId="400D20AF" w:rsidR="00FC194B" w:rsidRDefault="00933C7B" w:rsidP="00942526">
      <w:pPr>
        <w:pStyle w:val="Tabela"/>
      </w:pPr>
      <w:r>
        <w:t xml:space="preserve">Tabela </w:t>
      </w:r>
      <w:r>
        <w:fldChar w:fldCharType="begin"/>
      </w:r>
      <w:r>
        <w:instrText xml:space="preserve"> SEQ Tabela \* ARABIC </w:instrText>
      </w:r>
      <w:r>
        <w:fldChar w:fldCharType="separate"/>
      </w:r>
      <w:r w:rsidR="00DE617B">
        <w:rPr>
          <w:noProof/>
        </w:rPr>
        <w:t>14</w:t>
      </w:r>
      <w:r>
        <w:fldChar w:fldCharType="end"/>
      </w:r>
      <w:r>
        <w:tab/>
      </w:r>
      <w:r w:rsidR="00FC194B">
        <w:t>Wybrane parametry dotyczące sieci kanalizacyjnej</w:t>
      </w:r>
      <w:r w:rsidR="00FC194B">
        <w:rPr>
          <w:lang w:val="pl-PL"/>
        </w:rPr>
        <w:t xml:space="preserve"> i oczyszczalni ścieków</w:t>
      </w:r>
      <w:r w:rsidR="00FC194B">
        <w:t xml:space="preserve"> na terenie </w:t>
      </w:r>
      <w:r w:rsidR="00FC194B">
        <w:rPr>
          <w:lang w:val="pl-PL"/>
        </w:rPr>
        <w:t>Włocławka</w:t>
      </w:r>
      <w:r w:rsidR="00FC194B">
        <w:t xml:space="preserve"> w</w:t>
      </w:r>
      <w:r>
        <w:rPr>
          <w:lang w:val="pl-PL"/>
        </w:rPr>
        <w:t> </w:t>
      </w:r>
      <w:r w:rsidR="00FC194B">
        <w:t>latach 2013-201</w:t>
      </w:r>
      <w:r w:rsidR="00FC194B" w:rsidRPr="00C92F11">
        <w:t>7</w:t>
      </w:r>
      <w:r w:rsidR="00FC194B" w:rsidRPr="00C92F11">
        <w:rPr>
          <w:vertAlign w:val="superscript"/>
        </w:rPr>
        <w:footnoteReference w:id="36"/>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83"/>
        <w:gridCol w:w="701"/>
        <w:gridCol w:w="701"/>
        <w:gridCol w:w="701"/>
        <w:gridCol w:w="701"/>
        <w:gridCol w:w="701"/>
      </w:tblGrid>
      <w:tr w:rsidR="00FC194B" w:rsidRPr="00A50CC9" w14:paraId="070CF64F" w14:textId="77777777" w:rsidTr="00FC194B">
        <w:tc>
          <w:tcPr>
            <w:tcW w:w="0" w:type="auto"/>
            <w:shd w:val="clear" w:color="auto" w:fill="92D050"/>
          </w:tcPr>
          <w:p w14:paraId="407D7D9E" w14:textId="77777777" w:rsidR="00FC194B" w:rsidRPr="00A50CC9" w:rsidRDefault="00FC194B" w:rsidP="00F40376">
            <w:pPr>
              <w:pStyle w:val="TABnagl"/>
              <w:spacing w:before="60" w:after="60" w:line="240" w:lineRule="auto"/>
              <w:rPr>
                <w:rFonts w:cs="DejaVu Sans"/>
              </w:rPr>
            </w:pPr>
            <w:r w:rsidRPr="00A50CC9">
              <w:rPr>
                <w:rFonts w:cs="DejaVu Sans"/>
              </w:rPr>
              <w:t>Parametr</w:t>
            </w:r>
          </w:p>
        </w:tc>
        <w:tc>
          <w:tcPr>
            <w:tcW w:w="0" w:type="auto"/>
            <w:shd w:val="clear" w:color="auto" w:fill="92D050"/>
          </w:tcPr>
          <w:p w14:paraId="2948EF7D" w14:textId="77777777" w:rsidR="00FC194B" w:rsidRPr="00A50CC9" w:rsidRDefault="00FC194B" w:rsidP="00F40376">
            <w:pPr>
              <w:pStyle w:val="TABnagl"/>
              <w:spacing w:before="60" w:after="60" w:line="240" w:lineRule="auto"/>
              <w:rPr>
                <w:rFonts w:cs="DejaVu Sans"/>
              </w:rPr>
            </w:pPr>
            <w:r w:rsidRPr="00A50CC9">
              <w:rPr>
                <w:rFonts w:cs="DejaVu Sans"/>
              </w:rPr>
              <w:t>2013</w:t>
            </w:r>
          </w:p>
        </w:tc>
        <w:tc>
          <w:tcPr>
            <w:tcW w:w="0" w:type="auto"/>
            <w:shd w:val="clear" w:color="auto" w:fill="92D050"/>
          </w:tcPr>
          <w:p w14:paraId="6E18671F" w14:textId="77777777" w:rsidR="00FC194B" w:rsidRPr="00A50CC9" w:rsidRDefault="00FC194B" w:rsidP="00F40376">
            <w:pPr>
              <w:pStyle w:val="TABnagl"/>
              <w:spacing w:before="60" w:after="60" w:line="240" w:lineRule="auto"/>
              <w:rPr>
                <w:rFonts w:cs="DejaVu Sans"/>
              </w:rPr>
            </w:pPr>
            <w:r w:rsidRPr="00A50CC9">
              <w:rPr>
                <w:rFonts w:cs="DejaVu Sans"/>
              </w:rPr>
              <w:t>2014</w:t>
            </w:r>
          </w:p>
        </w:tc>
        <w:tc>
          <w:tcPr>
            <w:tcW w:w="0" w:type="auto"/>
            <w:shd w:val="clear" w:color="auto" w:fill="92D050"/>
          </w:tcPr>
          <w:p w14:paraId="393912DD" w14:textId="77777777" w:rsidR="00FC194B" w:rsidRPr="00A50CC9" w:rsidRDefault="00FC194B" w:rsidP="00F40376">
            <w:pPr>
              <w:pStyle w:val="TABnagl"/>
              <w:spacing w:before="60" w:after="60" w:line="240" w:lineRule="auto"/>
              <w:rPr>
                <w:rFonts w:cs="DejaVu Sans"/>
              </w:rPr>
            </w:pPr>
            <w:r w:rsidRPr="00A50CC9">
              <w:rPr>
                <w:rFonts w:cs="DejaVu Sans"/>
              </w:rPr>
              <w:t>2015</w:t>
            </w:r>
          </w:p>
        </w:tc>
        <w:tc>
          <w:tcPr>
            <w:tcW w:w="0" w:type="auto"/>
            <w:shd w:val="clear" w:color="auto" w:fill="92D050"/>
          </w:tcPr>
          <w:p w14:paraId="5D9572D6" w14:textId="77777777" w:rsidR="00FC194B" w:rsidRPr="00A50CC9" w:rsidRDefault="00FC194B" w:rsidP="00F40376">
            <w:pPr>
              <w:pStyle w:val="TABnagl"/>
              <w:spacing w:before="60" w:after="60" w:line="240" w:lineRule="auto"/>
              <w:rPr>
                <w:rFonts w:cs="DejaVu Sans"/>
              </w:rPr>
            </w:pPr>
            <w:r w:rsidRPr="00A50CC9">
              <w:rPr>
                <w:rFonts w:cs="DejaVu Sans"/>
              </w:rPr>
              <w:t>2016</w:t>
            </w:r>
          </w:p>
        </w:tc>
        <w:tc>
          <w:tcPr>
            <w:tcW w:w="0" w:type="auto"/>
            <w:shd w:val="clear" w:color="auto" w:fill="92D050"/>
          </w:tcPr>
          <w:p w14:paraId="496371AE" w14:textId="77777777" w:rsidR="00FC194B" w:rsidRPr="00A50CC9" w:rsidRDefault="00FC194B" w:rsidP="00F40376">
            <w:pPr>
              <w:pStyle w:val="TABnagl"/>
              <w:spacing w:before="60" w:after="60" w:line="240" w:lineRule="auto"/>
              <w:rPr>
                <w:rFonts w:cs="DejaVu Sans"/>
              </w:rPr>
            </w:pPr>
            <w:r w:rsidRPr="00A50CC9">
              <w:rPr>
                <w:rFonts w:cs="DejaVu Sans"/>
              </w:rPr>
              <w:t>2017</w:t>
            </w:r>
          </w:p>
        </w:tc>
      </w:tr>
      <w:tr w:rsidR="00FC194B" w:rsidRPr="00A50CC9" w14:paraId="619AED51" w14:textId="77777777" w:rsidTr="00FC194B">
        <w:tc>
          <w:tcPr>
            <w:tcW w:w="0" w:type="auto"/>
            <w:shd w:val="clear" w:color="auto" w:fill="auto"/>
          </w:tcPr>
          <w:p w14:paraId="1751DCDD" w14:textId="77777777" w:rsidR="00FC194B" w:rsidRPr="00A50CC9" w:rsidRDefault="00FC194B" w:rsidP="00F40376">
            <w:pPr>
              <w:pStyle w:val="Zawartotabeli"/>
              <w:spacing w:before="60" w:after="60" w:line="240" w:lineRule="auto"/>
              <w:rPr>
                <w:rFonts w:cs="DejaVu Sans"/>
                <w:b/>
                <w:color w:val="000000"/>
                <w:lang w:val="pl-PL"/>
              </w:rPr>
            </w:pPr>
            <w:r w:rsidRPr="00A50CC9">
              <w:rPr>
                <w:rFonts w:cs="DejaVu Sans"/>
                <w:lang w:val="pl-PL"/>
              </w:rPr>
              <w:t>D</w:t>
            </w:r>
            <w:r w:rsidRPr="00A50CC9">
              <w:rPr>
                <w:rFonts w:cs="DejaVu Sans"/>
              </w:rPr>
              <w:t>ługość czynnej sieci kanalizacyjnej</w:t>
            </w:r>
            <w:r w:rsidRPr="00A50CC9">
              <w:rPr>
                <w:rFonts w:cs="DejaVu Sans"/>
                <w:lang w:val="pl-PL"/>
              </w:rPr>
              <w:t xml:space="preserve"> [km]</w:t>
            </w:r>
          </w:p>
        </w:tc>
        <w:tc>
          <w:tcPr>
            <w:tcW w:w="0" w:type="auto"/>
            <w:shd w:val="clear" w:color="auto" w:fill="auto"/>
            <w:vAlign w:val="center"/>
          </w:tcPr>
          <w:p w14:paraId="3A92CB8C" w14:textId="77777777" w:rsidR="00FC194B" w:rsidRPr="00A50CC9" w:rsidRDefault="00FC194B" w:rsidP="00F40376">
            <w:pPr>
              <w:pStyle w:val="Zawartotabeli"/>
              <w:spacing w:before="60" w:after="60" w:line="240" w:lineRule="auto"/>
              <w:jc w:val="center"/>
              <w:rPr>
                <w:rFonts w:cs="DejaVu Sans"/>
                <w:b/>
                <w:color w:val="000000"/>
                <w:lang w:val="pl-PL"/>
              </w:rPr>
            </w:pPr>
            <w:r w:rsidRPr="00A50CC9">
              <w:t>238,9</w:t>
            </w:r>
            <w:r w:rsidRPr="00A50CC9">
              <w:rPr>
                <w:vertAlign w:val="superscript"/>
              </w:rPr>
              <w:t> </w:t>
            </w:r>
          </w:p>
        </w:tc>
        <w:tc>
          <w:tcPr>
            <w:tcW w:w="0" w:type="auto"/>
            <w:shd w:val="clear" w:color="auto" w:fill="auto"/>
            <w:vAlign w:val="center"/>
          </w:tcPr>
          <w:p w14:paraId="2C979BB8" w14:textId="77777777" w:rsidR="00FC194B" w:rsidRPr="00A50CC9" w:rsidRDefault="00FC194B" w:rsidP="00F40376">
            <w:pPr>
              <w:pStyle w:val="Zawartotabeli"/>
              <w:spacing w:before="60" w:after="60" w:line="240" w:lineRule="auto"/>
              <w:jc w:val="center"/>
              <w:rPr>
                <w:rFonts w:cs="DejaVu Sans"/>
                <w:b/>
                <w:color w:val="000000"/>
                <w:lang w:val="pl-PL"/>
              </w:rPr>
            </w:pPr>
            <w:r w:rsidRPr="00A50CC9">
              <w:t>241,9</w:t>
            </w:r>
            <w:r w:rsidRPr="00A50CC9">
              <w:rPr>
                <w:vertAlign w:val="superscript"/>
              </w:rPr>
              <w:t> </w:t>
            </w:r>
          </w:p>
        </w:tc>
        <w:tc>
          <w:tcPr>
            <w:tcW w:w="0" w:type="auto"/>
            <w:shd w:val="clear" w:color="auto" w:fill="auto"/>
            <w:vAlign w:val="center"/>
          </w:tcPr>
          <w:p w14:paraId="4F3D9DDC" w14:textId="77777777" w:rsidR="00FC194B" w:rsidRPr="00A50CC9" w:rsidRDefault="00FC194B" w:rsidP="00F40376">
            <w:pPr>
              <w:pStyle w:val="Zawartotabeli"/>
              <w:spacing w:before="60" w:after="60" w:line="240" w:lineRule="auto"/>
              <w:jc w:val="center"/>
              <w:rPr>
                <w:rFonts w:cs="DejaVu Sans"/>
                <w:b/>
                <w:color w:val="000000"/>
                <w:lang w:val="pl-PL"/>
              </w:rPr>
            </w:pPr>
            <w:r w:rsidRPr="00A50CC9">
              <w:t>244,8</w:t>
            </w:r>
            <w:r w:rsidRPr="00A50CC9">
              <w:rPr>
                <w:vertAlign w:val="superscript"/>
              </w:rPr>
              <w:t> </w:t>
            </w:r>
          </w:p>
        </w:tc>
        <w:tc>
          <w:tcPr>
            <w:tcW w:w="0" w:type="auto"/>
            <w:shd w:val="clear" w:color="auto" w:fill="auto"/>
            <w:vAlign w:val="center"/>
          </w:tcPr>
          <w:p w14:paraId="09DDEDB9" w14:textId="77777777" w:rsidR="00FC194B" w:rsidRPr="00A50CC9" w:rsidRDefault="00FC194B" w:rsidP="00F40376">
            <w:pPr>
              <w:pStyle w:val="Zawartotabeli"/>
              <w:spacing w:before="60" w:after="60" w:line="240" w:lineRule="auto"/>
              <w:jc w:val="center"/>
              <w:rPr>
                <w:rFonts w:cs="DejaVu Sans"/>
                <w:b/>
                <w:color w:val="000000"/>
                <w:lang w:val="pl-PL"/>
              </w:rPr>
            </w:pPr>
            <w:r w:rsidRPr="00A50CC9">
              <w:t>246,6</w:t>
            </w:r>
            <w:r w:rsidRPr="00A50CC9">
              <w:rPr>
                <w:vertAlign w:val="superscript"/>
              </w:rPr>
              <w:t> </w:t>
            </w:r>
          </w:p>
        </w:tc>
        <w:tc>
          <w:tcPr>
            <w:tcW w:w="0" w:type="auto"/>
            <w:shd w:val="clear" w:color="auto" w:fill="auto"/>
            <w:vAlign w:val="center"/>
          </w:tcPr>
          <w:p w14:paraId="21F57BCB" w14:textId="77777777" w:rsidR="00FC194B" w:rsidRPr="00A50CC9" w:rsidRDefault="00FC194B" w:rsidP="00F40376">
            <w:pPr>
              <w:pStyle w:val="Zawartotabeli"/>
              <w:spacing w:before="60" w:after="60" w:line="240" w:lineRule="auto"/>
              <w:jc w:val="center"/>
              <w:rPr>
                <w:rFonts w:cs="DejaVu Sans"/>
                <w:b/>
                <w:color w:val="000000"/>
                <w:lang w:val="pl-PL"/>
              </w:rPr>
            </w:pPr>
            <w:r w:rsidRPr="00A50CC9">
              <w:t>253,4</w:t>
            </w:r>
            <w:r w:rsidRPr="00A50CC9">
              <w:rPr>
                <w:vertAlign w:val="superscript"/>
              </w:rPr>
              <w:t> </w:t>
            </w:r>
          </w:p>
        </w:tc>
      </w:tr>
      <w:tr w:rsidR="00FC194B" w:rsidRPr="00A50CC9" w14:paraId="41FF6D2D" w14:textId="77777777" w:rsidTr="00FC194B">
        <w:tc>
          <w:tcPr>
            <w:tcW w:w="0" w:type="auto"/>
            <w:shd w:val="clear" w:color="auto" w:fill="auto"/>
          </w:tcPr>
          <w:p w14:paraId="0F8F1CB6" w14:textId="77777777" w:rsidR="00FC194B" w:rsidRPr="00A50CC9" w:rsidRDefault="00FC194B" w:rsidP="00F40376">
            <w:pPr>
              <w:pStyle w:val="Zawartotabeli"/>
              <w:spacing w:before="60" w:after="60" w:line="240" w:lineRule="auto"/>
              <w:rPr>
                <w:rFonts w:cs="DejaVu Sans"/>
                <w:b/>
                <w:color w:val="000000"/>
                <w:lang w:val="pl-PL"/>
              </w:rPr>
            </w:pPr>
            <w:r w:rsidRPr="00A50CC9">
              <w:rPr>
                <w:rFonts w:cs="DejaVu Sans"/>
                <w:lang w:val="pl-PL"/>
              </w:rPr>
              <w:t>P</w:t>
            </w:r>
            <w:r w:rsidRPr="00A50CC9">
              <w:rPr>
                <w:rFonts w:cs="DejaVu Sans"/>
              </w:rPr>
              <w:t>rzyłącza prowadzące do budynków mieszkalnych i zbiorowego zamieszkania</w:t>
            </w:r>
            <w:r w:rsidRPr="00A50CC9">
              <w:rPr>
                <w:rFonts w:cs="DejaVu Sans"/>
                <w:lang w:val="pl-PL"/>
              </w:rPr>
              <w:t xml:space="preserve"> [szt.]</w:t>
            </w:r>
          </w:p>
        </w:tc>
        <w:tc>
          <w:tcPr>
            <w:tcW w:w="0" w:type="auto"/>
            <w:shd w:val="clear" w:color="auto" w:fill="auto"/>
            <w:vAlign w:val="center"/>
          </w:tcPr>
          <w:p w14:paraId="004D3542" w14:textId="77777777" w:rsidR="00FC194B" w:rsidRPr="00A50CC9" w:rsidRDefault="00FC194B" w:rsidP="00F40376">
            <w:pPr>
              <w:pStyle w:val="Zawartotabeli"/>
              <w:spacing w:before="60" w:after="60" w:line="240" w:lineRule="auto"/>
              <w:jc w:val="center"/>
              <w:rPr>
                <w:rFonts w:cs="DejaVu Sans"/>
                <w:b/>
                <w:color w:val="000000"/>
                <w:lang w:val="pl-PL"/>
              </w:rPr>
            </w:pPr>
            <w:r w:rsidRPr="00A50CC9">
              <w:t>7 402</w:t>
            </w:r>
            <w:r w:rsidRPr="00A50CC9">
              <w:rPr>
                <w:vertAlign w:val="superscript"/>
              </w:rPr>
              <w:t> </w:t>
            </w:r>
          </w:p>
        </w:tc>
        <w:tc>
          <w:tcPr>
            <w:tcW w:w="0" w:type="auto"/>
            <w:shd w:val="clear" w:color="auto" w:fill="auto"/>
            <w:vAlign w:val="center"/>
          </w:tcPr>
          <w:p w14:paraId="2D00CEDD" w14:textId="77777777" w:rsidR="00FC194B" w:rsidRPr="00A50CC9" w:rsidRDefault="00FC194B" w:rsidP="00F40376">
            <w:pPr>
              <w:pStyle w:val="Zawartotabeli"/>
              <w:spacing w:before="60" w:after="60" w:line="240" w:lineRule="auto"/>
              <w:jc w:val="center"/>
              <w:rPr>
                <w:rFonts w:cs="DejaVu Sans"/>
                <w:b/>
                <w:color w:val="000000"/>
                <w:lang w:val="pl-PL"/>
              </w:rPr>
            </w:pPr>
            <w:r w:rsidRPr="00A50CC9">
              <w:t>7 591</w:t>
            </w:r>
            <w:r w:rsidRPr="00A50CC9">
              <w:rPr>
                <w:vertAlign w:val="superscript"/>
              </w:rPr>
              <w:t> </w:t>
            </w:r>
          </w:p>
        </w:tc>
        <w:tc>
          <w:tcPr>
            <w:tcW w:w="0" w:type="auto"/>
            <w:shd w:val="clear" w:color="auto" w:fill="auto"/>
            <w:vAlign w:val="center"/>
          </w:tcPr>
          <w:p w14:paraId="130CBC5F" w14:textId="77777777" w:rsidR="00FC194B" w:rsidRPr="00A50CC9" w:rsidRDefault="00FC194B" w:rsidP="00F40376">
            <w:pPr>
              <w:pStyle w:val="Zawartotabeli"/>
              <w:spacing w:before="60" w:after="60" w:line="240" w:lineRule="auto"/>
              <w:jc w:val="center"/>
              <w:rPr>
                <w:rFonts w:cs="DejaVu Sans"/>
                <w:b/>
                <w:color w:val="000000"/>
                <w:lang w:val="pl-PL"/>
              </w:rPr>
            </w:pPr>
            <w:r w:rsidRPr="00A50CC9">
              <w:t>7 710</w:t>
            </w:r>
            <w:r w:rsidRPr="00A50CC9">
              <w:rPr>
                <w:vertAlign w:val="superscript"/>
              </w:rPr>
              <w:t> </w:t>
            </w:r>
          </w:p>
        </w:tc>
        <w:tc>
          <w:tcPr>
            <w:tcW w:w="0" w:type="auto"/>
            <w:shd w:val="clear" w:color="auto" w:fill="auto"/>
            <w:vAlign w:val="center"/>
          </w:tcPr>
          <w:p w14:paraId="6AA34055" w14:textId="77777777" w:rsidR="00FC194B" w:rsidRPr="00A50CC9" w:rsidRDefault="00FC194B" w:rsidP="00F40376">
            <w:pPr>
              <w:pStyle w:val="Zawartotabeli"/>
              <w:spacing w:before="60" w:after="60" w:line="240" w:lineRule="auto"/>
              <w:jc w:val="center"/>
              <w:rPr>
                <w:rFonts w:cs="DejaVu Sans"/>
                <w:b/>
                <w:color w:val="000000"/>
                <w:lang w:val="pl-PL"/>
              </w:rPr>
            </w:pPr>
            <w:r w:rsidRPr="00A50CC9">
              <w:t>7 797</w:t>
            </w:r>
            <w:r w:rsidRPr="00A50CC9">
              <w:rPr>
                <w:vertAlign w:val="superscript"/>
              </w:rPr>
              <w:t> </w:t>
            </w:r>
          </w:p>
        </w:tc>
        <w:tc>
          <w:tcPr>
            <w:tcW w:w="0" w:type="auto"/>
            <w:shd w:val="clear" w:color="auto" w:fill="auto"/>
            <w:vAlign w:val="center"/>
          </w:tcPr>
          <w:p w14:paraId="13E7E316" w14:textId="77777777" w:rsidR="00FC194B" w:rsidRPr="00A50CC9" w:rsidRDefault="00FC194B" w:rsidP="00F40376">
            <w:pPr>
              <w:pStyle w:val="Zawartotabeli"/>
              <w:spacing w:before="60" w:after="60" w:line="240" w:lineRule="auto"/>
              <w:jc w:val="center"/>
              <w:rPr>
                <w:rFonts w:cs="DejaVu Sans"/>
                <w:b/>
                <w:color w:val="000000"/>
                <w:lang w:val="pl-PL"/>
              </w:rPr>
            </w:pPr>
            <w:r w:rsidRPr="00A50CC9">
              <w:rPr>
                <w:lang w:val="pl-PL"/>
              </w:rPr>
              <w:t>-</w:t>
            </w:r>
            <w:r w:rsidRPr="00A50CC9">
              <w:rPr>
                <w:vertAlign w:val="superscript"/>
              </w:rPr>
              <w:t> </w:t>
            </w:r>
          </w:p>
        </w:tc>
      </w:tr>
      <w:tr w:rsidR="00FC194B" w:rsidRPr="00A50CC9" w14:paraId="387D024E" w14:textId="77777777" w:rsidTr="00FC194B">
        <w:tc>
          <w:tcPr>
            <w:tcW w:w="0" w:type="auto"/>
            <w:shd w:val="clear" w:color="auto" w:fill="auto"/>
          </w:tcPr>
          <w:p w14:paraId="7F0C3B4C" w14:textId="77777777" w:rsidR="00FC194B" w:rsidRPr="00A50CC9" w:rsidRDefault="00FC194B" w:rsidP="00F40376">
            <w:pPr>
              <w:pStyle w:val="Zawartotabeli"/>
              <w:spacing w:before="60" w:after="60" w:line="240" w:lineRule="auto"/>
              <w:rPr>
                <w:rFonts w:cs="DejaVu Sans"/>
                <w:b/>
                <w:color w:val="000000"/>
                <w:lang w:val="pl-PL"/>
              </w:rPr>
            </w:pPr>
            <w:r w:rsidRPr="00A50CC9">
              <w:rPr>
                <w:rFonts w:cs="DejaVu Sans"/>
              </w:rPr>
              <w:t xml:space="preserve">Korzystający z </w:t>
            </w:r>
            <w:r w:rsidRPr="00A50CC9">
              <w:rPr>
                <w:rFonts w:cs="DejaVu Sans"/>
                <w:lang w:val="pl-PL"/>
              </w:rPr>
              <w:t>sieci kanalizacyjnej</w:t>
            </w:r>
            <w:r w:rsidRPr="00A50CC9">
              <w:rPr>
                <w:rFonts w:cs="DejaVu Sans"/>
              </w:rPr>
              <w:t xml:space="preserve"> w % ogółu ludności</w:t>
            </w:r>
            <w:r w:rsidRPr="00A50CC9">
              <w:rPr>
                <w:rFonts w:cs="DejaVu Sans"/>
                <w:lang w:val="pl-PL"/>
              </w:rPr>
              <w:t xml:space="preserve"> [%]</w:t>
            </w:r>
          </w:p>
        </w:tc>
        <w:tc>
          <w:tcPr>
            <w:tcW w:w="0" w:type="auto"/>
            <w:shd w:val="clear" w:color="auto" w:fill="auto"/>
            <w:vAlign w:val="center"/>
          </w:tcPr>
          <w:p w14:paraId="134BDEA7" w14:textId="77777777" w:rsidR="00FC194B" w:rsidRPr="00A50CC9" w:rsidRDefault="00FC194B" w:rsidP="00F40376">
            <w:pPr>
              <w:pStyle w:val="Zawartotabeli"/>
              <w:spacing w:before="60" w:after="60" w:line="240" w:lineRule="auto"/>
              <w:jc w:val="center"/>
              <w:rPr>
                <w:rFonts w:cs="DejaVu Sans"/>
                <w:b/>
                <w:color w:val="000000"/>
                <w:lang w:val="pl-PL"/>
              </w:rPr>
            </w:pPr>
            <w:r w:rsidRPr="00A50CC9">
              <w:t>92,7</w:t>
            </w:r>
            <w:r w:rsidRPr="00A50CC9">
              <w:rPr>
                <w:vertAlign w:val="superscript"/>
              </w:rPr>
              <w:t> </w:t>
            </w:r>
          </w:p>
        </w:tc>
        <w:tc>
          <w:tcPr>
            <w:tcW w:w="0" w:type="auto"/>
            <w:shd w:val="clear" w:color="auto" w:fill="auto"/>
            <w:vAlign w:val="center"/>
          </w:tcPr>
          <w:p w14:paraId="60A972E0" w14:textId="77777777" w:rsidR="00FC194B" w:rsidRPr="00A50CC9" w:rsidRDefault="00FC194B" w:rsidP="00F40376">
            <w:pPr>
              <w:pStyle w:val="Zawartotabeli"/>
              <w:spacing w:before="60" w:after="60" w:line="240" w:lineRule="auto"/>
              <w:jc w:val="center"/>
              <w:rPr>
                <w:rFonts w:cs="DejaVu Sans"/>
                <w:b/>
                <w:color w:val="000000"/>
                <w:lang w:val="pl-PL"/>
              </w:rPr>
            </w:pPr>
            <w:r w:rsidRPr="00A50CC9">
              <w:t>92,9</w:t>
            </w:r>
            <w:r w:rsidRPr="00A50CC9">
              <w:rPr>
                <w:vertAlign w:val="superscript"/>
              </w:rPr>
              <w:t> </w:t>
            </w:r>
          </w:p>
        </w:tc>
        <w:tc>
          <w:tcPr>
            <w:tcW w:w="0" w:type="auto"/>
            <w:shd w:val="clear" w:color="auto" w:fill="auto"/>
            <w:vAlign w:val="center"/>
          </w:tcPr>
          <w:p w14:paraId="5FA8DCC8" w14:textId="77777777" w:rsidR="00FC194B" w:rsidRPr="00A50CC9" w:rsidRDefault="00FC194B" w:rsidP="00F40376">
            <w:pPr>
              <w:pStyle w:val="Zawartotabeli"/>
              <w:spacing w:before="60" w:after="60" w:line="240" w:lineRule="auto"/>
              <w:jc w:val="center"/>
              <w:rPr>
                <w:rFonts w:cs="DejaVu Sans"/>
                <w:b/>
                <w:color w:val="000000"/>
                <w:lang w:val="pl-PL"/>
              </w:rPr>
            </w:pPr>
            <w:r w:rsidRPr="00A50CC9">
              <w:t>93,0</w:t>
            </w:r>
            <w:r w:rsidRPr="00A50CC9">
              <w:rPr>
                <w:vertAlign w:val="superscript"/>
              </w:rPr>
              <w:t> </w:t>
            </w:r>
          </w:p>
        </w:tc>
        <w:tc>
          <w:tcPr>
            <w:tcW w:w="0" w:type="auto"/>
            <w:shd w:val="clear" w:color="auto" w:fill="auto"/>
            <w:vAlign w:val="center"/>
          </w:tcPr>
          <w:p w14:paraId="6C2AC397" w14:textId="77777777" w:rsidR="00FC194B" w:rsidRPr="00A50CC9" w:rsidRDefault="00FC194B" w:rsidP="00F40376">
            <w:pPr>
              <w:pStyle w:val="Zawartotabeli"/>
              <w:spacing w:before="60" w:after="60" w:line="240" w:lineRule="auto"/>
              <w:jc w:val="center"/>
              <w:rPr>
                <w:rFonts w:cs="DejaVu Sans"/>
                <w:b/>
                <w:color w:val="000000"/>
                <w:lang w:val="pl-PL"/>
              </w:rPr>
            </w:pPr>
            <w:r w:rsidRPr="00A50CC9">
              <w:t>93,1</w:t>
            </w:r>
            <w:r w:rsidRPr="00A50CC9">
              <w:rPr>
                <w:vertAlign w:val="superscript"/>
              </w:rPr>
              <w:t> </w:t>
            </w:r>
          </w:p>
        </w:tc>
        <w:tc>
          <w:tcPr>
            <w:tcW w:w="0" w:type="auto"/>
            <w:shd w:val="clear" w:color="auto" w:fill="auto"/>
            <w:vAlign w:val="center"/>
          </w:tcPr>
          <w:p w14:paraId="3F9E5704" w14:textId="77777777" w:rsidR="00FC194B" w:rsidRPr="00A50CC9" w:rsidRDefault="00FC194B" w:rsidP="00F40376">
            <w:pPr>
              <w:pStyle w:val="Zawartotabeli"/>
              <w:spacing w:before="60" w:after="60" w:line="240" w:lineRule="auto"/>
              <w:jc w:val="center"/>
              <w:rPr>
                <w:rFonts w:cs="DejaVu Sans"/>
                <w:b/>
                <w:color w:val="000000"/>
                <w:lang w:val="pl-PL"/>
              </w:rPr>
            </w:pPr>
            <w:r w:rsidRPr="00A50CC9">
              <w:t>92,7</w:t>
            </w:r>
            <w:r w:rsidRPr="00A50CC9">
              <w:rPr>
                <w:vertAlign w:val="superscript"/>
              </w:rPr>
              <w:t> </w:t>
            </w:r>
          </w:p>
        </w:tc>
      </w:tr>
      <w:tr w:rsidR="00FC194B" w:rsidRPr="00A50CC9" w14:paraId="524F6ADD" w14:textId="77777777" w:rsidTr="00FC194B">
        <w:tc>
          <w:tcPr>
            <w:tcW w:w="0" w:type="auto"/>
            <w:shd w:val="clear" w:color="auto" w:fill="auto"/>
          </w:tcPr>
          <w:p w14:paraId="2ECE399D" w14:textId="77777777" w:rsidR="00FC194B" w:rsidRPr="00A50CC9" w:rsidRDefault="00FC194B" w:rsidP="00F40376">
            <w:pPr>
              <w:pStyle w:val="Zawartotabeli"/>
              <w:spacing w:before="60" w:after="60" w:line="240" w:lineRule="auto"/>
              <w:rPr>
                <w:rFonts w:cs="DejaVu Sans"/>
                <w:b/>
                <w:color w:val="000000"/>
                <w:lang w:val="pl-PL"/>
              </w:rPr>
            </w:pPr>
            <w:r w:rsidRPr="00A50CC9">
              <w:t>Ludność korzystająca z oczyszczalni ścieków</w:t>
            </w:r>
            <w:r w:rsidRPr="00A50CC9">
              <w:rPr>
                <w:lang w:val="pl-PL"/>
              </w:rPr>
              <w:t xml:space="preserve"> komunalnych</w:t>
            </w:r>
            <w:r w:rsidRPr="00A50CC9">
              <w:t xml:space="preserve"> w % ogólnej liczby ludności</w:t>
            </w:r>
          </w:p>
        </w:tc>
        <w:tc>
          <w:tcPr>
            <w:tcW w:w="0" w:type="auto"/>
            <w:shd w:val="clear" w:color="auto" w:fill="auto"/>
            <w:vAlign w:val="center"/>
          </w:tcPr>
          <w:p w14:paraId="3884F641" w14:textId="77777777" w:rsidR="00FC194B" w:rsidRPr="00A50CC9" w:rsidRDefault="00FC194B" w:rsidP="00F40376">
            <w:pPr>
              <w:pStyle w:val="Zawartotabeli"/>
              <w:spacing w:before="60" w:after="60" w:line="240" w:lineRule="auto"/>
              <w:jc w:val="center"/>
              <w:rPr>
                <w:rFonts w:cs="DejaVu Sans"/>
                <w:b/>
                <w:color w:val="000000"/>
                <w:lang w:val="pl-PL"/>
              </w:rPr>
            </w:pPr>
            <w:r w:rsidRPr="00A50CC9">
              <w:t>94,9</w:t>
            </w:r>
            <w:r w:rsidRPr="00A50CC9">
              <w:rPr>
                <w:vertAlign w:val="superscript"/>
              </w:rPr>
              <w:t> </w:t>
            </w:r>
          </w:p>
        </w:tc>
        <w:tc>
          <w:tcPr>
            <w:tcW w:w="0" w:type="auto"/>
            <w:shd w:val="clear" w:color="auto" w:fill="auto"/>
            <w:vAlign w:val="center"/>
          </w:tcPr>
          <w:p w14:paraId="5FE7FA9F" w14:textId="77777777" w:rsidR="00FC194B" w:rsidRPr="00A50CC9" w:rsidRDefault="00FC194B" w:rsidP="00F40376">
            <w:pPr>
              <w:pStyle w:val="Zawartotabeli"/>
              <w:spacing w:before="60" w:after="60" w:line="240" w:lineRule="auto"/>
              <w:jc w:val="center"/>
              <w:rPr>
                <w:rFonts w:cs="DejaVu Sans"/>
                <w:b/>
                <w:color w:val="000000"/>
                <w:lang w:val="pl-PL"/>
              </w:rPr>
            </w:pPr>
            <w:r w:rsidRPr="00A50CC9">
              <w:t>95,7</w:t>
            </w:r>
            <w:r w:rsidRPr="00A50CC9">
              <w:rPr>
                <w:vertAlign w:val="superscript"/>
              </w:rPr>
              <w:t> </w:t>
            </w:r>
          </w:p>
        </w:tc>
        <w:tc>
          <w:tcPr>
            <w:tcW w:w="0" w:type="auto"/>
            <w:shd w:val="clear" w:color="auto" w:fill="auto"/>
            <w:vAlign w:val="center"/>
          </w:tcPr>
          <w:p w14:paraId="61868BE3" w14:textId="77777777" w:rsidR="00FC194B" w:rsidRPr="00A50CC9" w:rsidRDefault="00FC194B" w:rsidP="00F40376">
            <w:pPr>
              <w:pStyle w:val="Zawartotabeli"/>
              <w:spacing w:before="60" w:after="60" w:line="240" w:lineRule="auto"/>
              <w:jc w:val="center"/>
              <w:rPr>
                <w:rFonts w:cs="DejaVu Sans"/>
                <w:b/>
                <w:color w:val="000000"/>
                <w:lang w:val="pl-PL"/>
              </w:rPr>
            </w:pPr>
            <w:r w:rsidRPr="00A50CC9">
              <w:t>96,4</w:t>
            </w:r>
            <w:r w:rsidRPr="00A50CC9">
              <w:rPr>
                <w:vertAlign w:val="superscript"/>
              </w:rPr>
              <w:t> </w:t>
            </w:r>
          </w:p>
        </w:tc>
        <w:tc>
          <w:tcPr>
            <w:tcW w:w="0" w:type="auto"/>
            <w:shd w:val="clear" w:color="auto" w:fill="auto"/>
            <w:vAlign w:val="center"/>
          </w:tcPr>
          <w:p w14:paraId="01B17369" w14:textId="77777777" w:rsidR="00FC194B" w:rsidRPr="00A50CC9" w:rsidRDefault="00FC194B" w:rsidP="00F40376">
            <w:pPr>
              <w:pStyle w:val="Zawartotabeli"/>
              <w:spacing w:before="60" w:after="60" w:line="240" w:lineRule="auto"/>
              <w:jc w:val="center"/>
              <w:rPr>
                <w:rFonts w:cs="DejaVu Sans"/>
                <w:b/>
                <w:color w:val="000000"/>
                <w:lang w:val="pl-PL"/>
              </w:rPr>
            </w:pPr>
            <w:r w:rsidRPr="00A50CC9">
              <w:t>96,9</w:t>
            </w:r>
            <w:r w:rsidRPr="00A50CC9">
              <w:rPr>
                <w:vertAlign w:val="superscript"/>
              </w:rPr>
              <w:t> </w:t>
            </w:r>
          </w:p>
        </w:tc>
        <w:tc>
          <w:tcPr>
            <w:tcW w:w="0" w:type="auto"/>
            <w:shd w:val="clear" w:color="auto" w:fill="auto"/>
            <w:vAlign w:val="center"/>
          </w:tcPr>
          <w:p w14:paraId="0FA544DC" w14:textId="77777777" w:rsidR="00FC194B" w:rsidRPr="00A50CC9" w:rsidRDefault="00FC194B" w:rsidP="00F40376">
            <w:pPr>
              <w:pStyle w:val="Zawartotabeli"/>
              <w:spacing w:before="60" w:after="60" w:line="240" w:lineRule="auto"/>
              <w:jc w:val="center"/>
              <w:rPr>
                <w:rFonts w:cs="DejaVu Sans"/>
                <w:b/>
                <w:color w:val="000000"/>
                <w:lang w:val="pl-PL"/>
              </w:rPr>
            </w:pPr>
            <w:r w:rsidRPr="00A50CC9">
              <w:t>96,6</w:t>
            </w:r>
          </w:p>
        </w:tc>
      </w:tr>
      <w:tr w:rsidR="00FC194B" w:rsidRPr="00A50CC9" w14:paraId="1824436E" w14:textId="77777777" w:rsidTr="00FC194B">
        <w:tc>
          <w:tcPr>
            <w:tcW w:w="0" w:type="auto"/>
            <w:shd w:val="clear" w:color="auto" w:fill="auto"/>
          </w:tcPr>
          <w:p w14:paraId="4BC380F1" w14:textId="77777777" w:rsidR="00FC194B" w:rsidRPr="00A50CC9" w:rsidRDefault="00FC194B" w:rsidP="00F40376">
            <w:pPr>
              <w:pStyle w:val="Zawartotabeli"/>
              <w:spacing w:before="60" w:after="60" w:line="240" w:lineRule="auto"/>
              <w:rPr>
                <w:rFonts w:cs="DejaVu Sans"/>
                <w:lang w:val="pl-PL"/>
              </w:rPr>
            </w:pPr>
            <w:r w:rsidRPr="00A50CC9">
              <w:rPr>
                <w:lang w:val="pl-PL"/>
              </w:rPr>
              <w:t>A</w:t>
            </w:r>
            <w:r w:rsidRPr="00A50CC9">
              <w:t>warie sieci kanalizacyjnej</w:t>
            </w:r>
            <w:r w:rsidRPr="00A50CC9">
              <w:rPr>
                <w:lang w:val="pl-PL"/>
              </w:rPr>
              <w:t xml:space="preserve"> [szt.]</w:t>
            </w:r>
          </w:p>
        </w:tc>
        <w:tc>
          <w:tcPr>
            <w:tcW w:w="0" w:type="auto"/>
            <w:shd w:val="clear" w:color="auto" w:fill="auto"/>
            <w:vAlign w:val="center"/>
          </w:tcPr>
          <w:p w14:paraId="26368388" w14:textId="77777777" w:rsidR="00FC194B" w:rsidRPr="00A50CC9" w:rsidRDefault="00FC194B" w:rsidP="00F40376">
            <w:pPr>
              <w:pStyle w:val="Zawartotabeli"/>
              <w:spacing w:before="60" w:after="60" w:line="240" w:lineRule="auto"/>
              <w:jc w:val="center"/>
              <w:rPr>
                <w:rFonts w:cs="DejaVu Sans"/>
                <w:b/>
                <w:color w:val="000000"/>
                <w:lang w:val="pl-PL"/>
              </w:rPr>
            </w:pPr>
            <w:r w:rsidRPr="00A50CC9">
              <w:t>-</w:t>
            </w:r>
            <w:r w:rsidRPr="00A50CC9">
              <w:rPr>
                <w:vertAlign w:val="superscript"/>
              </w:rPr>
              <w:t> </w:t>
            </w:r>
          </w:p>
        </w:tc>
        <w:tc>
          <w:tcPr>
            <w:tcW w:w="0" w:type="auto"/>
            <w:shd w:val="clear" w:color="auto" w:fill="auto"/>
            <w:vAlign w:val="center"/>
          </w:tcPr>
          <w:p w14:paraId="1460B40D" w14:textId="77777777" w:rsidR="00FC194B" w:rsidRPr="00A50CC9" w:rsidRDefault="00FC194B" w:rsidP="00F40376">
            <w:pPr>
              <w:pStyle w:val="Zawartotabeli"/>
              <w:spacing w:before="60" w:after="60" w:line="240" w:lineRule="auto"/>
              <w:jc w:val="center"/>
              <w:rPr>
                <w:rFonts w:cs="DejaVu Sans"/>
                <w:b/>
                <w:color w:val="000000"/>
                <w:lang w:val="pl-PL"/>
              </w:rPr>
            </w:pPr>
            <w:r w:rsidRPr="00A50CC9">
              <w:t>-</w:t>
            </w:r>
            <w:r w:rsidRPr="00A50CC9">
              <w:rPr>
                <w:vertAlign w:val="superscript"/>
              </w:rPr>
              <w:t> </w:t>
            </w:r>
          </w:p>
        </w:tc>
        <w:tc>
          <w:tcPr>
            <w:tcW w:w="0" w:type="auto"/>
            <w:shd w:val="clear" w:color="auto" w:fill="auto"/>
            <w:vAlign w:val="center"/>
          </w:tcPr>
          <w:p w14:paraId="5CE820AD" w14:textId="77777777" w:rsidR="00FC194B" w:rsidRPr="00A50CC9" w:rsidRDefault="00FC194B" w:rsidP="00F40376">
            <w:pPr>
              <w:pStyle w:val="Zawartotabeli"/>
              <w:spacing w:before="60" w:after="60" w:line="240" w:lineRule="auto"/>
              <w:jc w:val="center"/>
              <w:rPr>
                <w:rFonts w:cs="DejaVu Sans"/>
                <w:b/>
                <w:color w:val="000000"/>
                <w:lang w:val="pl-PL"/>
              </w:rPr>
            </w:pPr>
            <w:r w:rsidRPr="00A50CC9">
              <w:t>7</w:t>
            </w:r>
            <w:r w:rsidRPr="00A50CC9">
              <w:rPr>
                <w:vertAlign w:val="superscript"/>
              </w:rPr>
              <w:t> </w:t>
            </w:r>
          </w:p>
        </w:tc>
        <w:tc>
          <w:tcPr>
            <w:tcW w:w="0" w:type="auto"/>
            <w:shd w:val="clear" w:color="auto" w:fill="auto"/>
            <w:vAlign w:val="center"/>
          </w:tcPr>
          <w:p w14:paraId="503A7167" w14:textId="77777777" w:rsidR="00FC194B" w:rsidRPr="00A50CC9" w:rsidRDefault="00FC194B" w:rsidP="00F40376">
            <w:pPr>
              <w:pStyle w:val="Zawartotabeli"/>
              <w:spacing w:before="60" w:after="60" w:line="240" w:lineRule="auto"/>
              <w:jc w:val="center"/>
              <w:rPr>
                <w:rFonts w:cs="DejaVu Sans"/>
                <w:b/>
                <w:color w:val="000000"/>
                <w:lang w:val="pl-PL"/>
              </w:rPr>
            </w:pPr>
            <w:r w:rsidRPr="00A50CC9">
              <w:t>13</w:t>
            </w:r>
            <w:r w:rsidRPr="00A50CC9">
              <w:rPr>
                <w:vertAlign w:val="superscript"/>
              </w:rPr>
              <w:t> </w:t>
            </w:r>
          </w:p>
        </w:tc>
        <w:tc>
          <w:tcPr>
            <w:tcW w:w="0" w:type="auto"/>
            <w:shd w:val="clear" w:color="auto" w:fill="auto"/>
            <w:vAlign w:val="center"/>
          </w:tcPr>
          <w:p w14:paraId="6D1D4D1D" w14:textId="77777777" w:rsidR="00FC194B" w:rsidRPr="00A50CC9" w:rsidRDefault="00FC194B" w:rsidP="00F40376">
            <w:pPr>
              <w:pStyle w:val="Zawartotabeli"/>
              <w:spacing w:before="60" w:after="60" w:line="240" w:lineRule="auto"/>
              <w:jc w:val="center"/>
              <w:rPr>
                <w:rFonts w:cs="DejaVu Sans"/>
                <w:b/>
                <w:color w:val="000000"/>
                <w:lang w:val="pl-PL"/>
              </w:rPr>
            </w:pPr>
            <w:r w:rsidRPr="00A50CC9">
              <w:t>16</w:t>
            </w:r>
            <w:r w:rsidRPr="00A50CC9">
              <w:rPr>
                <w:vertAlign w:val="superscript"/>
              </w:rPr>
              <w:t> </w:t>
            </w:r>
          </w:p>
        </w:tc>
      </w:tr>
    </w:tbl>
    <w:p w14:paraId="423B8A09" w14:textId="72CF612D" w:rsidR="00FC194B" w:rsidRPr="009F0793" w:rsidRDefault="00FC194B" w:rsidP="00FC194B">
      <w:bookmarkStart w:id="127" w:name="_Hlk519258007"/>
      <w:r>
        <w:lastRenderedPageBreak/>
        <w:t xml:space="preserve">Według danych z GUS w ciągu ostatnich 5 lat wzrosła długość sieci kanalizacyjnej o 14,5 km, nastąpił też wzrost ilości przyłączy do budynków mieszkalnych o 395 (2016 r.) w stosunku do 2013 r. </w:t>
      </w:r>
      <w:r w:rsidRPr="0026394F">
        <w:t>Stopniowo zwiększa się udział osób, które korzystają z sieci kanalizacyjnej.</w:t>
      </w:r>
      <w:r>
        <w:t xml:space="preserve"> Liczba awarii jest niewielka w porównaniu do liczby awarii sieci wodociągowej, jednak można zauważyć, że od 2015 r. ich ilość wzrasta.</w:t>
      </w:r>
    </w:p>
    <w:bookmarkEnd w:id="127"/>
    <w:p w14:paraId="30EB1210" w14:textId="609A89F4" w:rsidR="00F357C5" w:rsidRPr="0069621D" w:rsidRDefault="00787A22" w:rsidP="008B267C">
      <w:pPr>
        <w:pStyle w:val="Nagwek2"/>
        <w:numPr>
          <w:ilvl w:val="2"/>
          <w:numId w:val="5"/>
        </w:numPr>
      </w:pPr>
      <w:r w:rsidRPr="0069621D">
        <w:t xml:space="preserve"> </w:t>
      </w:r>
      <w:bookmarkStart w:id="128" w:name="_Toc522275136"/>
      <w:r w:rsidR="00F357C5" w:rsidRPr="0069621D">
        <w:t>Walory przyrodnicze i chronione elementy środowiska</w:t>
      </w:r>
      <w:bookmarkEnd w:id="88"/>
      <w:bookmarkEnd w:id="128"/>
    </w:p>
    <w:p w14:paraId="0ACD3056" w14:textId="3B385410" w:rsidR="0069621D" w:rsidRDefault="00B80C6B" w:rsidP="0069621D">
      <w:bookmarkStart w:id="129" w:name="_Hlk519258048"/>
      <w:r>
        <w:rPr>
          <w:noProof/>
        </w:rPr>
        <w:pict w14:anchorId="156BC1A8">
          <v:shape id="_x0000_s1092" type="#_x0000_t75" style="position:absolute;left:0;text-align:left;margin-left:43.2pt;margin-top:71.1pt;width:386.95pt;height:364.6pt;z-index:251674624;visibility:visible;mso-wrap-style:square;mso-position-horizontal-relative:text;mso-position-vertical-relative:text" o:bordertopcolor="this" o:borderleftcolor="this" o:borderbottomcolor="this" o:borderrightcolor="this" stroked="t" strokeweight=".5pt">
            <v:imagedata r:id="rId25" o:title=""/>
            <w10:wrap type="topAndBottom"/>
          </v:shape>
        </w:pict>
      </w:r>
      <w:r w:rsidR="0069621D" w:rsidRPr="00F357C5">
        <w:t xml:space="preserve">Na terenie </w:t>
      </w:r>
      <w:r w:rsidR="0069621D">
        <w:t>Włocławka zlokalizowanych jest 9 form ochrony przyrody</w:t>
      </w:r>
      <w:r w:rsidR="0069621D" w:rsidRPr="00C35868">
        <w:t xml:space="preserve"> </w:t>
      </w:r>
      <w:r w:rsidR="0069621D">
        <w:t xml:space="preserve">wynikających z </w:t>
      </w:r>
      <w:r w:rsidR="0069621D" w:rsidRPr="00F357C5">
        <w:t>Ustawy o</w:t>
      </w:r>
      <w:r w:rsidR="0069621D">
        <w:t> o</w:t>
      </w:r>
      <w:r w:rsidR="0069621D" w:rsidRPr="00F357C5">
        <w:t>chronie przyrody z dnia 16 kwietnia 2004 r</w:t>
      </w:r>
      <w:r w:rsidR="0069621D">
        <w:t>.</w:t>
      </w:r>
      <w:r w:rsidR="0069621D">
        <w:rPr>
          <w:rStyle w:val="Odwoanieprzypisudolnego"/>
        </w:rPr>
        <w:footnoteReference w:id="37"/>
      </w:r>
      <w:r w:rsidR="0069621D">
        <w:t xml:space="preserve">, w tym 1 rezerwat przyrody, </w:t>
      </w:r>
      <w:r w:rsidR="00A60E53">
        <w:t>Gostynińsko-Włocławski Park Krajobrazowy</w:t>
      </w:r>
      <w:r w:rsidR="00AD7BCC">
        <w:t xml:space="preserve">, </w:t>
      </w:r>
      <w:r w:rsidR="0069621D">
        <w:t>3 użytki ekologiczne, 5 pomników przyrody oraz 2 obszary Natura 2000 wytypowane w oparciu o Dyrektywę Siedliskową</w:t>
      </w:r>
      <w:r w:rsidR="0069621D">
        <w:rPr>
          <w:rStyle w:val="Odwoanieprzypisudolnego"/>
        </w:rPr>
        <w:footnoteReference w:id="38"/>
      </w:r>
      <w:r w:rsidR="0069621D">
        <w:t xml:space="preserve"> i Dyrektywę Ptasią</w:t>
      </w:r>
      <w:r w:rsidR="0069621D">
        <w:rPr>
          <w:rStyle w:val="Odwoanieprzypisudolnego"/>
        </w:rPr>
        <w:footnoteReference w:id="39"/>
      </w:r>
      <w:r w:rsidR="0069621D">
        <w:t xml:space="preserve">. </w:t>
      </w:r>
      <w:bookmarkStart w:id="130" w:name="_Hlk519001289"/>
    </w:p>
    <w:p w14:paraId="7CC408AA" w14:textId="7028E9F4" w:rsidR="0069621D" w:rsidRDefault="00CA1C81" w:rsidP="00942526">
      <w:pPr>
        <w:pStyle w:val="Tabela"/>
        <w:rPr>
          <w:noProof/>
        </w:rPr>
      </w:pPr>
      <w:r>
        <w:t xml:space="preserve">Rysunek </w:t>
      </w:r>
      <w:r>
        <w:fldChar w:fldCharType="begin"/>
      </w:r>
      <w:r>
        <w:instrText xml:space="preserve"> SEQ Rysunek \* ARABIC </w:instrText>
      </w:r>
      <w:r>
        <w:fldChar w:fldCharType="separate"/>
      </w:r>
      <w:r w:rsidR="00DE617B">
        <w:rPr>
          <w:noProof/>
        </w:rPr>
        <w:t>7</w:t>
      </w:r>
      <w:r>
        <w:fldChar w:fldCharType="end"/>
      </w:r>
      <w:r>
        <w:t>. Rozmieszczenie form ochrony przyrody na terenie Włocławka</w:t>
      </w:r>
      <w:r>
        <w:rPr>
          <w:rStyle w:val="Odwoanieprzypisudolnego"/>
        </w:rPr>
        <w:footnoteReference w:id="40"/>
      </w:r>
    </w:p>
    <w:bookmarkEnd w:id="129"/>
    <w:bookmarkEnd w:id="130"/>
    <w:p w14:paraId="6AA94277" w14:textId="40C4EA61" w:rsidR="0069621D" w:rsidRDefault="0069621D" w:rsidP="0069621D">
      <w:pPr>
        <w:pStyle w:val="Srdtytuy"/>
        <w:rPr>
          <w:lang w:val="pl-PL"/>
        </w:rPr>
      </w:pPr>
      <w:r>
        <w:rPr>
          <w:lang w:val="pl-PL"/>
        </w:rPr>
        <w:lastRenderedPageBreak/>
        <w:t>Rezerwaty przyrody</w:t>
      </w:r>
      <w:r>
        <w:rPr>
          <w:rStyle w:val="Odwoanieprzypisudolnego"/>
          <w:lang w:val="pl-PL"/>
        </w:rPr>
        <w:footnoteReference w:id="41"/>
      </w:r>
    </w:p>
    <w:p w14:paraId="7A67B282" w14:textId="5852BE5B" w:rsidR="0069621D" w:rsidRDefault="0069621D" w:rsidP="0069621D">
      <w:r>
        <w:t xml:space="preserve">Rezerwat Kulin został utworzony na mocy Zarządzenia Ministra Leśnictwa i Przemysłu Drzewnego z dnia 23 listopada 1967 r. w sprawie uznania za rezerwat przyrody. Jest to rezerwat leśny </w:t>
      </w:r>
      <w:r w:rsidRPr="007C464E">
        <w:t>biocenotyczny i fizjocenotyczny</w:t>
      </w:r>
      <w:r>
        <w:t xml:space="preserve"> obejmujący głównie lasy i łąki. Celem ochrony jest zachowanie ze względów przyrodniczych, dydaktycznych i krajobrazowych wielogatunkowych drzewostanów o cechach zbliżonych do naturalnych. Jego powierzchnia wynosi 50,88 ha i nie posiada otuliny.</w:t>
      </w:r>
    </w:p>
    <w:p w14:paraId="773818EA" w14:textId="0E9DD378" w:rsidR="0069621D" w:rsidRDefault="0069621D" w:rsidP="0069621D">
      <w:pPr>
        <w:pStyle w:val="Srdtytuy"/>
        <w:rPr>
          <w:lang w:val="pl-PL"/>
        </w:rPr>
      </w:pPr>
      <w:r>
        <w:rPr>
          <w:lang w:val="pl-PL"/>
        </w:rPr>
        <w:t>Obszary Natura 2000</w:t>
      </w:r>
      <w:r>
        <w:rPr>
          <w:rStyle w:val="Odwoanieprzypisudolnego"/>
          <w:lang w:val="pl-PL"/>
        </w:rPr>
        <w:footnoteReference w:id="42"/>
      </w:r>
    </w:p>
    <w:p w14:paraId="3E20B43B" w14:textId="77777777" w:rsidR="0069621D" w:rsidRDefault="0069621D" w:rsidP="0069621D">
      <w:r>
        <w:t>Teren miasta obejmuje częściowo dwa obszary Natura 2000:</w:t>
      </w:r>
    </w:p>
    <w:p w14:paraId="07AF1294" w14:textId="1C3AE159" w:rsidR="0069621D" w:rsidRPr="00B642F8" w:rsidRDefault="0069621D" w:rsidP="00A269F1">
      <w:pPr>
        <w:pStyle w:val="Numerowanie"/>
        <w:numPr>
          <w:ilvl w:val="0"/>
          <w:numId w:val="23"/>
        </w:numPr>
      </w:pPr>
      <w:r w:rsidRPr="00A50CC9">
        <w:rPr>
          <w:u w:val="single"/>
        </w:rPr>
        <w:t>Włocławska Dolina Wisły (PLH040039)</w:t>
      </w:r>
      <w:r>
        <w:t xml:space="preserve"> </w:t>
      </w:r>
      <w:r w:rsidRPr="00B642F8">
        <w:t xml:space="preserve">– ustanowiony na mocy Dyrektywy Siedliskowej; obszar zajmuje łączną powierzchnię 4763,76 ha, zlokalizowany jest w południowo-wschodniej części Kotliny Toruńskiej, a częściowo w Pradolinie Toruńsko-Eberswaldzkiej zajmując ok. 30 km odcinek doliny Wisły między tamą we Włocławku a miejscowością Nieszawa. Obszar ma znaczenie </w:t>
      </w:r>
      <w:r>
        <w:t>głównie</w:t>
      </w:r>
      <w:r w:rsidRPr="00B642F8">
        <w:t xml:space="preserve"> dla ochrony lasów łęgowych i siedlisk przyrodniczych, charakterystycznych dla doliny dużej rzeki nizinnej oraz związanej z nią fauny, w tym gatunku ryby z Załącznika II Dyrektywy Rady 92/43/EWG. Łącznie na terenie ostoi stwierdzono występowanie 8 rodzajów siedlisk z I Załącznika Dyrektywy Rady 92/43/EWG oraz 5 gatunków zwierząt z tej dyrektywy, a ponadto 22 gatunki roślin i zwierząt wymienione na regionalnych i lokalnych czerwonych listach, 7 gatunków roślin i zwierząt chronionych w ramach międzynarodowych konwencji, 60 gatunków zwierząt i roślin rzadkich w Polsce. </w:t>
      </w:r>
      <w:r>
        <w:t>Ponadto s</w:t>
      </w:r>
      <w:r w:rsidRPr="00B642F8">
        <w:t>twierdzono tu 52 gatunki ptaków z I Załącznika Dyrektywy Rady 79/409/EWG i 46 gatunków ptaków migrujących nie wymienionych w tym załączniku. Obszar obejmuje część ekologicznego korytarz</w:t>
      </w:r>
      <w:r>
        <w:t>a</w:t>
      </w:r>
      <w:r w:rsidRPr="00B642F8">
        <w:t xml:space="preserve"> Wisły, który został identyfikowany jako teren priorytetowy dla ochrony w sieciach ECONET</w:t>
      </w:r>
      <w:r>
        <w:rPr>
          <w:rStyle w:val="Odwoanieprzypisudolnego"/>
          <w:lang w:val="pl-PL"/>
        </w:rPr>
        <w:footnoteReference w:id="43"/>
      </w:r>
      <w:r w:rsidRPr="00B642F8">
        <w:t xml:space="preserve"> i IBA</w:t>
      </w:r>
      <w:r>
        <w:rPr>
          <w:rStyle w:val="Odwoanieprzypisudolnego"/>
          <w:lang w:val="pl-PL"/>
        </w:rPr>
        <w:footnoteReference w:id="44"/>
      </w:r>
      <w:r w:rsidRPr="00B642F8">
        <w:t xml:space="preserve">, </w:t>
      </w:r>
      <w:r>
        <w:t xml:space="preserve">jako </w:t>
      </w:r>
      <w:r w:rsidRPr="00B642F8">
        <w:t>ważn</w:t>
      </w:r>
      <w:r>
        <w:t>y</w:t>
      </w:r>
      <w:r w:rsidRPr="00B642F8">
        <w:t xml:space="preserve"> dla migracji wielu gatunków.</w:t>
      </w:r>
      <w:r>
        <w:t xml:space="preserve"> Największym zagrożeniem jest planowana zapora w Nieszawie lub Ciechocinku i zalanie ok. 40% terenu przez wody sztucznego zbiornika. Pozostałe zagrożenia dotyczą zmian warunków wodnych w dolinie dotyczących dalszych prac w ramach osuszania terasy oraz obwałowania koryta rzeki, zmian sposobu użytkowania rolniczego terenów, zalesiania fragmentów porośniętych cenną roślinnością, osuszania i zasypywania małych zbiorników i bagien, niewłaściwa gospodarka leśna, wzrost rekreacji oraz zabudowa ostoi.</w:t>
      </w:r>
      <w:r>
        <w:rPr>
          <w:rStyle w:val="Odwoanieprzypisudolnego"/>
        </w:rPr>
        <w:footnoteReference w:id="45"/>
      </w:r>
    </w:p>
    <w:p w14:paraId="626874C1" w14:textId="154477DC" w:rsidR="0069621D" w:rsidRDefault="0069621D" w:rsidP="00A269F1">
      <w:pPr>
        <w:pStyle w:val="Numerowanie"/>
        <w:numPr>
          <w:ilvl w:val="0"/>
          <w:numId w:val="23"/>
        </w:numPr>
      </w:pPr>
      <w:r w:rsidRPr="00A50CC9">
        <w:rPr>
          <w:u w:val="single"/>
        </w:rPr>
        <w:t>Dolina Dolnej Wisły (PLB040003)</w:t>
      </w:r>
      <w:r w:rsidRPr="00E754C4">
        <w:t xml:space="preserve"> </w:t>
      </w:r>
      <w:r>
        <w:t>–</w:t>
      </w:r>
      <w:r w:rsidRPr="00E754C4">
        <w:t xml:space="preserve"> </w:t>
      </w:r>
      <w:r>
        <w:t xml:space="preserve">obszar </w:t>
      </w:r>
      <w:r w:rsidRPr="00E754C4">
        <w:t>ustanowiony na mocy Dyrektywy Ptasiej, obejmuje odcinek doliny Wisły o długości 257 km, położony pomiędzy mostem drogowym we Włocławku (679 km biegu rzeki), a śluzą w Przegalinie (936 km biegu rzeki). Gniazduje tu 28 gatunków ptaków z listy Załącznika I Dyrektywy Ptasiej i dla 5 gatunków spoza Załącznika I Dyrektywy Ptasiej</w:t>
      </w:r>
      <w:r w:rsidRPr="003A5248">
        <w:t>.</w:t>
      </w:r>
      <w:r w:rsidRPr="00E754C4">
        <w:t xml:space="preserve"> </w:t>
      </w:r>
      <w:r>
        <w:t xml:space="preserve">Ostoja jest </w:t>
      </w:r>
      <w:r w:rsidRPr="00E754C4">
        <w:t xml:space="preserve">także </w:t>
      </w:r>
      <w:r>
        <w:t>bardzo ważnym miejscem zarówno dla ptaków lęgowych jak i dla gatu</w:t>
      </w:r>
      <w:r w:rsidRPr="00E754C4">
        <w:t>nków</w:t>
      </w:r>
      <w:r>
        <w:t xml:space="preserve"> migrujących i zimujących.</w:t>
      </w:r>
      <w:r w:rsidRPr="003A5248">
        <w:t xml:space="preserve"> </w:t>
      </w:r>
      <w:r w:rsidRPr="00E754C4">
        <w:t>N</w:t>
      </w:r>
      <w:r>
        <w:t>ajw</w:t>
      </w:r>
      <w:r w:rsidRPr="00E754C4">
        <w:t>ię</w:t>
      </w:r>
      <w:r>
        <w:t>ksz</w:t>
      </w:r>
      <w:r w:rsidRPr="00E754C4">
        <w:t>e</w:t>
      </w:r>
      <w:r>
        <w:t xml:space="preserve"> </w:t>
      </w:r>
      <w:r w:rsidRPr="00E754C4">
        <w:t>z</w:t>
      </w:r>
      <w:r>
        <w:t>agro</w:t>
      </w:r>
      <w:r w:rsidRPr="00E754C4">
        <w:t>ż</w:t>
      </w:r>
      <w:r>
        <w:t>en</w:t>
      </w:r>
      <w:r w:rsidRPr="00E754C4">
        <w:t>ie</w:t>
      </w:r>
      <w:r>
        <w:t xml:space="preserve"> </w:t>
      </w:r>
      <w:r w:rsidRPr="00E754C4">
        <w:t xml:space="preserve">dla </w:t>
      </w:r>
      <w:r>
        <w:t xml:space="preserve">awifauny i jej siedlisk </w:t>
      </w:r>
      <w:r w:rsidRPr="00E754C4">
        <w:t>stanowią</w:t>
      </w:r>
      <w:r>
        <w:t xml:space="preserve"> gwa</w:t>
      </w:r>
      <w:r w:rsidRPr="00E754C4">
        <w:t>ł</w:t>
      </w:r>
      <w:r>
        <w:t xml:space="preserve">towne </w:t>
      </w:r>
      <w:r w:rsidRPr="00E754C4">
        <w:t>z</w:t>
      </w:r>
      <w:r>
        <w:t xml:space="preserve">miany poziomu wody w rzece związane z powodziami i zrzutem wód ze </w:t>
      </w:r>
      <w:r>
        <w:lastRenderedPageBreak/>
        <w:t>Zbiornika Włocławek, zanieczyszczenia wód, eksploatacja kruszywa w korycie rzeki, zaniechanie wypasu i koszenia łąk, zamiana użytków zielonych w grunty orne oraz wycinka zadrzewień w strefie brzegowej związana z ochroną przeciwpowodziową.</w:t>
      </w:r>
      <w:r>
        <w:rPr>
          <w:rStyle w:val="Odwoanieprzypisudolnego"/>
          <w:lang w:val="pl-PL"/>
        </w:rPr>
        <w:footnoteReference w:id="46"/>
      </w:r>
      <w:r>
        <w:t xml:space="preserve"> </w:t>
      </w:r>
    </w:p>
    <w:p w14:paraId="1F2E0EAC" w14:textId="77777777" w:rsidR="0069621D" w:rsidRDefault="0069621D" w:rsidP="0069621D">
      <w:pPr>
        <w:pStyle w:val="Srdtytuy"/>
        <w:rPr>
          <w:lang w:val="pl-PL"/>
        </w:rPr>
      </w:pPr>
      <w:r>
        <w:rPr>
          <w:lang w:val="pl-PL"/>
        </w:rPr>
        <w:t>Użytki ekologiczne</w:t>
      </w:r>
    </w:p>
    <w:p w14:paraId="44F58D90" w14:textId="77777777" w:rsidR="0069621D" w:rsidRDefault="0069621D" w:rsidP="0069621D">
      <w:r>
        <w:t xml:space="preserve">Użytkami ekologicznymi są zasługujące na ochronę pozostałości ekosystemów mających znaczenie dla zachowania różnorodności biologicznej, w tym np. naturalne zbiorniki, oczka wodne, bagna, torfowiska itp. Na terenie miasta tą formą ochrony objęto 3 obszary bagienne, co ma na celu ochronę obszarów o bardzo cennych walorach przyrodniczych oraz kształtowanie proekologicznych postaw człowieka wobec przyrody. Użytki ekologiczne na terenie miasta zajmują łącznie one 1,6 ha. </w:t>
      </w:r>
    </w:p>
    <w:p w14:paraId="1B44A62E" w14:textId="77777777" w:rsidR="0069621D" w:rsidRDefault="0069621D" w:rsidP="0069621D">
      <w:pPr>
        <w:pStyle w:val="Srdtytuy"/>
        <w:rPr>
          <w:lang w:val="pl-PL"/>
        </w:rPr>
      </w:pPr>
      <w:r>
        <w:rPr>
          <w:lang w:val="pl-PL"/>
        </w:rPr>
        <w:t>Pomniki przyrody</w:t>
      </w:r>
      <w:r>
        <w:rPr>
          <w:rStyle w:val="Odwoanieprzypisudolnego"/>
          <w:lang w:val="pl-PL"/>
        </w:rPr>
        <w:footnoteReference w:id="47"/>
      </w:r>
    </w:p>
    <w:p w14:paraId="33A7F686" w14:textId="77777777" w:rsidR="0069621D" w:rsidRDefault="0069621D" w:rsidP="0069621D">
      <w:r>
        <w:t>W obrębie Włocławka za pomniki przyrody uznano 5 obiektów, które krótko scharakteryzowano w poniższej tabeli.</w:t>
      </w:r>
    </w:p>
    <w:p w14:paraId="4DA934EA" w14:textId="77777777" w:rsidR="0069621D" w:rsidRPr="00B312F8" w:rsidRDefault="0069621D" w:rsidP="00942526">
      <w:pPr>
        <w:pStyle w:val="Tabela"/>
        <w:rPr>
          <w:lang w:val="pl-PL"/>
        </w:rPr>
      </w:pPr>
      <w:r>
        <w:t xml:space="preserve">Tabela </w:t>
      </w:r>
      <w:r>
        <w:fldChar w:fldCharType="begin"/>
      </w:r>
      <w:r>
        <w:instrText xml:space="preserve"> SEQ Tabela \* ARABIC </w:instrText>
      </w:r>
      <w:r>
        <w:fldChar w:fldCharType="separate"/>
      </w:r>
      <w:r w:rsidR="00DE617B">
        <w:rPr>
          <w:noProof/>
        </w:rPr>
        <w:t>15</w:t>
      </w:r>
      <w:r>
        <w:fldChar w:fldCharType="end"/>
      </w:r>
      <w:r>
        <w:t xml:space="preserve">. </w:t>
      </w:r>
      <w:bookmarkStart w:id="131" w:name="_Toc430325621"/>
      <w:bookmarkStart w:id="132" w:name="_Toc427829120"/>
      <w:r w:rsidRPr="008A59FF">
        <w:t xml:space="preserve">Pomniki przyrody zlokalizowane w mieście </w:t>
      </w:r>
      <w:bookmarkEnd w:id="131"/>
      <w:bookmarkEnd w:id="132"/>
      <w:r>
        <w:rPr>
          <w:lang w:val="pl-PL"/>
        </w:rPr>
        <w:t>Włocławku</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50"/>
        <w:gridCol w:w="1733"/>
        <w:gridCol w:w="2645"/>
        <w:gridCol w:w="4360"/>
      </w:tblGrid>
      <w:tr w:rsidR="0069621D" w:rsidRPr="00D03180" w14:paraId="2567F863" w14:textId="77777777" w:rsidTr="0069621D">
        <w:trPr>
          <w:cantSplit/>
          <w:tblHeader/>
        </w:trPr>
        <w:tc>
          <w:tcPr>
            <w:tcW w:w="296" w:type="pct"/>
            <w:tcBorders>
              <w:top w:val="single" w:sz="4" w:space="0" w:color="000000"/>
              <w:left w:val="single" w:sz="4" w:space="0" w:color="000000"/>
              <w:bottom w:val="single" w:sz="4" w:space="0" w:color="000000"/>
              <w:right w:val="single" w:sz="4" w:space="0" w:color="000000"/>
            </w:tcBorders>
            <w:shd w:val="clear" w:color="auto" w:fill="92D050"/>
            <w:vAlign w:val="center"/>
          </w:tcPr>
          <w:p w14:paraId="6F5FE4B9" w14:textId="77777777" w:rsidR="0069621D" w:rsidRPr="00D03180" w:rsidRDefault="0069621D" w:rsidP="00F40376">
            <w:pPr>
              <w:spacing w:before="40" w:after="40" w:line="240" w:lineRule="auto"/>
              <w:jc w:val="center"/>
              <w:rPr>
                <w:rFonts w:cs="Calibri"/>
                <w:b/>
                <w:sz w:val="20"/>
              </w:rPr>
            </w:pPr>
            <w:r w:rsidRPr="00D03180">
              <w:rPr>
                <w:rFonts w:cs="Calibri"/>
                <w:b/>
                <w:sz w:val="20"/>
              </w:rPr>
              <w:t>Lp.</w:t>
            </w:r>
          </w:p>
        </w:tc>
        <w:tc>
          <w:tcPr>
            <w:tcW w:w="933" w:type="pct"/>
            <w:tcBorders>
              <w:top w:val="single" w:sz="4" w:space="0" w:color="000000"/>
              <w:left w:val="single" w:sz="4" w:space="0" w:color="000000"/>
              <w:bottom w:val="single" w:sz="4" w:space="0" w:color="000000"/>
              <w:right w:val="single" w:sz="4" w:space="0" w:color="000000"/>
            </w:tcBorders>
            <w:shd w:val="clear" w:color="auto" w:fill="92D050"/>
            <w:vAlign w:val="center"/>
          </w:tcPr>
          <w:p w14:paraId="4CD686BE" w14:textId="77777777" w:rsidR="0069621D" w:rsidRPr="00D03180" w:rsidRDefault="0069621D" w:rsidP="00F40376">
            <w:pPr>
              <w:spacing w:before="40" w:after="40" w:line="240" w:lineRule="auto"/>
              <w:jc w:val="center"/>
              <w:rPr>
                <w:rFonts w:cs="Calibri"/>
                <w:b/>
                <w:sz w:val="20"/>
              </w:rPr>
            </w:pPr>
            <w:r w:rsidRPr="00D03180">
              <w:rPr>
                <w:rFonts w:cs="Calibri"/>
                <w:b/>
                <w:sz w:val="20"/>
              </w:rPr>
              <w:t>Nazwa</w:t>
            </w:r>
            <w:r>
              <w:rPr>
                <w:rFonts w:cs="Calibri"/>
                <w:b/>
                <w:sz w:val="20"/>
              </w:rPr>
              <w:t>/rodzaj</w:t>
            </w:r>
            <w:r w:rsidRPr="00D03180">
              <w:rPr>
                <w:rFonts w:cs="Calibri"/>
                <w:b/>
                <w:sz w:val="20"/>
              </w:rPr>
              <w:t xml:space="preserve"> pomnika przyrody</w:t>
            </w:r>
          </w:p>
        </w:tc>
        <w:tc>
          <w:tcPr>
            <w:tcW w:w="1424" w:type="pct"/>
            <w:tcBorders>
              <w:top w:val="single" w:sz="4" w:space="0" w:color="000000"/>
              <w:left w:val="single" w:sz="4" w:space="0" w:color="000000"/>
              <w:bottom w:val="single" w:sz="4" w:space="0" w:color="000000"/>
              <w:right w:val="single" w:sz="4" w:space="0" w:color="000000"/>
            </w:tcBorders>
            <w:shd w:val="clear" w:color="auto" w:fill="92D050"/>
            <w:vAlign w:val="center"/>
          </w:tcPr>
          <w:p w14:paraId="5CFBF27A" w14:textId="77777777" w:rsidR="0069621D" w:rsidRPr="00D03180" w:rsidRDefault="0069621D" w:rsidP="00F40376">
            <w:pPr>
              <w:spacing w:before="40" w:after="40" w:line="240" w:lineRule="auto"/>
              <w:jc w:val="center"/>
              <w:rPr>
                <w:rFonts w:cs="Calibri"/>
                <w:b/>
                <w:sz w:val="20"/>
              </w:rPr>
            </w:pPr>
            <w:r w:rsidRPr="00D03180">
              <w:rPr>
                <w:rFonts w:cs="Calibri"/>
                <w:b/>
                <w:sz w:val="20"/>
              </w:rPr>
              <w:t>Dane aktu prawnego o utworzeniu, ustanowieniu lub wyznaczeniu</w:t>
            </w:r>
          </w:p>
        </w:tc>
        <w:tc>
          <w:tcPr>
            <w:tcW w:w="2347" w:type="pct"/>
            <w:tcBorders>
              <w:top w:val="single" w:sz="4" w:space="0" w:color="000000"/>
              <w:left w:val="single" w:sz="4" w:space="0" w:color="000000"/>
              <w:bottom w:val="single" w:sz="4" w:space="0" w:color="000000"/>
              <w:right w:val="single" w:sz="4" w:space="0" w:color="000000"/>
            </w:tcBorders>
            <w:shd w:val="clear" w:color="auto" w:fill="92D050"/>
            <w:vAlign w:val="center"/>
            <w:hideMark/>
          </w:tcPr>
          <w:p w14:paraId="489208CA" w14:textId="77777777" w:rsidR="0069621D" w:rsidRPr="00D03180" w:rsidRDefault="0069621D" w:rsidP="00F40376">
            <w:pPr>
              <w:spacing w:before="40" w:after="40" w:line="240" w:lineRule="auto"/>
              <w:jc w:val="center"/>
              <w:rPr>
                <w:rFonts w:cs="Calibri"/>
                <w:b/>
                <w:sz w:val="20"/>
              </w:rPr>
            </w:pPr>
            <w:r w:rsidRPr="00D03180">
              <w:rPr>
                <w:rFonts w:cs="Calibri"/>
                <w:b/>
                <w:sz w:val="20"/>
              </w:rPr>
              <w:t>Opis pomnika</w:t>
            </w:r>
          </w:p>
        </w:tc>
      </w:tr>
      <w:tr w:rsidR="0069621D" w:rsidRPr="004133A0" w14:paraId="4C86AB4D" w14:textId="77777777" w:rsidTr="0069621D">
        <w:trPr>
          <w:cantSplit/>
        </w:trPr>
        <w:tc>
          <w:tcPr>
            <w:tcW w:w="296" w:type="pct"/>
            <w:tcBorders>
              <w:top w:val="single" w:sz="4" w:space="0" w:color="000000"/>
              <w:left w:val="single" w:sz="4" w:space="0" w:color="000000"/>
              <w:bottom w:val="single" w:sz="4" w:space="0" w:color="000000"/>
              <w:right w:val="single" w:sz="4" w:space="0" w:color="000000"/>
            </w:tcBorders>
            <w:vAlign w:val="center"/>
          </w:tcPr>
          <w:p w14:paraId="20B0C0FD" w14:textId="77777777" w:rsidR="0069621D" w:rsidRPr="009561BE" w:rsidRDefault="0069621D" w:rsidP="00F40376">
            <w:pPr>
              <w:pStyle w:val="Zawartotabeli"/>
              <w:spacing w:before="40" w:after="40" w:line="240" w:lineRule="auto"/>
              <w:rPr>
                <w:lang w:val="pl-PL"/>
              </w:rPr>
            </w:pPr>
            <w:r>
              <w:rPr>
                <w:lang w:val="pl-PL"/>
              </w:rPr>
              <w:t>1.</w:t>
            </w:r>
          </w:p>
        </w:tc>
        <w:tc>
          <w:tcPr>
            <w:tcW w:w="933" w:type="pct"/>
            <w:tcBorders>
              <w:top w:val="single" w:sz="4" w:space="0" w:color="000000"/>
              <w:left w:val="single" w:sz="4" w:space="0" w:color="000000"/>
              <w:bottom w:val="single" w:sz="4" w:space="0" w:color="000000"/>
              <w:right w:val="single" w:sz="4" w:space="0" w:color="000000"/>
            </w:tcBorders>
            <w:vAlign w:val="center"/>
          </w:tcPr>
          <w:p w14:paraId="37E86747" w14:textId="77777777" w:rsidR="0069621D" w:rsidRPr="004133A0" w:rsidRDefault="0069621D" w:rsidP="00F40376">
            <w:pPr>
              <w:pStyle w:val="Zawartotabeli"/>
              <w:spacing w:before="40" w:after="40" w:line="240" w:lineRule="auto"/>
              <w:rPr>
                <w:lang w:val="pl-PL"/>
              </w:rPr>
            </w:pPr>
            <w:r w:rsidRPr="004133A0">
              <w:t>Dąb Kujawiak</w:t>
            </w:r>
            <w:r>
              <w:rPr>
                <w:lang w:val="pl-PL"/>
              </w:rPr>
              <w:t>/ drzewo</w:t>
            </w:r>
          </w:p>
        </w:tc>
        <w:tc>
          <w:tcPr>
            <w:tcW w:w="1424" w:type="pct"/>
            <w:tcBorders>
              <w:top w:val="single" w:sz="4" w:space="0" w:color="000000"/>
              <w:left w:val="single" w:sz="4" w:space="0" w:color="000000"/>
              <w:bottom w:val="single" w:sz="4" w:space="0" w:color="000000"/>
              <w:right w:val="single" w:sz="4" w:space="0" w:color="000000"/>
            </w:tcBorders>
            <w:vAlign w:val="center"/>
          </w:tcPr>
          <w:p w14:paraId="536A6E3B" w14:textId="66427836" w:rsidR="0069621D" w:rsidRPr="004133A0" w:rsidRDefault="0069621D" w:rsidP="00F40376">
            <w:pPr>
              <w:pStyle w:val="Zawartotabeli"/>
              <w:spacing w:before="40" w:after="40" w:line="240" w:lineRule="auto"/>
            </w:pPr>
            <w:r w:rsidRPr="004133A0">
              <w:t>Uchwała nr XXX/49/2017</w:t>
            </w:r>
            <w:r w:rsidR="00A50CC9">
              <w:rPr>
                <w:lang w:val="pl-PL"/>
              </w:rPr>
              <w:t xml:space="preserve"> </w:t>
            </w:r>
            <w:r w:rsidRPr="004133A0">
              <w:t>Rady Miasta Włocławek</w:t>
            </w:r>
            <w:r w:rsidR="00A50CC9">
              <w:rPr>
                <w:lang w:val="pl-PL"/>
              </w:rPr>
              <w:t xml:space="preserve"> </w:t>
            </w:r>
            <w:r w:rsidRPr="004133A0">
              <w:t>z dnia 27 marca 2017r.w sprawie ustanowienia pomników przyrody</w:t>
            </w:r>
          </w:p>
        </w:tc>
        <w:tc>
          <w:tcPr>
            <w:tcW w:w="2347" w:type="pct"/>
            <w:tcBorders>
              <w:top w:val="single" w:sz="4" w:space="0" w:color="000000"/>
              <w:left w:val="single" w:sz="4" w:space="0" w:color="000000"/>
              <w:bottom w:val="single" w:sz="4" w:space="0" w:color="000000"/>
              <w:right w:val="single" w:sz="4" w:space="0" w:color="000000"/>
            </w:tcBorders>
            <w:vAlign w:val="center"/>
          </w:tcPr>
          <w:p w14:paraId="35139D4F" w14:textId="77777777" w:rsidR="0069621D" w:rsidRPr="004133A0" w:rsidRDefault="0069621D" w:rsidP="00F40376">
            <w:pPr>
              <w:pStyle w:val="Zawartotabeli"/>
              <w:spacing w:before="40" w:after="40" w:line="240" w:lineRule="auto"/>
            </w:pPr>
            <w:r>
              <w:rPr>
                <w:lang w:val="pl-PL"/>
              </w:rPr>
              <w:t>G</w:t>
            </w:r>
            <w:r w:rsidRPr="004133A0">
              <w:t>atun</w:t>
            </w:r>
            <w:r>
              <w:rPr>
                <w:lang w:val="pl-PL"/>
              </w:rPr>
              <w:t>e</w:t>
            </w:r>
            <w:r w:rsidRPr="004133A0">
              <w:t>k</w:t>
            </w:r>
            <w:r>
              <w:rPr>
                <w:lang w:val="pl-PL"/>
              </w:rPr>
              <w:t>:</w:t>
            </w:r>
            <w:r w:rsidRPr="004133A0">
              <w:t xml:space="preserve"> dąb bezszypułkowy (Quercus petraea)</w:t>
            </w:r>
            <w:r>
              <w:rPr>
                <w:lang w:val="pl-PL"/>
              </w:rPr>
              <w:t>; Lokalizacja:</w:t>
            </w:r>
            <w:r w:rsidRPr="004133A0">
              <w:t xml:space="preserve"> na terenie nieruchomości położonej we</w:t>
            </w:r>
            <w:r>
              <w:rPr>
                <w:lang w:val="pl-PL"/>
              </w:rPr>
              <w:t xml:space="preserve"> </w:t>
            </w:r>
            <w:r w:rsidRPr="004133A0">
              <w:t>Włocławku przy ul. Stanisława Bechiego 2; wysokość drzewa 20</w:t>
            </w:r>
            <w:r>
              <w:rPr>
                <w:lang w:val="pl-PL"/>
              </w:rPr>
              <w:t xml:space="preserve"> </w:t>
            </w:r>
            <w:r w:rsidRPr="004133A0">
              <w:t>m, obwód 360</w:t>
            </w:r>
            <w:r>
              <w:rPr>
                <w:lang w:val="pl-PL"/>
              </w:rPr>
              <w:t xml:space="preserve"> </w:t>
            </w:r>
            <w:r w:rsidRPr="004133A0">
              <w:t>cm, pierśnica 115</w:t>
            </w:r>
            <w:r>
              <w:rPr>
                <w:lang w:val="pl-PL"/>
              </w:rPr>
              <w:t xml:space="preserve"> </w:t>
            </w:r>
            <w:r w:rsidRPr="004133A0">
              <w:t>cm</w:t>
            </w:r>
          </w:p>
        </w:tc>
      </w:tr>
      <w:tr w:rsidR="0069621D" w:rsidRPr="004133A0" w14:paraId="59D75345" w14:textId="77777777" w:rsidTr="0069621D">
        <w:trPr>
          <w:cantSplit/>
        </w:trPr>
        <w:tc>
          <w:tcPr>
            <w:tcW w:w="296" w:type="pct"/>
            <w:tcBorders>
              <w:top w:val="single" w:sz="4" w:space="0" w:color="000000"/>
              <w:left w:val="single" w:sz="4" w:space="0" w:color="000000"/>
              <w:bottom w:val="single" w:sz="4" w:space="0" w:color="000000"/>
              <w:right w:val="single" w:sz="4" w:space="0" w:color="000000"/>
            </w:tcBorders>
            <w:vAlign w:val="center"/>
          </w:tcPr>
          <w:p w14:paraId="65668D60" w14:textId="77777777" w:rsidR="0069621D" w:rsidRPr="009561BE" w:rsidRDefault="0069621D" w:rsidP="00F40376">
            <w:pPr>
              <w:pStyle w:val="Zawartotabeli"/>
              <w:spacing w:before="40" w:after="40" w:line="240" w:lineRule="auto"/>
              <w:rPr>
                <w:lang w:val="pl-PL"/>
              </w:rPr>
            </w:pPr>
            <w:r>
              <w:rPr>
                <w:lang w:val="pl-PL"/>
              </w:rPr>
              <w:t>2.</w:t>
            </w:r>
          </w:p>
        </w:tc>
        <w:tc>
          <w:tcPr>
            <w:tcW w:w="933" w:type="pct"/>
            <w:tcBorders>
              <w:top w:val="single" w:sz="4" w:space="0" w:color="000000"/>
              <w:left w:val="single" w:sz="4" w:space="0" w:color="000000"/>
              <w:bottom w:val="single" w:sz="4" w:space="0" w:color="000000"/>
              <w:right w:val="single" w:sz="4" w:space="0" w:color="000000"/>
            </w:tcBorders>
            <w:vAlign w:val="center"/>
          </w:tcPr>
          <w:p w14:paraId="2A4A8500" w14:textId="77777777" w:rsidR="0069621D" w:rsidRPr="004133A0" w:rsidRDefault="0069621D" w:rsidP="00F40376">
            <w:pPr>
              <w:pStyle w:val="Zawartotabeli"/>
              <w:spacing w:before="40" w:after="40" w:line="240" w:lineRule="auto"/>
              <w:rPr>
                <w:lang w:val="pl-PL"/>
              </w:rPr>
            </w:pPr>
            <w:r w:rsidRPr="004133A0">
              <w:t>Cis Kolejarz</w:t>
            </w:r>
            <w:r>
              <w:rPr>
                <w:lang w:val="pl-PL"/>
              </w:rPr>
              <w:t>/ drzewo</w:t>
            </w:r>
          </w:p>
        </w:tc>
        <w:tc>
          <w:tcPr>
            <w:tcW w:w="1424" w:type="pct"/>
            <w:tcBorders>
              <w:top w:val="single" w:sz="4" w:space="0" w:color="000000"/>
              <w:left w:val="single" w:sz="4" w:space="0" w:color="000000"/>
              <w:bottom w:val="single" w:sz="4" w:space="0" w:color="000000"/>
              <w:right w:val="single" w:sz="4" w:space="0" w:color="000000"/>
            </w:tcBorders>
            <w:vAlign w:val="center"/>
          </w:tcPr>
          <w:p w14:paraId="1F06A961" w14:textId="25DE4795" w:rsidR="0069621D" w:rsidRPr="004133A0" w:rsidRDefault="0069621D" w:rsidP="00F40376">
            <w:pPr>
              <w:pStyle w:val="Zawartotabeli"/>
              <w:spacing w:before="40" w:after="40" w:line="240" w:lineRule="auto"/>
            </w:pPr>
            <w:r w:rsidRPr="004133A0">
              <w:t>Uchwała Nr XXX/49/2017</w:t>
            </w:r>
            <w:r w:rsidR="00A50CC9">
              <w:rPr>
                <w:lang w:val="pl-PL"/>
              </w:rPr>
              <w:t xml:space="preserve"> </w:t>
            </w:r>
            <w:r w:rsidRPr="004133A0">
              <w:t>Rady Miasta Włocławek</w:t>
            </w:r>
            <w:r w:rsidR="00A50CC9">
              <w:rPr>
                <w:lang w:val="pl-PL"/>
              </w:rPr>
              <w:t xml:space="preserve"> </w:t>
            </w:r>
            <w:r w:rsidRPr="004133A0">
              <w:t>z dnia 27 marca 2017r.</w:t>
            </w:r>
            <w:r w:rsidR="00A50CC9">
              <w:rPr>
                <w:lang w:val="pl-PL"/>
              </w:rPr>
              <w:t xml:space="preserve"> </w:t>
            </w:r>
            <w:r w:rsidRPr="004133A0">
              <w:t>w sprawie ustanowienia pomników przyrody</w:t>
            </w:r>
          </w:p>
        </w:tc>
        <w:tc>
          <w:tcPr>
            <w:tcW w:w="2347" w:type="pct"/>
            <w:tcBorders>
              <w:top w:val="single" w:sz="4" w:space="0" w:color="000000"/>
              <w:left w:val="single" w:sz="4" w:space="0" w:color="000000"/>
              <w:bottom w:val="single" w:sz="4" w:space="0" w:color="000000"/>
              <w:right w:val="single" w:sz="4" w:space="0" w:color="000000"/>
            </w:tcBorders>
            <w:vAlign w:val="center"/>
          </w:tcPr>
          <w:p w14:paraId="5D9CA456" w14:textId="77777777" w:rsidR="0069621D" w:rsidRDefault="0069621D" w:rsidP="00F40376">
            <w:pPr>
              <w:pStyle w:val="Zawartotabeli"/>
              <w:spacing w:before="40" w:after="40" w:line="240" w:lineRule="auto"/>
              <w:rPr>
                <w:lang w:val="pl-PL"/>
              </w:rPr>
            </w:pPr>
            <w:r>
              <w:rPr>
                <w:lang w:val="pl-PL"/>
              </w:rPr>
              <w:t>G</w:t>
            </w:r>
            <w:r w:rsidRPr="004133A0">
              <w:t>atun</w:t>
            </w:r>
            <w:r>
              <w:rPr>
                <w:lang w:val="pl-PL"/>
              </w:rPr>
              <w:t>e</w:t>
            </w:r>
            <w:r w:rsidRPr="004133A0">
              <w:t>k</w:t>
            </w:r>
            <w:r>
              <w:rPr>
                <w:lang w:val="pl-PL"/>
              </w:rPr>
              <w:t xml:space="preserve">: </w:t>
            </w:r>
            <w:r w:rsidRPr="004133A0">
              <w:t>cis pospolity (Taxus baccata)</w:t>
            </w:r>
            <w:r>
              <w:rPr>
                <w:lang w:val="pl-PL"/>
              </w:rPr>
              <w:t>;</w:t>
            </w:r>
          </w:p>
          <w:p w14:paraId="475D1ABB" w14:textId="7F0E8B3E" w:rsidR="0069621D" w:rsidRPr="004133A0" w:rsidRDefault="0069621D" w:rsidP="00F40376">
            <w:pPr>
              <w:pStyle w:val="Zawartotabeli"/>
              <w:spacing w:before="40" w:after="40" w:line="240" w:lineRule="auto"/>
            </w:pPr>
            <w:r>
              <w:rPr>
                <w:lang w:val="pl-PL"/>
              </w:rPr>
              <w:t>Lokalizacja:</w:t>
            </w:r>
            <w:r w:rsidRPr="004133A0">
              <w:t xml:space="preserve"> na terenie nieruchomości położonej we Włocławku</w:t>
            </w:r>
            <w:r>
              <w:rPr>
                <w:lang w:val="pl-PL"/>
              </w:rPr>
              <w:t xml:space="preserve"> </w:t>
            </w:r>
            <w:r w:rsidRPr="004133A0">
              <w:t xml:space="preserve">przy ul. Stefana Okrzei 65 E; </w:t>
            </w:r>
            <w:r>
              <w:rPr>
                <w:lang w:val="pl-PL"/>
              </w:rPr>
              <w:t>w</w:t>
            </w:r>
            <w:r w:rsidRPr="004133A0">
              <w:t>ysokość</w:t>
            </w:r>
            <w:r>
              <w:rPr>
                <w:lang w:val="pl-PL"/>
              </w:rPr>
              <w:t xml:space="preserve"> </w:t>
            </w:r>
            <w:r w:rsidRPr="004133A0">
              <w:t>drzewa 12 m, obwód pnia na wysokości 160</w:t>
            </w:r>
            <w:r>
              <w:rPr>
                <w:lang w:val="pl-PL"/>
              </w:rPr>
              <w:t xml:space="preserve"> </w:t>
            </w:r>
            <w:r w:rsidRPr="004133A0">
              <w:t>cm, pierśnica 51</w:t>
            </w:r>
            <w:r>
              <w:rPr>
                <w:lang w:val="pl-PL"/>
              </w:rPr>
              <w:t xml:space="preserve"> </w:t>
            </w:r>
            <w:r w:rsidRPr="004133A0">
              <w:t>cm</w:t>
            </w:r>
          </w:p>
        </w:tc>
      </w:tr>
      <w:tr w:rsidR="0069621D" w:rsidRPr="009561BE" w14:paraId="1FFCCBDE" w14:textId="77777777" w:rsidTr="0069621D">
        <w:trPr>
          <w:cantSplit/>
        </w:trPr>
        <w:tc>
          <w:tcPr>
            <w:tcW w:w="296" w:type="pct"/>
            <w:tcBorders>
              <w:top w:val="single" w:sz="4" w:space="0" w:color="000000"/>
              <w:left w:val="single" w:sz="4" w:space="0" w:color="000000"/>
              <w:bottom w:val="single" w:sz="4" w:space="0" w:color="000000"/>
              <w:right w:val="single" w:sz="4" w:space="0" w:color="000000"/>
            </w:tcBorders>
            <w:vAlign w:val="center"/>
          </w:tcPr>
          <w:p w14:paraId="34A26804" w14:textId="77777777" w:rsidR="0069621D" w:rsidRPr="009561BE" w:rsidRDefault="0069621D" w:rsidP="00F40376">
            <w:pPr>
              <w:pStyle w:val="Zawartotabeli"/>
              <w:spacing w:before="40" w:after="40" w:line="240" w:lineRule="auto"/>
              <w:rPr>
                <w:lang w:val="pl-PL"/>
              </w:rPr>
            </w:pPr>
            <w:r>
              <w:rPr>
                <w:lang w:val="pl-PL"/>
              </w:rPr>
              <w:t>3.</w:t>
            </w:r>
          </w:p>
        </w:tc>
        <w:tc>
          <w:tcPr>
            <w:tcW w:w="933" w:type="pct"/>
            <w:tcBorders>
              <w:top w:val="single" w:sz="4" w:space="0" w:color="000000"/>
              <w:left w:val="single" w:sz="4" w:space="0" w:color="000000"/>
              <w:bottom w:val="single" w:sz="4" w:space="0" w:color="000000"/>
              <w:right w:val="single" w:sz="4" w:space="0" w:color="000000"/>
            </w:tcBorders>
            <w:vAlign w:val="center"/>
          </w:tcPr>
          <w:p w14:paraId="557D3526" w14:textId="77777777" w:rsidR="0069621D" w:rsidRPr="009561BE" w:rsidRDefault="0069621D" w:rsidP="00F40376">
            <w:pPr>
              <w:pStyle w:val="Zawartotabeli"/>
              <w:spacing w:before="40" w:after="40" w:line="240" w:lineRule="auto"/>
            </w:pPr>
            <w:r w:rsidRPr="009561BE">
              <w:t>Dąb Zawiślak/</w:t>
            </w:r>
            <w:r>
              <w:rPr>
                <w:lang w:val="pl-PL"/>
              </w:rPr>
              <w:t xml:space="preserve"> </w:t>
            </w:r>
            <w:r w:rsidRPr="009561BE">
              <w:t>drzewo</w:t>
            </w:r>
          </w:p>
        </w:tc>
        <w:tc>
          <w:tcPr>
            <w:tcW w:w="1424" w:type="pct"/>
            <w:tcBorders>
              <w:top w:val="single" w:sz="4" w:space="0" w:color="000000"/>
              <w:left w:val="single" w:sz="4" w:space="0" w:color="000000"/>
              <w:bottom w:val="single" w:sz="4" w:space="0" w:color="000000"/>
              <w:right w:val="single" w:sz="4" w:space="0" w:color="000000"/>
            </w:tcBorders>
            <w:vAlign w:val="center"/>
          </w:tcPr>
          <w:p w14:paraId="3F6CC886" w14:textId="77777777" w:rsidR="0069621D" w:rsidRPr="009561BE" w:rsidRDefault="0069621D" w:rsidP="00F40376">
            <w:pPr>
              <w:pStyle w:val="Zawartotabeli"/>
              <w:spacing w:before="40" w:after="40" w:line="240" w:lineRule="auto"/>
            </w:pPr>
            <w:r w:rsidRPr="009561BE">
              <w:t>Uchwała nr XXX/49/2017</w:t>
            </w:r>
          </w:p>
          <w:p w14:paraId="4B558EBA" w14:textId="77777777" w:rsidR="0069621D" w:rsidRPr="009561BE" w:rsidRDefault="0069621D" w:rsidP="00F40376">
            <w:pPr>
              <w:pStyle w:val="Zawartotabeli"/>
              <w:spacing w:before="40" w:after="40" w:line="240" w:lineRule="auto"/>
            </w:pPr>
            <w:r w:rsidRPr="009561BE">
              <w:t>Rady Miasta Włocławek z dnia 27 marca 2017r.</w:t>
            </w:r>
          </w:p>
          <w:p w14:paraId="2C514B71" w14:textId="77777777" w:rsidR="0069621D" w:rsidRPr="009561BE" w:rsidRDefault="0069621D" w:rsidP="00F40376">
            <w:pPr>
              <w:pStyle w:val="Zawartotabeli"/>
              <w:spacing w:before="40" w:after="40" w:line="240" w:lineRule="auto"/>
            </w:pPr>
            <w:r w:rsidRPr="009561BE">
              <w:t>w sprawie ustanowienia pomników przyrody</w:t>
            </w:r>
          </w:p>
        </w:tc>
        <w:tc>
          <w:tcPr>
            <w:tcW w:w="2347" w:type="pct"/>
            <w:tcBorders>
              <w:top w:val="single" w:sz="4" w:space="0" w:color="000000"/>
              <w:left w:val="single" w:sz="4" w:space="0" w:color="000000"/>
              <w:bottom w:val="single" w:sz="4" w:space="0" w:color="000000"/>
              <w:right w:val="single" w:sz="4" w:space="0" w:color="000000"/>
            </w:tcBorders>
            <w:vAlign w:val="center"/>
          </w:tcPr>
          <w:p w14:paraId="6A8C35E7" w14:textId="5B6CE543" w:rsidR="0069621D" w:rsidRPr="009561BE" w:rsidRDefault="0069621D" w:rsidP="00F40376">
            <w:pPr>
              <w:pStyle w:val="Zawartotabeli"/>
              <w:spacing w:before="40" w:after="40" w:line="240" w:lineRule="auto"/>
            </w:pPr>
            <w:r>
              <w:rPr>
                <w:lang w:val="pl-PL"/>
              </w:rPr>
              <w:t>G</w:t>
            </w:r>
            <w:r w:rsidRPr="009561BE">
              <w:t>atun</w:t>
            </w:r>
            <w:r>
              <w:rPr>
                <w:lang w:val="pl-PL"/>
              </w:rPr>
              <w:t>e</w:t>
            </w:r>
            <w:r w:rsidRPr="009561BE">
              <w:t>k</w:t>
            </w:r>
            <w:r>
              <w:rPr>
                <w:lang w:val="pl-PL"/>
              </w:rPr>
              <w:t>:</w:t>
            </w:r>
            <w:r w:rsidRPr="009561BE">
              <w:t xml:space="preserve"> dąb bezszypułkowy (Quercus petraea)</w:t>
            </w:r>
            <w:r>
              <w:rPr>
                <w:lang w:val="pl-PL"/>
              </w:rPr>
              <w:t>; Lokalizacja: n</w:t>
            </w:r>
            <w:r w:rsidRPr="009561BE">
              <w:t>a terenie nieruchomości położonej we</w:t>
            </w:r>
            <w:r>
              <w:rPr>
                <w:lang w:val="pl-PL"/>
              </w:rPr>
              <w:t xml:space="preserve"> </w:t>
            </w:r>
            <w:r w:rsidRPr="009561BE">
              <w:t xml:space="preserve">Włocławku przy ul. Lipnowskiej; </w:t>
            </w:r>
            <w:r>
              <w:rPr>
                <w:lang w:val="pl-PL"/>
              </w:rPr>
              <w:t>w</w:t>
            </w:r>
            <w:r w:rsidRPr="009561BE">
              <w:t>ysokość</w:t>
            </w:r>
            <w:r>
              <w:rPr>
                <w:lang w:val="pl-PL"/>
              </w:rPr>
              <w:t xml:space="preserve"> </w:t>
            </w:r>
            <w:r w:rsidRPr="009561BE">
              <w:t>drzewa 20 m, obwód pnia na wysokości</w:t>
            </w:r>
            <w:r>
              <w:rPr>
                <w:lang w:val="pl-PL"/>
              </w:rPr>
              <w:t xml:space="preserve"> </w:t>
            </w:r>
            <w:r w:rsidRPr="009561BE">
              <w:t>130</w:t>
            </w:r>
            <w:r>
              <w:rPr>
                <w:lang w:val="pl-PL"/>
              </w:rPr>
              <w:t xml:space="preserve"> </w:t>
            </w:r>
            <w:r w:rsidRPr="009561BE">
              <w:t>cm wynosi 280</w:t>
            </w:r>
            <w:r>
              <w:rPr>
                <w:lang w:val="pl-PL"/>
              </w:rPr>
              <w:t xml:space="preserve"> </w:t>
            </w:r>
            <w:r w:rsidRPr="009561BE">
              <w:t>cm, pierśnica 90</w:t>
            </w:r>
            <w:r>
              <w:rPr>
                <w:lang w:val="pl-PL"/>
              </w:rPr>
              <w:t xml:space="preserve"> </w:t>
            </w:r>
            <w:r w:rsidRPr="009561BE">
              <w:t>cm</w:t>
            </w:r>
          </w:p>
        </w:tc>
      </w:tr>
      <w:tr w:rsidR="0069621D" w:rsidRPr="004133A0" w14:paraId="6CBD6F24" w14:textId="77777777" w:rsidTr="0069621D">
        <w:trPr>
          <w:cantSplit/>
        </w:trPr>
        <w:tc>
          <w:tcPr>
            <w:tcW w:w="296" w:type="pct"/>
            <w:tcBorders>
              <w:top w:val="single" w:sz="4" w:space="0" w:color="000000"/>
              <w:left w:val="single" w:sz="4" w:space="0" w:color="000000"/>
              <w:bottom w:val="single" w:sz="4" w:space="0" w:color="000000"/>
              <w:right w:val="single" w:sz="4" w:space="0" w:color="000000"/>
            </w:tcBorders>
            <w:vAlign w:val="center"/>
          </w:tcPr>
          <w:p w14:paraId="4025BB2C" w14:textId="77777777" w:rsidR="0069621D" w:rsidRPr="009561BE" w:rsidRDefault="0069621D" w:rsidP="00F40376">
            <w:pPr>
              <w:pStyle w:val="Zawartotabeli"/>
              <w:spacing w:before="40" w:after="40" w:line="240" w:lineRule="auto"/>
              <w:rPr>
                <w:lang w:val="pl-PL"/>
              </w:rPr>
            </w:pPr>
            <w:r>
              <w:rPr>
                <w:lang w:val="pl-PL"/>
              </w:rPr>
              <w:t>4.</w:t>
            </w:r>
          </w:p>
        </w:tc>
        <w:tc>
          <w:tcPr>
            <w:tcW w:w="933" w:type="pct"/>
            <w:tcBorders>
              <w:top w:val="single" w:sz="4" w:space="0" w:color="000000"/>
              <w:left w:val="single" w:sz="4" w:space="0" w:color="000000"/>
              <w:bottom w:val="single" w:sz="4" w:space="0" w:color="000000"/>
              <w:right w:val="single" w:sz="4" w:space="0" w:color="000000"/>
            </w:tcBorders>
            <w:vAlign w:val="center"/>
          </w:tcPr>
          <w:p w14:paraId="028A5151" w14:textId="77777777" w:rsidR="0069621D" w:rsidRPr="004133A0" w:rsidRDefault="0069621D" w:rsidP="00F40376">
            <w:pPr>
              <w:pStyle w:val="Zawartotabeli"/>
              <w:spacing w:before="40" w:after="40" w:line="240" w:lineRule="auto"/>
            </w:pPr>
            <w:r w:rsidRPr="004133A0">
              <w:t>drzewo</w:t>
            </w:r>
          </w:p>
        </w:tc>
        <w:tc>
          <w:tcPr>
            <w:tcW w:w="1424" w:type="pct"/>
            <w:tcBorders>
              <w:top w:val="single" w:sz="4" w:space="0" w:color="000000"/>
              <w:left w:val="single" w:sz="4" w:space="0" w:color="000000"/>
              <w:bottom w:val="single" w:sz="4" w:space="0" w:color="000000"/>
              <w:right w:val="single" w:sz="4" w:space="0" w:color="000000"/>
            </w:tcBorders>
            <w:vAlign w:val="center"/>
          </w:tcPr>
          <w:p w14:paraId="05BA34C1" w14:textId="7B7632DE" w:rsidR="0069621D" w:rsidRPr="004133A0" w:rsidRDefault="0069621D" w:rsidP="00F40376">
            <w:pPr>
              <w:pStyle w:val="Zawartotabeli"/>
              <w:spacing w:before="40" w:after="40" w:line="240" w:lineRule="auto"/>
            </w:pPr>
            <w:r w:rsidRPr="004133A0">
              <w:t>Uchwała Nr 90/XLV/2002 Rady Miasta Włocławek z dnia 30 września</w:t>
            </w:r>
            <w:r w:rsidR="00A50CC9">
              <w:rPr>
                <w:lang w:val="pl-PL"/>
              </w:rPr>
              <w:t xml:space="preserve"> </w:t>
            </w:r>
            <w:r w:rsidRPr="004133A0">
              <w:t>2002 r. w sprawie uznania drzewa za pomnik przyrody</w:t>
            </w:r>
          </w:p>
        </w:tc>
        <w:tc>
          <w:tcPr>
            <w:tcW w:w="2347" w:type="pct"/>
            <w:tcBorders>
              <w:top w:val="single" w:sz="4" w:space="0" w:color="000000"/>
              <w:left w:val="single" w:sz="4" w:space="0" w:color="000000"/>
              <w:bottom w:val="single" w:sz="4" w:space="0" w:color="000000"/>
              <w:right w:val="single" w:sz="4" w:space="0" w:color="000000"/>
            </w:tcBorders>
            <w:vAlign w:val="center"/>
          </w:tcPr>
          <w:p w14:paraId="538692E0" w14:textId="77777777" w:rsidR="0069621D" w:rsidRPr="004133A0" w:rsidRDefault="0069621D" w:rsidP="00F40376">
            <w:pPr>
              <w:pStyle w:val="Zawartotabeli"/>
              <w:spacing w:before="40" w:after="40" w:line="240" w:lineRule="auto"/>
            </w:pPr>
            <w:r>
              <w:rPr>
                <w:lang w:val="pl-PL"/>
              </w:rPr>
              <w:t>G</w:t>
            </w:r>
            <w:r w:rsidRPr="004133A0">
              <w:t xml:space="preserve">atunek: Dąb szypułkowy </w:t>
            </w:r>
            <w:r>
              <w:rPr>
                <w:lang w:val="pl-PL"/>
              </w:rPr>
              <w:t>(</w:t>
            </w:r>
            <w:r w:rsidRPr="004133A0">
              <w:t>Quercus robur</w:t>
            </w:r>
            <w:r>
              <w:rPr>
                <w:lang w:val="pl-PL"/>
              </w:rPr>
              <w:t>)</w:t>
            </w:r>
            <w:r w:rsidRPr="004133A0">
              <w:t>; wysokość: 18,0</w:t>
            </w:r>
            <w:r>
              <w:rPr>
                <w:lang w:val="pl-PL"/>
              </w:rPr>
              <w:t xml:space="preserve"> </w:t>
            </w:r>
            <w:r w:rsidRPr="004133A0">
              <w:t>m</w:t>
            </w:r>
            <w:r>
              <w:rPr>
                <w:lang w:val="pl-PL"/>
              </w:rPr>
              <w:t>,</w:t>
            </w:r>
            <w:r w:rsidRPr="004133A0">
              <w:t xml:space="preserve"> pierśnica: 95,0</w:t>
            </w:r>
            <w:r>
              <w:rPr>
                <w:lang w:val="pl-PL"/>
              </w:rPr>
              <w:t xml:space="preserve"> </w:t>
            </w:r>
            <w:r w:rsidRPr="004133A0">
              <w:t xml:space="preserve">cm </w:t>
            </w:r>
          </w:p>
        </w:tc>
      </w:tr>
      <w:tr w:rsidR="0069621D" w:rsidRPr="004133A0" w14:paraId="5AE6EE8B" w14:textId="77777777" w:rsidTr="0069621D">
        <w:trPr>
          <w:cantSplit/>
        </w:trPr>
        <w:tc>
          <w:tcPr>
            <w:tcW w:w="296" w:type="pct"/>
            <w:tcBorders>
              <w:top w:val="single" w:sz="4" w:space="0" w:color="000000"/>
              <w:left w:val="single" w:sz="4" w:space="0" w:color="000000"/>
              <w:bottom w:val="single" w:sz="4" w:space="0" w:color="000000"/>
              <w:right w:val="single" w:sz="4" w:space="0" w:color="000000"/>
            </w:tcBorders>
            <w:vAlign w:val="center"/>
          </w:tcPr>
          <w:p w14:paraId="3A5DBB21" w14:textId="77777777" w:rsidR="0069621D" w:rsidRPr="009561BE" w:rsidRDefault="0069621D" w:rsidP="00F40376">
            <w:pPr>
              <w:pStyle w:val="Zawartotabeli"/>
              <w:spacing w:before="40" w:after="40" w:line="240" w:lineRule="auto"/>
              <w:rPr>
                <w:lang w:val="pl-PL"/>
              </w:rPr>
            </w:pPr>
            <w:r>
              <w:rPr>
                <w:lang w:val="pl-PL"/>
              </w:rPr>
              <w:lastRenderedPageBreak/>
              <w:t>5.</w:t>
            </w:r>
          </w:p>
        </w:tc>
        <w:tc>
          <w:tcPr>
            <w:tcW w:w="933" w:type="pct"/>
            <w:tcBorders>
              <w:top w:val="single" w:sz="4" w:space="0" w:color="000000"/>
              <w:left w:val="single" w:sz="4" w:space="0" w:color="000000"/>
              <w:bottom w:val="single" w:sz="4" w:space="0" w:color="000000"/>
              <w:right w:val="single" w:sz="4" w:space="0" w:color="000000"/>
            </w:tcBorders>
            <w:vAlign w:val="center"/>
          </w:tcPr>
          <w:p w14:paraId="38E0AEFD" w14:textId="77777777" w:rsidR="0069621D" w:rsidRPr="004133A0" w:rsidRDefault="0069621D" w:rsidP="00F40376">
            <w:pPr>
              <w:pStyle w:val="Zawartotabeli"/>
              <w:spacing w:before="40" w:after="40" w:line="240" w:lineRule="auto"/>
            </w:pPr>
            <w:r w:rsidRPr="004133A0">
              <w:t>głaz narzutowy</w:t>
            </w:r>
          </w:p>
        </w:tc>
        <w:tc>
          <w:tcPr>
            <w:tcW w:w="1424" w:type="pct"/>
            <w:tcBorders>
              <w:top w:val="single" w:sz="4" w:space="0" w:color="000000"/>
              <w:left w:val="single" w:sz="4" w:space="0" w:color="000000"/>
              <w:bottom w:val="single" w:sz="4" w:space="0" w:color="000000"/>
              <w:right w:val="single" w:sz="4" w:space="0" w:color="000000"/>
            </w:tcBorders>
            <w:vAlign w:val="center"/>
          </w:tcPr>
          <w:p w14:paraId="0833357A" w14:textId="3F7EED7B" w:rsidR="0069621D" w:rsidRPr="004133A0" w:rsidRDefault="0069621D" w:rsidP="00F40376">
            <w:pPr>
              <w:pStyle w:val="Zawartotabeli"/>
              <w:spacing w:before="40" w:after="40" w:line="240" w:lineRule="auto"/>
            </w:pPr>
            <w:r w:rsidRPr="004133A0">
              <w:t>Komunikat Nr 1/70 Wojewódzkiego Konserwatora Przyrody Wydziału</w:t>
            </w:r>
            <w:r w:rsidR="00A50CC9">
              <w:rPr>
                <w:lang w:val="pl-PL"/>
              </w:rPr>
              <w:t xml:space="preserve"> </w:t>
            </w:r>
            <w:r w:rsidRPr="004133A0">
              <w:t>Rolnictwa i Leśnictwa Prezydium Wojewódzkiej Rady Narodowej w</w:t>
            </w:r>
            <w:r w:rsidR="00A50CC9">
              <w:rPr>
                <w:lang w:val="pl-PL"/>
              </w:rPr>
              <w:t xml:space="preserve"> </w:t>
            </w:r>
            <w:r w:rsidRPr="004133A0">
              <w:t>Bydgoszczy z dnia 31 lipca 1970r. w sprawie uznania za pomniki</w:t>
            </w:r>
            <w:r w:rsidR="00A50CC9">
              <w:rPr>
                <w:lang w:val="pl-PL"/>
              </w:rPr>
              <w:t xml:space="preserve"> </w:t>
            </w:r>
            <w:r w:rsidRPr="004133A0">
              <w:t>przyrody tworów przyrody w woj. bydgoskim.</w:t>
            </w:r>
          </w:p>
        </w:tc>
        <w:tc>
          <w:tcPr>
            <w:tcW w:w="2347" w:type="pct"/>
            <w:tcBorders>
              <w:top w:val="single" w:sz="4" w:space="0" w:color="000000"/>
              <w:left w:val="single" w:sz="4" w:space="0" w:color="000000"/>
              <w:bottom w:val="single" w:sz="4" w:space="0" w:color="000000"/>
              <w:right w:val="single" w:sz="4" w:space="0" w:color="000000"/>
            </w:tcBorders>
            <w:vAlign w:val="center"/>
          </w:tcPr>
          <w:p w14:paraId="2F97500E" w14:textId="77777777" w:rsidR="0069621D" w:rsidRPr="004133A0" w:rsidRDefault="0069621D" w:rsidP="00F40376">
            <w:pPr>
              <w:pStyle w:val="Zawartotabeli"/>
              <w:spacing w:before="40" w:after="40" w:line="240" w:lineRule="auto"/>
            </w:pPr>
            <w:r w:rsidRPr="004133A0">
              <w:t>na terenie rezerwatu "Kulin"</w:t>
            </w:r>
          </w:p>
        </w:tc>
      </w:tr>
    </w:tbl>
    <w:p w14:paraId="67614FB2" w14:textId="77777777" w:rsidR="0069621D" w:rsidRPr="00B642F8" w:rsidRDefault="0069621D" w:rsidP="0069621D">
      <w:pPr>
        <w:pStyle w:val="Srdtytuy"/>
        <w:rPr>
          <w:lang w:val="pl-PL"/>
        </w:rPr>
      </w:pPr>
      <w:r w:rsidRPr="00B642F8">
        <w:rPr>
          <w:lang w:val="pl-PL"/>
        </w:rPr>
        <w:t>Tereny zieleni</w:t>
      </w:r>
    </w:p>
    <w:p w14:paraId="1B3B3B14" w14:textId="77777777" w:rsidR="0069621D" w:rsidRDefault="0069621D" w:rsidP="0069621D">
      <w:bookmarkStart w:id="133" w:name="_Hlk519001442"/>
      <w:r w:rsidRPr="00B85A1B">
        <w:t>Tereny zieleni zajm</w:t>
      </w:r>
      <w:r>
        <w:t>owały</w:t>
      </w:r>
      <w:r w:rsidRPr="00B85A1B">
        <w:t xml:space="preserve"> w</w:t>
      </w:r>
      <w:r>
        <w:t>e Włocławku w 2016 roku</w:t>
      </w:r>
      <w:r w:rsidRPr="00B85A1B">
        <w:t xml:space="preserve"> łącznie</w:t>
      </w:r>
      <w:r>
        <w:t xml:space="preserve"> </w:t>
      </w:r>
      <w:r w:rsidRPr="00B86D43">
        <w:t>2301,54</w:t>
      </w:r>
      <w:r w:rsidRPr="00B85A1B">
        <w:t xml:space="preserve"> ha, co stanowi </w:t>
      </w:r>
      <w:r>
        <w:t>27,3</w:t>
      </w:r>
      <w:r w:rsidRPr="00B85A1B">
        <w:t>% całkowitej powierzchni miasta</w:t>
      </w:r>
      <w:r>
        <w:t>, czyli prawie 1/3 powierzchni.</w:t>
      </w:r>
    </w:p>
    <w:p w14:paraId="4A5638D2" w14:textId="77777777" w:rsidR="0069621D" w:rsidRDefault="0069621D" w:rsidP="0069621D">
      <w:r>
        <w:t>Największy obszar spośród terenów zieleni zajmują lasy –  2 063,03</w:t>
      </w:r>
      <w:r>
        <w:rPr>
          <w:vertAlign w:val="superscript"/>
        </w:rPr>
        <w:t> </w:t>
      </w:r>
      <w:r>
        <w:t xml:space="preserve">ha, stanowiące głównie własność Skarbu Państwa, (w tym w zarządzie Lasów Państwowych), gminy oraz niewielka część lasów prywatnych. Znajdują się one głównie w południowej części miasta oraz mniejsze kompleksy na lewym i prawym brzegu Wisły w dzielnicach Zawiśle i Zazamcze. Znaczna część lasów Skarbu Państwa – ponad 86%, administrowana jest przez Nadleśnictwo Włocławek. Są to lasy ochronne, uzdrowiskowo-klimatyczne i rezerwatowe. Przeważają tu bory sosnowe z domieszką brzozy. </w:t>
      </w:r>
    </w:p>
    <w:p w14:paraId="68CE9FDC" w14:textId="77777777" w:rsidR="0069621D" w:rsidRPr="00B86D43" w:rsidRDefault="0069621D" w:rsidP="0069621D">
      <w:r>
        <w:t xml:space="preserve">Część lasów wchodzi w skład </w:t>
      </w:r>
      <w:r w:rsidRPr="00B86D43">
        <w:t>Leśny Kompleks</w:t>
      </w:r>
      <w:r>
        <w:t xml:space="preserve">u </w:t>
      </w:r>
      <w:r w:rsidRPr="00B86D43">
        <w:t>Promocyjn</w:t>
      </w:r>
      <w:r>
        <w:t xml:space="preserve">ego </w:t>
      </w:r>
      <w:r w:rsidRPr="00B86D43">
        <w:t>Las</w:t>
      </w:r>
      <w:r>
        <w:t>ów</w:t>
      </w:r>
      <w:r w:rsidRPr="00B86D43">
        <w:t xml:space="preserve"> Gostynińsko</w:t>
      </w:r>
      <w:r>
        <w:t>-W</w:t>
      </w:r>
      <w:r w:rsidRPr="00B86D43">
        <w:t>łocławski</w:t>
      </w:r>
      <w:r>
        <w:t>ch powołany Zarządzeniem Dyrektora Generalnego Lasów Państwowych nr 30 z dnia 19 grudnia 1994 r. i składający się z trzech nadleśnictw: Gostynin i Łąck z RDLP w Łodzi oraz Włocławek z RDLP w Toruniu o łącznej powierzchni 53 093 ha. Zadaniem leśnych kompleksów promocyjnych jest pogodzenie funkcji gospodarczych - produkcji drewna, z funkcjami aktywnej ochrony ekosystemów. Pełnią także ważną funkcję edukacyjną stanowiąc miejsce badań i rozwoju proekologicznej gospodarki leśnej.</w:t>
      </w:r>
      <w:r>
        <w:rPr>
          <w:rStyle w:val="Odwoanieprzypisudolnego"/>
        </w:rPr>
        <w:footnoteReference w:id="48"/>
      </w:r>
    </w:p>
    <w:p w14:paraId="43A2D2C3" w14:textId="77777777" w:rsidR="0069621D" w:rsidRDefault="0069621D" w:rsidP="0069621D">
      <w:r>
        <w:t>Na terenie miasta istnieją 2 parki:</w:t>
      </w:r>
    </w:p>
    <w:p w14:paraId="587C6A77" w14:textId="77777777" w:rsidR="0069621D" w:rsidRPr="00A50CC9" w:rsidRDefault="0069621D" w:rsidP="00A269F1">
      <w:pPr>
        <w:pStyle w:val="Numerowanie"/>
        <w:numPr>
          <w:ilvl w:val="0"/>
          <w:numId w:val="23"/>
        </w:numPr>
      </w:pPr>
      <w:r w:rsidRPr="00A50CC9">
        <w:rPr>
          <w:u w:val="single"/>
        </w:rPr>
        <w:t>Park im. Henryka Sienkiewicza</w:t>
      </w:r>
      <w:r w:rsidRPr="00A50CC9">
        <w:t xml:space="preserve"> – będący jednym z najstarszych parków w Polsce, powstał w 1870 roku. Jest on największym parkiem w mieście, zajmując powierzchnię 40,18 ha. Ze względu na swoją lokalizację pełni funkcję parku centralnego. Został on wpisany do rejestru zabytków ze względu na jego wyjątkową wartość historyczną. Stanowi fragment ciągu ekologicznego łączącego miasto ze strefą podmiejską. Występują tu 104 gatunki drzew i krzewów, np. platan kloniasty, kłęk kanadyjski, sosna wejmutka, orzech czarny, dąb burgundzki czy skrzydłoorzech kaukaski. Park narażony jest na choroby grzybowe i czynniki atmosferyczne, tj. silne wiatry.</w:t>
      </w:r>
    </w:p>
    <w:p w14:paraId="380D3916" w14:textId="77777777" w:rsidR="0069621D" w:rsidRPr="00A50CC9" w:rsidRDefault="0069621D" w:rsidP="00A269F1">
      <w:pPr>
        <w:pStyle w:val="Numerowanie"/>
        <w:numPr>
          <w:ilvl w:val="0"/>
          <w:numId w:val="23"/>
        </w:numPr>
      </w:pPr>
      <w:r w:rsidRPr="00A50CC9">
        <w:rPr>
          <w:u w:val="single"/>
        </w:rPr>
        <w:t>Park im. Władysława Łokietka</w:t>
      </w:r>
      <w:r w:rsidRPr="00A50CC9">
        <w:t xml:space="preserve"> - założony w latach 1968-1969, zajmuje 4,5 ha i zlokalizowany jest we wschodniej części Śródmieścia. W parku prowadzone są systematycznie prace mające na celu m. in. przebudowę alejek parkowych, nowe nasadzenia itp.</w:t>
      </w:r>
    </w:p>
    <w:p w14:paraId="6E53E35F" w14:textId="77777777" w:rsidR="0069621D" w:rsidRDefault="0069621D" w:rsidP="0069621D">
      <w:r>
        <w:lastRenderedPageBreak/>
        <w:t>Oprócz lasów i parków tereny zielone obejmują inne formy zieleni miejskiej, których powierzchnię w latach 2013-2016 przedstawiono w poniższej tabeli.</w:t>
      </w:r>
    </w:p>
    <w:p w14:paraId="2346A04F" w14:textId="43FA0CFD" w:rsidR="0069621D" w:rsidRPr="005066E9" w:rsidRDefault="0074003E" w:rsidP="00942526">
      <w:pPr>
        <w:pStyle w:val="Tabela"/>
      </w:pPr>
      <w:r>
        <w:t xml:space="preserve">Tabela </w:t>
      </w:r>
      <w:r>
        <w:fldChar w:fldCharType="begin"/>
      </w:r>
      <w:r>
        <w:instrText xml:space="preserve"> SEQ Tabela \* ARABIC </w:instrText>
      </w:r>
      <w:r>
        <w:fldChar w:fldCharType="separate"/>
      </w:r>
      <w:r w:rsidR="00DE617B">
        <w:rPr>
          <w:noProof/>
        </w:rPr>
        <w:t>16</w:t>
      </w:r>
      <w:r>
        <w:fldChar w:fldCharType="end"/>
      </w:r>
      <w:r>
        <w:t xml:space="preserve">. </w:t>
      </w:r>
      <w:r w:rsidRPr="005066E9">
        <w:t>Powierzchnia terenów zielonych oraz ilość nasadzeń i ubytków drzew w</w:t>
      </w:r>
      <w:r>
        <w:rPr>
          <w:lang w:val="pl-PL"/>
        </w:rPr>
        <w:t>e</w:t>
      </w:r>
      <w:r w:rsidRPr="005066E9">
        <w:t xml:space="preserve"> </w:t>
      </w:r>
      <w:r>
        <w:rPr>
          <w:lang w:val="pl-PL"/>
        </w:rPr>
        <w:t>Włocławku</w:t>
      </w:r>
      <w:r w:rsidRPr="005066E9">
        <w:t xml:space="preserve"> w latach 2013-2016</w:t>
      </w:r>
      <w:r w:rsidRPr="005066E9">
        <w:rPr>
          <w:rStyle w:val="Odwoanieprzypisudolnego"/>
        </w:rPr>
        <w:footnoteReference w:id="49"/>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8"/>
        <w:gridCol w:w="1107"/>
        <w:gridCol w:w="1107"/>
        <w:gridCol w:w="1107"/>
        <w:gridCol w:w="1109"/>
      </w:tblGrid>
      <w:tr w:rsidR="0069621D" w:rsidRPr="005066E9" w14:paraId="209591A9" w14:textId="77777777" w:rsidTr="0069621D">
        <w:trPr>
          <w:trHeight w:val="475"/>
          <w:jc w:val="center"/>
        </w:trPr>
        <w:tc>
          <w:tcPr>
            <w:tcW w:w="2615" w:type="pct"/>
            <w:vMerge w:val="restart"/>
            <w:shd w:val="clear" w:color="auto" w:fill="92D050"/>
            <w:vAlign w:val="center"/>
          </w:tcPr>
          <w:p w14:paraId="6780C6A5" w14:textId="77777777" w:rsidR="0069621D" w:rsidRPr="005066E9" w:rsidRDefault="0069621D" w:rsidP="0069621D">
            <w:pPr>
              <w:pStyle w:val="TABnagl"/>
              <w:rPr>
                <w:rFonts w:cs="DejaVu Sans"/>
              </w:rPr>
            </w:pPr>
            <w:r w:rsidRPr="005066E9">
              <w:rPr>
                <w:rFonts w:cs="DejaVu Sans"/>
              </w:rPr>
              <w:t>Rodzaj terenów zieleni</w:t>
            </w:r>
          </w:p>
        </w:tc>
        <w:tc>
          <w:tcPr>
            <w:tcW w:w="2385" w:type="pct"/>
            <w:gridSpan w:val="4"/>
            <w:shd w:val="clear" w:color="auto" w:fill="92D050"/>
          </w:tcPr>
          <w:p w14:paraId="5251A0E0" w14:textId="77777777" w:rsidR="0069621D" w:rsidRPr="005066E9" w:rsidRDefault="0069621D" w:rsidP="0069621D">
            <w:pPr>
              <w:pStyle w:val="TABnagl"/>
              <w:rPr>
                <w:rFonts w:cs="DejaVu Sans"/>
                <w:lang w:val="pl-PL"/>
              </w:rPr>
            </w:pPr>
            <w:r w:rsidRPr="005066E9">
              <w:rPr>
                <w:rFonts w:cs="DejaVu Sans"/>
                <w:lang w:val="pl-PL"/>
              </w:rPr>
              <w:t>Powierzchnia [ha]</w:t>
            </w:r>
          </w:p>
        </w:tc>
      </w:tr>
      <w:tr w:rsidR="0069621D" w:rsidRPr="005066E9" w14:paraId="5C15DDE6" w14:textId="77777777" w:rsidTr="0069621D">
        <w:trPr>
          <w:trHeight w:val="475"/>
          <w:jc w:val="center"/>
        </w:trPr>
        <w:tc>
          <w:tcPr>
            <w:tcW w:w="2615" w:type="pct"/>
            <w:vMerge/>
            <w:shd w:val="clear" w:color="auto" w:fill="92D050"/>
          </w:tcPr>
          <w:p w14:paraId="2501C388" w14:textId="77777777" w:rsidR="0069621D" w:rsidRPr="005066E9" w:rsidRDefault="0069621D" w:rsidP="0069621D">
            <w:pPr>
              <w:pStyle w:val="TABnagl"/>
              <w:rPr>
                <w:rFonts w:cs="DejaVu Sans"/>
              </w:rPr>
            </w:pPr>
          </w:p>
        </w:tc>
        <w:tc>
          <w:tcPr>
            <w:tcW w:w="596" w:type="pct"/>
            <w:shd w:val="clear" w:color="auto" w:fill="92D050"/>
          </w:tcPr>
          <w:p w14:paraId="4FB708A7" w14:textId="32D17344" w:rsidR="0069621D" w:rsidRPr="00A50CC9" w:rsidRDefault="0069621D" w:rsidP="0069621D">
            <w:pPr>
              <w:pStyle w:val="TABnagl"/>
              <w:rPr>
                <w:rFonts w:cs="DejaVu Sans"/>
                <w:lang w:val="pl-PL"/>
              </w:rPr>
            </w:pPr>
            <w:r w:rsidRPr="005066E9">
              <w:rPr>
                <w:rFonts w:cs="DejaVu Sans"/>
              </w:rPr>
              <w:t>2013</w:t>
            </w:r>
            <w:r w:rsidR="00A50CC9">
              <w:rPr>
                <w:rFonts w:cs="DejaVu Sans"/>
                <w:lang w:val="pl-PL"/>
              </w:rPr>
              <w:t xml:space="preserve"> r.</w:t>
            </w:r>
          </w:p>
        </w:tc>
        <w:tc>
          <w:tcPr>
            <w:tcW w:w="596" w:type="pct"/>
            <w:shd w:val="clear" w:color="auto" w:fill="92D050"/>
          </w:tcPr>
          <w:p w14:paraId="3BD3DD1D" w14:textId="283FD6DD" w:rsidR="0069621D" w:rsidRPr="00A50CC9" w:rsidRDefault="0069621D" w:rsidP="0069621D">
            <w:pPr>
              <w:pStyle w:val="TABnagl"/>
              <w:rPr>
                <w:rFonts w:cs="DejaVu Sans"/>
                <w:lang w:val="pl-PL"/>
              </w:rPr>
            </w:pPr>
            <w:r w:rsidRPr="005066E9">
              <w:rPr>
                <w:rFonts w:cs="DejaVu Sans"/>
              </w:rPr>
              <w:t>2014</w:t>
            </w:r>
            <w:r w:rsidR="00A50CC9">
              <w:rPr>
                <w:rFonts w:cs="DejaVu Sans"/>
                <w:lang w:val="pl-PL"/>
              </w:rPr>
              <w:t xml:space="preserve"> r.</w:t>
            </w:r>
          </w:p>
        </w:tc>
        <w:tc>
          <w:tcPr>
            <w:tcW w:w="596" w:type="pct"/>
            <w:shd w:val="clear" w:color="auto" w:fill="92D050"/>
          </w:tcPr>
          <w:p w14:paraId="49D67155" w14:textId="3422A9FD" w:rsidR="0069621D" w:rsidRPr="00A50CC9" w:rsidRDefault="0069621D" w:rsidP="0069621D">
            <w:pPr>
              <w:pStyle w:val="TABnagl"/>
              <w:rPr>
                <w:rFonts w:cs="DejaVu Sans"/>
                <w:lang w:val="pl-PL"/>
              </w:rPr>
            </w:pPr>
            <w:r w:rsidRPr="005066E9">
              <w:rPr>
                <w:rFonts w:cs="DejaVu Sans"/>
              </w:rPr>
              <w:t>2015</w:t>
            </w:r>
            <w:r w:rsidR="00A50CC9">
              <w:rPr>
                <w:rFonts w:cs="DejaVu Sans"/>
                <w:lang w:val="pl-PL"/>
              </w:rPr>
              <w:t xml:space="preserve"> r.</w:t>
            </w:r>
          </w:p>
        </w:tc>
        <w:tc>
          <w:tcPr>
            <w:tcW w:w="597" w:type="pct"/>
            <w:shd w:val="clear" w:color="auto" w:fill="92D050"/>
          </w:tcPr>
          <w:p w14:paraId="42C6B4E0" w14:textId="7F390960" w:rsidR="0069621D" w:rsidRPr="00A50CC9" w:rsidRDefault="0069621D" w:rsidP="0069621D">
            <w:pPr>
              <w:pStyle w:val="TABnagl"/>
              <w:rPr>
                <w:rFonts w:cs="DejaVu Sans"/>
                <w:lang w:val="pl-PL"/>
              </w:rPr>
            </w:pPr>
            <w:r w:rsidRPr="005066E9">
              <w:rPr>
                <w:rFonts w:cs="DejaVu Sans"/>
              </w:rPr>
              <w:t>2016</w:t>
            </w:r>
            <w:r w:rsidR="00A50CC9">
              <w:rPr>
                <w:rFonts w:cs="DejaVu Sans"/>
                <w:lang w:val="pl-PL"/>
              </w:rPr>
              <w:t xml:space="preserve"> r.</w:t>
            </w:r>
          </w:p>
        </w:tc>
      </w:tr>
      <w:tr w:rsidR="0069621D" w:rsidRPr="005066E9" w14:paraId="19C712E5" w14:textId="77777777" w:rsidTr="0069621D">
        <w:trPr>
          <w:trHeight w:val="247"/>
          <w:jc w:val="center"/>
        </w:trPr>
        <w:tc>
          <w:tcPr>
            <w:tcW w:w="2615" w:type="pct"/>
            <w:shd w:val="clear" w:color="auto" w:fill="auto"/>
          </w:tcPr>
          <w:p w14:paraId="4DEEA94E" w14:textId="77777777" w:rsidR="0069621D" w:rsidRPr="005066E9" w:rsidRDefault="0069621D" w:rsidP="0069621D">
            <w:pPr>
              <w:pStyle w:val="Zawartotabeli"/>
              <w:rPr>
                <w:rFonts w:cs="DejaVu Sans"/>
                <w:lang w:val="pl-PL"/>
              </w:rPr>
            </w:pPr>
            <w:r>
              <w:rPr>
                <w:rFonts w:cs="DejaVu Sans"/>
                <w:lang w:val="pl-PL"/>
              </w:rPr>
              <w:t>Lasy gminne</w:t>
            </w:r>
          </w:p>
        </w:tc>
        <w:tc>
          <w:tcPr>
            <w:tcW w:w="596" w:type="pct"/>
            <w:shd w:val="clear" w:color="auto" w:fill="auto"/>
            <w:vAlign w:val="center"/>
          </w:tcPr>
          <w:p w14:paraId="57E1ECA0" w14:textId="77777777" w:rsidR="0069621D" w:rsidRDefault="0069621D" w:rsidP="0069621D">
            <w:pPr>
              <w:pStyle w:val="Zawartotabeli"/>
              <w:jc w:val="center"/>
            </w:pPr>
            <w:r>
              <w:t>2 058,92</w:t>
            </w:r>
            <w:r>
              <w:rPr>
                <w:vertAlign w:val="superscript"/>
              </w:rPr>
              <w:t> </w:t>
            </w:r>
          </w:p>
        </w:tc>
        <w:tc>
          <w:tcPr>
            <w:tcW w:w="596" w:type="pct"/>
            <w:shd w:val="clear" w:color="auto" w:fill="auto"/>
            <w:vAlign w:val="center"/>
          </w:tcPr>
          <w:p w14:paraId="113FA76B" w14:textId="77777777" w:rsidR="0069621D" w:rsidRDefault="0069621D" w:rsidP="0069621D">
            <w:pPr>
              <w:pStyle w:val="Zawartotabeli"/>
              <w:jc w:val="center"/>
            </w:pPr>
            <w:r>
              <w:t>2 059,28</w:t>
            </w:r>
            <w:r>
              <w:rPr>
                <w:vertAlign w:val="superscript"/>
              </w:rPr>
              <w:t> </w:t>
            </w:r>
          </w:p>
        </w:tc>
        <w:tc>
          <w:tcPr>
            <w:tcW w:w="596" w:type="pct"/>
            <w:shd w:val="clear" w:color="auto" w:fill="auto"/>
            <w:vAlign w:val="center"/>
          </w:tcPr>
          <w:p w14:paraId="52067FEC" w14:textId="77777777" w:rsidR="0069621D" w:rsidRDefault="0069621D" w:rsidP="0069621D">
            <w:pPr>
              <w:pStyle w:val="Zawartotabeli"/>
              <w:jc w:val="center"/>
            </w:pPr>
            <w:r>
              <w:t>2 063,42</w:t>
            </w:r>
            <w:r>
              <w:rPr>
                <w:vertAlign w:val="superscript"/>
              </w:rPr>
              <w:t> </w:t>
            </w:r>
          </w:p>
        </w:tc>
        <w:tc>
          <w:tcPr>
            <w:tcW w:w="597" w:type="pct"/>
            <w:shd w:val="clear" w:color="auto" w:fill="auto"/>
            <w:vAlign w:val="center"/>
          </w:tcPr>
          <w:p w14:paraId="5E666895" w14:textId="77777777" w:rsidR="0069621D" w:rsidRDefault="0069621D" w:rsidP="0069621D">
            <w:pPr>
              <w:pStyle w:val="Zawartotabeli"/>
              <w:jc w:val="center"/>
            </w:pPr>
            <w:r>
              <w:t>2 063,03</w:t>
            </w:r>
            <w:r>
              <w:rPr>
                <w:vertAlign w:val="superscript"/>
              </w:rPr>
              <w:t> </w:t>
            </w:r>
          </w:p>
        </w:tc>
      </w:tr>
      <w:tr w:rsidR="0069621D" w:rsidRPr="005066E9" w14:paraId="573C4915" w14:textId="77777777" w:rsidTr="0069621D">
        <w:trPr>
          <w:trHeight w:val="247"/>
          <w:jc w:val="center"/>
        </w:trPr>
        <w:tc>
          <w:tcPr>
            <w:tcW w:w="2615" w:type="pct"/>
            <w:shd w:val="clear" w:color="auto" w:fill="auto"/>
          </w:tcPr>
          <w:p w14:paraId="052C8ADA" w14:textId="77777777" w:rsidR="0069621D" w:rsidRPr="005066E9" w:rsidRDefault="0069621D" w:rsidP="0069621D">
            <w:pPr>
              <w:pStyle w:val="Zawartotabeli"/>
              <w:rPr>
                <w:rFonts w:cs="DejaVu Sans"/>
              </w:rPr>
            </w:pPr>
            <w:r w:rsidRPr="005066E9">
              <w:rPr>
                <w:rFonts w:cs="DejaVu Sans"/>
              </w:rPr>
              <w:t>Parki spacerowo - wypoczynkowe</w:t>
            </w:r>
          </w:p>
        </w:tc>
        <w:tc>
          <w:tcPr>
            <w:tcW w:w="596" w:type="pct"/>
            <w:shd w:val="clear" w:color="auto" w:fill="auto"/>
            <w:vAlign w:val="center"/>
          </w:tcPr>
          <w:p w14:paraId="18D76E64" w14:textId="77777777" w:rsidR="0069621D" w:rsidRPr="005066E9" w:rsidRDefault="0069621D" w:rsidP="0069621D">
            <w:pPr>
              <w:pStyle w:val="Zawartotabeli"/>
              <w:jc w:val="center"/>
              <w:rPr>
                <w:rFonts w:cs="DejaVu Sans"/>
              </w:rPr>
            </w:pPr>
            <w:r>
              <w:t>18,50</w:t>
            </w:r>
            <w:r>
              <w:rPr>
                <w:vertAlign w:val="superscript"/>
              </w:rPr>
              <w:t> </w:t>
            </w:r>
          </w:p>
        </w:tc>
        <w:tc>
          <w:tcPr>
            <w:tcW w:w="596" w:type="pct"/>
            <w:shd w:val="clear" w:color="auto" w:fill="auto"/>
            <w:vAlign w:val="center"/>
          </w:tcPr>
          <w:p w14:paraId="1BB2B7B7" w14:textId="77777777" w:rsidR="0069621D" w:rsidRPr="005066E9" w:rsidRDefault="0069621D" w:rsidP="0069621D">
            <w:pPr>
              <w:pStyle w:val="Zawartotabeli"/>
              <w:jc w:val="center"/>
              <w:rPr>
                <w:rFonts w:cs="DejaVu Sans"/>
              </w:rPr>
            </w:pPr>
            <w:r>
              <w:t>18,50</w:t>
            </w:r>
            <w:r>
              <w:rPr>
                <w:vertAlign w:val="superscript"/>
              </w:rPr>
              <w:t> </w:t>
            </w:r>
          </w:p>
        </w:tc>
        <w:tc>
          <w:tcPr>
            <w:tcW w:w="596" w:type="pct"/>
            <w:shd w:val="clear" w:color="auto" w:fill="auto"/>
            <w:vAlign w:val="center"/>
          </w:tcPr>
          <w:p w14:paraId="323EA29A" w14:textId="77777777" w:rsidR="0069621D" w:rsidRPr="005066E9" w:rsidRDefault="0069621D" w:rsidP="0069621D">
            <w:pPr>
              <w:pStyle w:val="Zawartotabeli"/>
              <w:jc w:val="center"/>
              <w:rPr>
                <w:rFonts w:cs="DejaVu Sans"/>
              </w:rPr>
            </w:pPr>
            <w:r>
              <w:t>18,50</w:t>
            </w:r>
            <w:r>
              <w:rPr>
                <w:vertAlign w:val="superscript"/>
              </w:rPr>
              <w:t> </w:t>
            </w:r>
          </w:p>
        </w:tc>
        <w:tc>
          <w:tcPr>
            <w:tcW w:w="597" w:type="pct"/>
            <w:shd w:val="clear" w:color="auto" w:fill="auto"/>
            <w:vAlign w:val="center"/>
          </w:tcPr>
          <w:p w14:paraId="27F0AD7C" w14:textId="77777777" w:rsidR="0069621D" w:rsidRPr="005066E9" w:rsidRDefault="0069621D" w:rsidP="0069621D">
            <w:pPr>
              <w:pStyle w:val="Zawartotabeli"/>
              <w:jc w:val="center"/>
              <w:rPr>
                <w:rFonts w:cs="DejaVu Sans"/>
              </w:rPr>
            </w:pPr>
            <w:r>
              <w:t>18,50</w:t>
            </w:r>
          </w:p>
        </w:tc>
      </w:tr>
      <w:tr w:rsidR="0069621D" w:rsidRPr="005066E9" w14:paraId="19597FE3" w14:textId="77777777" w:rsidTr="0069621D">
        <w:trPr>
          <w:trHeight w:val="237"/>
          <w:jc w:val="center"/>
        </w:trPr>
        <w:tc>
          <w:tcPr>
            <w:tcW w:w="2615" w:type="pct"/>
            <w:shd w:val="clear" w:color="auto" w:fill="auto"/>
          </w:tcPr>
          <w:p w14:paraId="3ECC9F11" w14:textId="77777777" w:rsidR="0069621D" w:rsidRPr="005066E9" w:rsidRDefault="0069621D" w:rsidP="0069621D">
            <w:pPr>
              <w:pStyle w:val="Zawartotabeli"/>
              <w:rPr>
                <w:rFonts w:cs="DejaVu Sans"/>
              </w:rPr>
            </w:pPr>
            <w:r w:rsidRPr="005066E9">
              <w:rPr>
                <w:rFonts w:cs="DejaVu Sans"/>
              </w:rPr>
              <w:t>Zieleńce</w:t>
            </w:r>
          </w:p>
        </w:tc>
        <w:tc>
          <w:tcPr>
            <w:tcW w:w="596" w:type="pct"/>
            <w:shd w:val="clear" w:color="auto" w:fill="auto"/>
            <w:vAlign w:val="center"/>
          </w:tcPr>
          <w:p w14:paraId="4AFF335B" w14:textId="77777777" w:rsidR="0069621D" w:rsidRPr="005066E9" w:rsidRDefault="0069621D" w:rsidP="0069621D">
            <w:pPr>
              <w:pStyle w:val="Zawartotabeli"/>
              <w:jc w:val="center"/>
              <w:rPr>
                <w:rFonts w:cs="DejaVu Sans"/>
              </w:rPr>
            </w:pPr>
            <w:r>
              <w:t>23,80</w:t>
            </w:r>
            <w:r>
              <w:rPr>
                <w:vertAlign w:val="superscript"/>
              </w:rPr>
              <w:t> </w:t>
            </w:r>
          </w:p>
        </w:tc>
        <w:tc>
          <w:tcPr>
            <w:tcW w:w="596" w:type="pct"/>
            <w:shd w:val="clear" w:color="auto" w:fill="auto"/>
            <w:vAlign w:val="center"/>
          </w:tcPr>
          <w:p w14:paraId="3B61FE47" w14:textId="77777777" w:rsidR="0069621D" w:rsidRPr="005066E9" w:rsidRDefault="0069621D" w:rsidP="0069621D">
            <w:pPr>
              <w:pStyle w:val="Zawartotabeli"/>
              <w:jc w:val="center"/>
              <w:rPr>
                <w:rFonts w:cs="DejaVu Sans"/>
              </w:rPr>
            </w:pPr>
            <w:r>
              <w:t>23,80</w:t>
            </w:r>
            <w:r>
              <w:rPr>
                <w:vertAlign w:val="superscript"/>
              </w:rPr>
              <w:t> </w:t>
            </w:r>
          </w:p>
        </w:tc>
        <w:tc>
          <w:tcPr>
            <w:tcW w:w="596" w:type="pct"/>
            <w:shd w:val="clear" w:color="auto" w:fill="auto"/>
            <w:vAlign w:val="center"/>
          </w:tcPr>
          <w:p w14:paraId="3964C9ED" w14:textId="77777777" w:rsidR="0069621D" w:rsidRPr="005066E9" w:rsidRDefault="0069621D" w:rsidP="0069621D">
            <w:pPr>
              <w:pStyle w:val="Zawartotabeli"/>
              <w:jc w:val="center"/>
              <w:rPr>
                <w:rFonts w:cs="DejaVu Sans"/>
              </w:rPr>
            </w:pPr>
            <w:r>
              <w:t>23,80</w:t>
            </w:r>
            <w:r>
              <w:rPr>
                <w:vertAlign w:val="superscript"/>
              </w:rPr>
              <w:t> </w:t>
            </w:r>
          </w:p>
        </w:tc>
        <w:tc>
          <w:tcPr>
            <w:tcW w:w="597" w:type="pct"/>
            <w:shd w:val="clear" w:color="auto" w:fill="auto"/>
            <w:vAlign w:val="center"/>
          </w:tcPr>
          <w:p w14:paraId="6AA364A8" w14:textId="77777777" w:rsidR="0069621D" w:rsidRPr="005066E9" w:rsidRDefault="0069621D" w:rsidP="0069621D">
            <w:pPr>
              <w:pStyle w:val="Zawartotabeli"/>
              <w:jc w:val="center"/>
              <w:rPr>
                <w:rFonts w:cs="DejaVu Sans"/>
              </w:rPr>
            </w:pPr>
            <w:r>
              <w:t>23,80</w:t>
            </w:r>
          </w:p>
        </w:tc>
      </w:tr>
      <w:tr w:rsidR="0069621D" w:rsidRPr="005066E9" w14:paraId="2B47E454" w14:textId="77777777" w:rsidTr="0069621D">
        <w:trPr>
          <w:trHeight w:val="247"/>
          <w:jc w:val="center"/>
        </w:trPr>
        <w:tc>
          <w:tcPr>
            <w:tcW w:w="2615" w:type="pct"/>
            <w:shd w:val="clear" w:color="auto" w:fill="auto"/>
          </w:tcPr>
          <w:p w14:paraId="198BEECD" w14:textId="77777777" w:rsidR="0069621D" w:rsidRPr="005066E9" w:rsidRDefault="0069621D" w:rsidP="0069621D">
            <w:pPr>
              <w:pStyle w:val="Zawartotabeli"/>
              <w:rPr>
                <w:rFonts w:cs="DejaVu Sans"/>
              </w:rPr>
            </w:pPr>
            <w:r w:rsidRPr="005066E9">
              <w:rPr>
                <w:rFonts w:cs="DejaVu Sans"/>
              </w:rPr>
              <w:t>Zieleń uliczna</w:t>
            </w:r>
          </w:p>
        </w:tc>
        <w:tc>
          <w:tcPr>
            <w:tcW w:w="596" w:type="pct"/>
            <w:shd w:val="clear" w:color="auto" w:fill="auto"/>
            <w:vAlign w:val="center"/>
          </w:tcPr>
          <w:p w14:paraId="2854DEF4" w14:textId="77777777" w:rsidR="0069621D" w:rsidRPr="005066E9" w:rsidRDefault="0069621D" w:rsidP="0069621D">
            <w:pPr>
              <w:pStyle w:val="Zawartotabeli"/>
              <w:jc w:val="center"/>
              <w:rPr>
                <w:rFonts w:cs="DejaVu Sans"/>
              </w:rPr>
            </w:pPr>
            <w:r>
              <w:t>58,30</w:t>
            </w:r>
            <w:r>
              <w:rPr>
                <w:vertAlign w:val="superscript"/>
              </w:rPr>
              <w:t> </w:t>
            </w:r>
          </w:p>
        </w:tc>
        <w:tc>
          <w:tcPr>
            <w:tcW w:w="596" w:type="pct"/>
            <w:shd w:val="clear" w:color="auto" w:fill="auto"/>
            <w:vAlign w:val="center"/>
          </w:tcPr>
          <w:p w14:paraId="5AF9FE1F" w14:textId="77777777" w:rsidR="0069621D" w:rsidRPr="005066E9" w:rsidRDefault="0069621D" w:rsidP="0069621D">
            <w:pPr>
              <w:pStyle w:val="Zawartotabeli"/>
              <w:jc w:val="center"/>
              <w:rPr>
                <w:rFonts w:cs="DejaVu Sans"/>
              </w:rPr>
            </w:pPr>
            <w:r>
              <w:t>58,30</w:t>
            </w:r>
            <w:r>
              <w:rPr>
                <w:vertAlign w:val="superscript"/>
              </w:rPr>
              <w:t> </w:t>
            </w:r>
          </w:p>
        </w:tc>
        <w:tc>
          <w:tcPr>
            <w:tcW w:w="596" w:type="pct"/>
            <w:shd w:val="clear" w:color="auto" w:fill="auto"/>
            <w:vAlign w:val="center"/>
          </w:tcPr>
          <w:p w14:paraId="4396D00A" w14:textId="77777777" w:rsidR="0069621D" w:rsidRPr="005066E9" w:rsidRDefault="0069621D" w:rsidP="0069621D">
            <w:pPr>
              <w:pStyle w:val="Zawartotabeli"/>
              <w:jc w:val="center"/>
              <w:rPr>
                <w:rFonts w:cs="DejaVu Sans"/>
              </w:rPr>
            </w:pPr>
            <w:r>
              <w:t>58,30</w:t>
            </w:r>
            <w:r>
              <w:rPr>
                <w:vertAlign w:val="superscript"/>
              </w:rPr>
              <w:t> </w:t>
            </w:r>
          </w:p>
        </w:tc>
        <w:tc>
          <w:tcPr>
            <w:tcW w:w="597" w:type="pct"/>
            <w:shd w:val="clear" w:color="auto" w:fill="auto"/>
            <w:vAlign w:val="center"/>
          </w:tcPr>
          <w:p w14:paraId="0BB7F53D" w14:textId="77777777" w:rsidR="0069621D" w:rsidRPr="005066E9" w:rsidRDefault="0069621D" w:rsidP="0069621D">
            <w:pPr>
              <w:pStyle w:val="Zawartotabeli"/>
              <w:jc w:val="center"/>
              <w:rPr>
                <w:rFonts w:cs="DejaVu Sans"/>
              </w:rPr>
            </w:pPr>
            <w:r>
              <w:t>58,30</w:t>
            </w:r>
            <w:r>
              <w:rPr>
                <w:vertAlign w:val="superscript"/>
              </w:rPr>
              <w:t> </w:t>
            </w:r>
          </w:p>
        </w:tc>
      </w:tr>
      <w:tr w:rsidR="0069621D" w:rsidRPr="005066E9" w14:paraId="1D3F005D" w14:textId="77777777" w:rsidTr="0069621D">
        <w:trPr>
          <w:trHeight w:val="237"/>
          <w:jc w:val="center"/>
        </w:trPr>
        <w:tc>
          <w:tcPr>
            <w:tcW w:w="2615" w:type="pct"/>
            <w:shd w:val="clear" w:color="auto" w:fill="auto"/>
          </w:tcPr>
          <w:p w14:paraId="000F22B7" w14:textId="77777777" w:rsidR="0069621D" w:rsidRPr="005066E9" w:rsidRDefault="0069621D" w:rsidP="0069621D">
            <w:pPr>
              <w:pStyle w:val="Zawartotabeli"/>
              <w:rPr>
                <w:rFonts w:cs="DejaVu Sans"/>
              </w:rPr>
            </w:pPr>
            <w:r w:rsidRPr="005066E9">
              <w:rPr>
                <w:rFonts w:cs="DejaVu Sans"/>
              </w:rPr>
              <w:t>Tereny zieleni osiedlowej</w:t>
            </w:r>
          </w:p>
        </w:tc>
        <w:tc>
          <w:tcPr>
            <w:tcW w:w="596" w:type="pct"/>
            <w:shd w:val="clear" w:color="auto" w:fill="auto"/>
            <w:vAlign w:val="center"/>
          </w:tcPr>
          <w:p w14:paraId="5FB382CC" w14:textId="77777777" w:rsidR="0069621D" w:rsidRPr="005066E9" w:rsidRDefault="0069621D" w:rsidP="0069621D">
            <w:pPr>
              <w:pStyle w:val="Zawartotabeli"/>
              <w:jc w:val="center"/>
              <w:rPr>
                <w:rFonts w:cs="DejaVu Sans"/>
              </w:rPr>
            </w:pPr>
            <w:r>
              <w:t>109,20</w:t>
            </w:r>
            <w:r>
              <w:rPr>
                <w:vertAlign w:val="superscript"/>
              </w:rPr>
              <w:t> </w:t>
            </w:r>
          </w:p>
        </w:tc>
        <w:tc>
          <w:tcPr>
            <w:tcW w:w="596" w:type="pct"/>
            <w:shd w:val="clear" w:color="auto" w:fill="auto"/>
            <w:vAlign w:val="center"/>
          </w:tcPr>
          <w:p w14:paraId="04ADAE6C" w14:textId="77777777" w:rsidR="0069621D" w:rsidRPr="005066E9" w:rsidRDefault="0069621D" w:rsidP="0069621D">
            <w:pPr>
              <w:pStyle w:val="Zawartotabeli"/>
              <w:jc w:val="center"/>
              <w:rPr>
                <w:rFonts w:cs="DejaVu Sans"/>
              </w:rPr>
            </w:pPr>
            <w:r>
              <w:t>109,20</w:t>
            </w:r>
            <w:r>
              <w:rPr>
                <w:vertAlign w:val="superscript"/>
              </w:rPr>
              <w:t> </w:t>
            </w:r>
          </w:p>
        </w:tc>
        <w:tc>
          <w:tcPr>
            <w:tcW w:w="596" w:type="pct"/>
            <w:shd w:val="clear" w:color="auto" w:fill="auto"/>
            <w:vAlign w:val="center"/>
          </w:tcPr>
          <w:p w14:paraId="16090BFA" w14:textId="77777777" w:rsidR="0069621D" w:rsidRPr="005066E9" w:rsidRDefault="0069621D" w:rsidP="0069621D">
            <w:pPr>
              <w:pStyle w:val="Zawartotabeli"/>
              <w:jc w:val="center"/>
              <w:rPr>
                <w:rFonts w:cs="DejaVu Sans"/>
              </w:rPr>
            </w:pPr>
            <w:r>
              <w:t>77,01</w:t>
            </w:r>
            <w:r>
              <w:rPr>
                <w:vertAlign w:val="superscript"/>
              </w:rPr>
              <w:t> </w:t>
            </w:r>
          </w:p>
        </w:tc>
        <w:tc>
          <w:tcPr>
            <w:tcW w:w="597" w:type="pct"/>
            <w:shd w:val="clear" w:color="auto" w:fill="auto"/>
            <w:vAlign w:val="center"/>
          </w:tcPr>
          <w:p w14:paraId="741D25C6" w14:textId="77777777" w:rsidR="0069621D" w:rsidRPr="005066E9" w:rsidRDefault="0069621D" w:rsidP="0069621D">
            <w:pPr>
              <w:pStyle w:val="Zawartotabeli"/>
              <w:jc w:val="center"/>
              <w:rPr>
                <w:rFonts w:cs="DejaVu Sans"/>
              </w:rPr>
            </w:pPr>
            <w:r>
              <w:t>91,31</w:t>
            </w:r>
            <w:r>
              <w:rPr>
                <w:vertAlign w:val="superscript"/>
              </w:rPr>
              <w:t> </w:t>
            </w:r>
          </w:p>
        </w:tc>
      </w:tr>
      <w:tr w:rsidR="0069621D" w:rsidRPr="005066E9" w14:paraId="32988829" w14:textId="77777777" w:rsidTr="0069621D">
        <w:trPr>
          <w:trHeight w:val="237"/>
          <w:jc w:val="center"/>
        </w:trPr>
        <w:tc>
          <w:tcPr>
            <w:tcW w:w="2615" w:type="pct"/>
            <w:shd w:val="clear" w:color="auto" w:fill="auto"/>
          </w:tcPr>
          <w:p w14:paraId="14FDA4C3" w14:textId="77777777" w:rsidR="0069621D" w:rsidRPr="005066E9" w:rsidRDefault="0069621D" w:rsidP="0069621D">
            <w:pPr>
              <w:pStyle w:val="Zawartotabeli"/>
              <w:rPr>
                <w:rFonts w:cs="DejaVu Sans"/>
              </w:rPr>
            </w:pPr>
            <w:r w:rsidRPr="005066E9">
              <w:rPr>
                <w:rFonts w:cs="DejaVu Sans"/>
              </w:rPr>
              <w:t>Cmentarze</w:t>
            </w:r>
          </w:p>
        </w:tc>
        <w:tc>
          <w:tcPr>
            <w:tcW w:w="596" w:type="pct"/>
            <w:shd w:val="clear" w:color="auto" w:fill="auto"/>
            <w:vAlign w:val="center"/>
          </w:tcPr>
          <w:p w14:paraId="61A6906C" w14:textId="77777777" w:rsidR="0069621D" w:rsidRPr="005066E9" w:rsidRDefault="0069621D" w:rsidP="0069621D">
            <w:pPr>
              <w:pStyle w:val="Zawartotabeli"/>
              <w:jc w:val="center"/>
              <w:rPr>
                <w:rFonts w:cs="DejaVu Sans"/>
              </w:rPr>
            </w:pPr>
            <w:r>
              <w:t>46,60</w:t>
            </w:r>
            <w:r>
              <w:rPr>
                <w:vertAlign w:val="superscript"/>
              </w:rPr>
              <w:t> </w:t>
            </w:r>
          </w:p>
        </w:tc>
        <w:tc>
          <w:tcPr>
            <w:tcW w:w="596" w:type="pct"/>
            <w:shd w:val="clear" w:color="auto" w:fill="auto"/>
            <w:vAlign w:val="center"/>
          </w:tcPr>
          <w:p w14:paraId="4DFF794B" w14:textId="77777777" w:rsidR="0069621D" w:rsidRPr="005066E9" w:rsidRDefault="0069621D" w:rsidP="0069621D">
            <w:pPr>
              <w:pStyle w:val="Zawartotabeli"/>
              <w:jc w:val="center"/>
              <w:rPr>
                <w:rFonts w:cs="DejaVu Sans"/>
              </w:rPr>
            </w:pPr>
            <w:r>
              <w:t>46,60</w:t>
            </w:r>
            <w:r>
              <w:rPr>
                <w:vertAlign w:val="superscript"/>
              </w:rPr>
              <w:t> </w:t>
            </w:r>
          </w:p>
        </w:tc>
        <w:tc>
          <w:tcPr>
            <w:tcW w:w="596" w:type="pct"/>
            <w:shd w:val="clear" w:color="auto" w:fill="auto"/>
            <w:vAlign w:val="center"/>
          </w:tcPr>
          <w:p w14:paraId="5CDD07F6" w14:textId="77777777" w:rsidR="0069621D" w:rsidRPr="005066E9" w:rsidRDefault="0069621D" w:rsidP="0069621D">
            <w:pPr>
              <w:pStyle w:val="Zawartotabeli"/>
              <w:jc w:val="center"/>
              <w:rPr>
                <w:rFonts w:cs="DejaVu Sans"/>
              </w:rPr>
            </w:pPr>
            <w:r>
              <w:t>46,60</w:t>
            </w:r>
            <w:r>
              <w:rPr>
                <w:vertAlign w:val="superscript"/>
              </w:rPr>
              <w:t> </w:t>
            </w:r>
          </w:p>
        </w:tc>
        <w:tc>
          <w:tcPr>
            <w:tcW w:w="597" w:type="pct"/>
            <w:shd w:val="clear" w:color="auto" w:fill="auto"/>
            <w:vAlign w:val="center"/>
          </w:tcPr>
          <w:p w14:paraId="268760C7" w14:textId="77777777" w:rsidR="0069621D" w:rsidRPr="005066E9" w:rsidRDefault="0069621D" w:rsidP="0069621D">
            <w:pPr>
              <w:pStyle w:val="Zawartotabeli"/>
              <w:jc w:val="center"/>
              <w:rPr>
                <w:rFonts w:cs="DejaVu Sans"/>
              </w:rPr>
            </w:pPr>
            <w:r>
              <w:t>46,60</w:t>
            </w:r>
          </w:p>
        </w:tc>
      </w:tr>
      <w:tr w:rsidR="0069621D" w:rsidRPr="005066E9" w14:paraId="78F28F60" w14:textId="77777777" w:rsidTr="0069621D">
        <w:trPr>
          <w:trHeight w:val="237"/>
          <w:jc w:val="center"/>
        </w:trPr>
        <w:tc>
          <w:tcPr>
            <w:tcW w:w="2615" w:type="pct"/>
            <w:shd w:val="clear" w:color="auto" w:fill="D9D9D9"/>
          </w:tcPr>
          <w:p w14:paraId="20AC6CE1" w14:textId="77777777" w:rsidR="0069621D" w:rsidRPr="00B85A1B" w:rsidRDefault="0069621D" w:rsidP="0069621D">
            <w:pPr>
              <w:pStyle w:val="Zawartotabeli"/>
              <w:rPr>
                <w:rFonts w:cs="DejaVu Sans"/>
                <w:b/>
                <w:lang w:val="pl-PL"/>
              </w:rPr>
            </w:pPr>
            <w:r w:rsidRPr="00B85A1B">
              <w:rPr>
                <w:rFonts w:cs="DejaVu Sans"/>
                <w:b/>
                <w:lang w:val="pl-PL"/>
              </w:rPr>
              <w:t>Łącznie</w:t>
            </w:r>
          </w:p>
        </w:tc>
        <w:tc>
          <w:tcPr>
            <w:tcW w:w="596" w:type="pct"/>
            <w:shd w:val="clear" w:color="auto" w:fill="D9D9D9"/>
          </w:tcPr>
          <w:p w14:paraId="11D9C15E" w14:textId="77777777" w:rsidR="0069621D" w:rsidRPr="00B86D43" w:rsidRDefault="0069621D" w:rsidP="0069621D">
            <w:pPr>
              <w:pStyle w:val="Zawartotabeli"/>
              <w:jc w:val="center"/>
              <w:rPr>
                <w:b/>
              </w:rPr>
            </w:pPr>
            <w:r w:rsidRPr="00B86D43">
              <w:rPr>
                <w:b/>
              </w:rPr>
              <w:t>2315,32</w:t>
            </w:r>
          </w:p>
        </w:tc>
        <w:tc>
          <w:tcPr>
            <w:tcW w:w="596" w:type="pct"/>
            <w:shd w:val="clear" w:color="auto" w:fill="D9D9D9"/>
          </w:tcPr>
          <w:p w14:paraId="69DBED84" w14:textId="77777777" w:rsidR="0069621D" w:rsidRPr="00B86D43" w:rsidRDefault="0069621D" w:rsidP="0069621D">
            <w:pPr>
              <w:pStyle w:val="Zawartotabeli"/>
              <w:jc w:val="center"/>
              <w:rPr>
                <w:b/>
              </w:rPr>
            </w:pPr>
            <w:r w:rsidRPr="00B86D43">
              <w:rPr>
                <w:b/>
              </w:rPr>
              <w:t>2316,32</w:t>
            </w:r>
          </w:p>
        </w:tc>
        <w:tc>
          <w:tcPr>
            <w:tcW w:w="596" w:type="pct"/>
            <w:shd w:val="clear" w:color="auto" w:fill="D9D9D9"/>
          </w:tcPr>
          <w:p w14:paraId="3533CDE6" w14:textId="77777777" w:rsidR="0069621D" w:rsidRPr="00B86D43" w:rsidRDefault="0069621D" w:rsidP="0069621D">
            <w:pPr>
              <w:pStyle w:val="Zawartotabeli"/>
              <w:jc w:val="center"/>
              <w:rPr>
                <w:b/>
              </w:rPr>
            </w:pPr>
            <w:r w:rsidRPr="00B86D43">
              <w:rPr>
                <w:b/>
              </w:rPr>
              <w:t>2287,63</w:t>
            </w:r>
          </w:p>
        </w:tc>
        <w:tc>
          <w:tcPr>
            <w:tcW w:w="597" w:type="pct"/>
            <w:shd w:val="clear" w:color="auto" w:fill="D9D9D9"/>
          </w:tcPr>
          <w:p w14:paraId="1F6ECE71" w14:textId="77777777" w:rsidR="0069621D" w:rsidRPr="00B86D43" w:rsidRDefault="0069621D" w:rsidP="0069621D">
            <w:pPr>
              <w:pStyle w:val="Zawartotabeli"/>
              <w:jc w:val="center"/>
              <w:rPr>
                <w:b/>
              </w:rPr>
            </w:pPr>
            <w:r w:rsidRPr="00B86D43">
              <w:rPr>
                <w:b/>
              </w:rPr>
              <w:t>2301,54</w:t>
            </w:r>
          </w:p>
        </w:tc>
      </w:tr>
      <w:tr w:rsidR="0069621D" w:rsidRPr="005066E9" w14:paraId="59EB43E8" w14:textId="77777777" w:rsidTr="0069621D">
        <w:trPr>
          <w:trHeight w:val="247"/>
          <w:jc w:val="center"/>
        </w:trPr>
        <w:tc>
          <w:tcPr>
            <w:tcW w:w="2615" w:type="pct"/>
            <w:shd w:val="clear" w:color="auto" w:fill="auto"/>
          </w:tcPr>
          <w:p w14:paraId="0C735D46" w14:textId="77777777" w:rsidR="0069621D" w:rsidRPr="005066E9" w:rsidRDefault="0069621D" w:rsidP="0069621D">
            <w:pPr>
              <w:pStyle w:val="Zawartotabeli"/>
              <w:rPr>
                <w:rFonts w:cs="DejaVu Sans"/>
              </w:rPr>
            </w:pPr>
            <w:r w:rsidRPr="005066E9">
              <w:rPr>
                <w:rFonts w:cs="DejaVu Sans"/>
              </w:rPr>
              <w:t>Nasadzenia drzew</w:t>
            </w:r>
          </w:p>
        </w:tc>
        <w:tc>
          <w:tcPr>
            <w:tcW w:w="596" w:type="pct"/>
            <w:shd w:val="clear" w:color="auto" w:fill="auto"/>
            <w:vAlign w:val="center"/>
          </w:tcPr>
          <w:p w14:paraId="40CE0299" w14:textId="77777777" w:rsidR="0069621D" w:rsidRPr="005066E9" w:rsidRDefault="0069621D" w:rsidP="0069621D">
            <w:pPr>
              <w:pStyle w:val="Zawartotabeli"/>
              <w:jc w:val="center"/>
              <w:rPr>
                <w:rFonts w:cs="DejaVu Sans"/>
              </w:rPr>
            </w:pPr>
            <w:r>
              <w:t>282</w:t>
            </w:r>
            <w:r>
              <w:rPr>
                <w:vertAlign w:val="superscript"/>
              </w:rPr>
              <w:t> </w:t>
            </w:r>
          </w:p>
        </w:tc>
        <w:tc>
          <w:tcPr>
            <w:tcW w:w="596" w:type="pct"/>
            <w:shd w:val="clear" w:color="auto" w:fill="auto"/>
            <w:vAlign w:val="center"/>
          </w:tcPr>
          <w:p w14:paraId="3A467BF4" w14:textId="77777777" w:rsidR="0069621D" w:rsidRPr="005066E9" w:rsidRDefault="0069621D" w:rsidP="0069621D">
            <w:pPr>
              <w:pStyle w:val="Zawartotabeli"/>
              <w:jc w:val="center"/>
              <w:rPr>
                <w:rFonts w:cs="DejaVu Sans"/>
              </w:rPr>
            </w:pPr>
            <w:r>
              <w:t>198</w:t>
            </w:r>
            <w:r>
              <w:rPr>
                <w:vertAlign w:val="superscript"/>
              </w:rPr>
              <w:t> </w:t>
            </w:r>
          </w:p>
        </w:tc>
        <w:tc>
          <w:tcPr>
            <w:tcW w:w="596" w:type="pct"/>
            <w:shd w:val="clear" w:color="auto" w:fill="auto"/>
            <w:vAlign w:val="center"/>
          </w:tcPr>
          <w:p w14:paraId="3D0E0759" w14:textId="77777777" w:rsidR="0069621D" w:rsidRPr="005066E9" w:rsidRDefault="0069621D" w:rsidP="0069621D">
            <w:pPr>
              <w:pStyle w:val="Zawartotabeli"/>
              <w:jc w:val="center"/>
              <w:rPr>
                <w:rFonts w:cs="DejaVu Sans"/>
              </w:rPr>
            </w:pPr>
            <w:r>
              <w:t>500</w:t>
            </w:r>
            <w:r>
              <w:rPr>
                <w:vertAlign w:val="superscript"/>
              </w:rPr>
              <w:t> </w:t>
            </w:r>
          </w:p>
        </w:tc>
        <w:tc>
          <w:tcPr>
            <w:tcW w:w="597" w:type="pct"/>
            <w:shd w:val="clear" w:color="auto" w:fill="auto"/>
            <w:vAlign w:val="center"/>
          </w:tcPr>
          <w:p w14:paraId="5E3CB4A7" w14:textId="77777777" w:rsidR="0069621D" w:rsidRPr="005066E9" w:rsidRDefault="0069621D" w:rsidP="0069621D">
            <w:pPr>
              <w:pStyle w:val="Zawartotabeli"/>
              <w:jc w:val="center"/>
              <w:rPr>
                <w:rFonts w:cs="DejaVu Sans"/>
              </w:rPr>
            </w:pPr>
            <w:r>
              <w:t>490</w:t>
            </w:r>
            <w:r>
              <w:rPr>
                <w:vertAlign w:val="superscript"/>
              </w:rPr>
              <w:t> </w:t>
            </w:r>
          </w:p>
        </w:tc>
      </w:tr>
      <w:tr w:rsidR="0069621D" w:rsidRPr="00522ABC" w14:paraId="725A57DA" w14:textId="77777777" w:rsidTr="0069621D">
        <w:trPr>
          <w:trHeight w:val="237"/>
          <w:jc w:val="center"/>
        </w:trPr>
        <w:tc>
          <w:tcPr>
            <w:tcW w:w="2615" w:type="pct"/>
            <w:shd w:val="clear" w:color="auto" w:fill="auto"/>
          </w:tcPr>
          <w:p w14:paraId="319901EF" w14:textId="77777777" w:rsidR="0069621D" w:rsidRPr="005066E9" w:rsidRDefault="0069621D" w:rsidP="0069621D">
            <w:pPr>
              <w:pStyle w:val="Zawartotabeli"/>
              <w:rPr>
                <w:rFonts w:cs="DejaVu Sans"/>
              </w:rPr>
            </w:pPr>
            <w:r w:rsidRPr="005066E9">
              <w:rPr>
                <w:rFonts w:cs="DejaVu Sans"/>
              </w:rPr>
              <w:t>Ubytki drzew</w:t>
            </w:r>
          </w:p>
        </w:tc>
        <w:tc>
          <w:tcPr>
            <w:tcW w:w="596" w:type="pct"/>
            <w:shd w:val="clear" w:color="auto" w:fill="auto"/>
            <w:vAlign w:val="center"/>
          </w:tcPr>
          <w:p w14:paraId="55EC01D1" w14:textId="77777777" w:rsidR="0069621D" w:rsidRPr="005066E9" w:rsidRDefault="0069621D" w:rsidP="0069621D">
            <w:pPr>
              <w:pStyle w:val="Zawartotabeli"/>
              <w:jc w:val="center"/>
              <w:rPr>
                <w:rFonts w:cs="DejaVu Sans"/>
              </w:rPr>
            </w:pPr>
            <w:r>
              <w:t>406</w:t>
            </w:r>
            <w:r>
              <w:rPr>
                <w:vertAlign w:val="superscript"/>
              </w:rPr>
              <w:t> </w:t>
            </w:r>
          </w:p>
        </w:tc>
        <w:tc>
          <w:tcPr>
            <w:tcW w:w="596" w:type="pct"/>
            <w:shd w:val="clear" w:color="auto" w:fill="auto"/>
            <w:vAlign w:val="center"/>
          </w:tcPr>
          <w:p w14:paraId="5A0EA084" w14:textId="77777777" w:rsidR="0069621D" w:rsidRPr="005066E9" w:rsidRDefault="0069621D" w:rsidP="0069621D">
            <w:pPr>
              <w:pStyle w:val="Zawartotabeli"/>
              <w:jc w:val="center"/>
              <w:rPr>
                <w:rFonts w:cs="DejaVu Sans"/>
              </w:rPr>
            </w:pPr>
            <w:r>
              <w:t>380</w:t>
            </w:r>
            <w:r>
              <w:rPr>
                <w:vertAlign w:val="superscript"/>
              </w:rPr>
              <w:t> </w:t>
            </w:r>
          </w:p>
        </w:tc>
        <w:tc>
          <w:tcPr>
            <w:tcW w:w="596" w:type="pct"/>
            <w:shd w:val="clear" w:color="auto" w:fill="auto"/>
            <w:vAlign w:val="center"/>
          </w:tcPr>
          <w:p w14:paraId="7E30CFE0" w14:textId="77777777" w:rsidR="0069621D" w:rsidRPr="005066E9" w:rsidRDefault="0069621D" w:rsidP="0069621D">
            <w:pPr>
              <w:pStyle w:val="Zawartotabeli"/>
              <w:jc w:val="center"/>
              <w:rPr>
                <w:rFonts w:cs="DejaVu Sans"/>
              </w:rPr>
            </w:pPr>
            <w:r>
              <w:t>489</w:t>
            </w:r>
            <w:r>
              <w:rPr>
                <w:vertAlign w:val="superscript"/>
              </w:rPr>
              <w:t> </w:t>
            </w:r>
          </w:p>
        </w:tc>
        <w:tc>
          <w:tcPr>
            <w:tcW w:w="597" w:type="pct"/>
            <w:shd w:val="clear" w:color="auto" w:fill="auto"/>
            <w:vAlign w:val="center"/>
          </w:tcPr>
          <w:p w14:paraId="31A3C21B" w14:textId="77777777" w:rsidR="0069621D" w:rsidRPr="005066E9" w:rsidRDefault="0069621D" w:rsidP="0069621D">
            <w:pPr>
              <w:pStyle w:val="Zawartotabeli"/>
              <w:jc w:val="center"/>
              <w:rPr>
                <w:rFonts w:cs="DejaVu Sans"/>
              </w:rPr>
            </w:pPr>
            <w:r>
              <w:t>451</w:t>
            </w:r>
            <w:r>
              <w:rPr>
                <w:vertAlign w:val="superscript"/>
              </w:rPr>
              <w:t> </w:t>
            </w:r>
          </w:p>
        </w:tc>
      </w:tr>
    </w:tbl>
    <w:p w14:paraId="0EE9426E" w14:textId="77777777" w:rsidR="0069621D" w:rsidRPr="002E24BE" w:rsidRDefault="0069621D" w:rsidP="0069621D">
      <w:pPr>
        <w:rPr>
          <w:color w:val="000000"/>
          <w:szCs w:val="22"/>
        </w:rPr>
      </w:pPr>
      <w:r w:rsidRPr="002E24BE">
        <w:rPr>
          <w:color w:val="000000"/>
          <w:szCs w:val="22"/>
        </w:rPr>
        <w:t xml:space="preserve">Jak wynika z tabeli powierzchnia </w:t>
      </w:r>
      <w:r>
        <w:rPr>
          <w:color w:val="000000"/>
          <w:szCs w:val="22"/>
        </w:rPr>
        <w:t xml:space="preserve">lasów gminnych, </w:t>
      </w:r>
      <w:r w:rsidRPr="002E24BE">
        <w:rPr>
          <w:color w:val="000000"/>
          <w:szCs w:val="22"/>
        </w:rPr>
        <w:t>parków</w:t>
      </w:r>
      <w:r>
        <w:rPr>
          <w:color w:val="000000"/>
          <w:szCs w:val="22"/>
        </w:rPr>
        <w:t>, zieleńców, zieleni ulicznej oraz cmentarzy</w:t>
      </w:r>
      <w:r w:rsidRPr="002E24BE">
        <w:rPr>
          <w:color w:val="000000"/>
          <w:szCs w:val="22"/>
        </w:rPr>
        <w:t xml:space="preserve"> </w:t>
      </w:r>
      <w:r>
        <w:rPr>
          <w:color w:val="000000"/>
          <w:szCs w:val="22"/>
        </w:rPr>
        <w:t>jest</w:t>
      </w:r>
      <w:r w:rsidRPr="002E24BE">
        <w:rPr>
          <w:color w:val="000000"/>
          <w:szCs w:val="22"/>
        </w:rPr>
        <w:t xml:space="preserve"> na tym samym poziomie w </w:t>
      </w:r>
      <w:r>
        <w:rPr>
          <w:color w:val="000000"/>
          <w:szCs w:val="22"/>
        </w:rPr>
        <w:t>analizowanym okresie lat. W 2015 roku zmniejszyła się o około 30 ha powierzchnia terenów zieleni osiedlowej</w:t>
      </w:r>
      <w:r w:rsidRPr="002E24BE">
        <w:rPr>
          <w:color w:val="000000"/>
          <w:szCs w:val="22"/>
        </w:rPr>
        <w:t xml:space="preserve">, </w:t>
      </w:r>
      <w:r>
        <w:rPr>
          <w:color w:val="000000"/>
          <w:szCs w:val="22"/>
        </w:rPr>
        <w:t xml:space="preserve">aby w roku 2016 wzrosnąć do 91,31 ha. Największe znaczenia dla miasta mają lasy gminne, jako że zajmują one największy obszar, natomiast stosunkowo niewielką powierzchnię posiadają parki spacerowo-wypoczynkowe. </w:t>
      </w:r>
      <w:r w:rsidRPr="002E24BE">
        <w:rPr>
          <w:color w:val="000000"/>
          <w:szCs w:val="22"/>
        </w:rPr>
        <w:t xml:space="preserve">W przypadku ubytków i nasadzeń drzew widoczny jest znaczny spadek ich ilości w </w:t>
      </w:r>
      <w:r>
        <w:rPr>
          <w:color w:val="000000"/>
          <w:szCs w:val="22"/>
        </w:rPr>
        <w:t xml:space="preserve">latach 2013-2014, kiedy to zostało wyciętych łącznie 786 drzew, a na ich miejsce posadzono jedynie 480, czyli mniej o 306 sztuk. Pomimo lekkiej nadwyżki posadzonych drzew w latach 2015-2016, nadal stosunek ten nie został wyrównany. </w:t>
      </w:r>
      <w:r w:rsidRPr="002E24BE">
        <w:rPr>
          <w:color w:val="000000"/>
          <w:szCs w:val="22"/>
        </w:rPr>
        <w:t>Należy zaznaczyć, że oprócz samych nasadzeń</w:t>
      </w:r>
      <w:r>
        <w:rPr>
          <w:color w:val="000000"/>
          <w:szCs w:val="22"/>
        </w:rPr>
        <w:t xml:space="preserve"> drzew, które stanowią źródło tlenu oraz pełnią funkcje filtracji zanieczyszczeń powietrza,</w:t>
      </w:r>
      <w:r w:rsidRPr="002E24BE">
        <w:rPr>
          <w:color w:val="000000"/>
          <w:szCs w:val="22"/>
        </w:rPr>
        <w:t xml:space="preserve"> niezwykle istotn</w:t>
      </w:r>
      <w:r>
        <w:rPr>
          <w:color w:val="000000"/>
          <w:szCs w:val="22"/>
        </w:rPr>
        <w:t>y</w:t>
      </w:r>
      <w:r w:rsidRPr="002E24BE">
        <w:rPr>
          <w:color w:val="000000"/>
          <w:szCs w:val="22"/>
        </w:rPr>
        <w:t xml:space="preserve"> jest </w:t>
      </w:r>
      <w:r>
        <w:rPr>
          <w:color w:val="000000"/>
          <w:szCs w:val="22"/>
        </w:rPr>
        <w:t xml:space="preserve">ich monitoring i </w:t>
      </w:r>
      <w:r w:rsidRPr="002E24BE">
        <w:rPr>
          <w:color w:val="000000"/>
          <w:szCs w:val="22"/>
        </w:rPr>
        <w:t>odpowiedni</w:t>
      </w:r>
      <w:r>
        <w:rPr>
          <w:color w:val="000000"/>
          <w:szCs w:val="22"/>
        </w:rPr>
        <w:t xml:space="preserve">a </w:t>
      </w:r>
      <w:r w:rsidRPr="002E24BE">
        <w:rPr>
          <w:color w:val="000000"/>
          <w:szCs w:val="22"/>
        </w:rPr>
        <w:t xml:space="preserve"> pielęgnacja</w:t>
      </w:r>
      <w:r>
        <w:rPr>
          <w:color w:val="000000"/>
          <w:szCs w:val="22"/>
        </w:rPr>
        <w:t>, celem zapewnienia wzrostu.</w:t>
      </w:r>
    </w:p>
    <w:bookmarkEnd w:id="133"/>
    <w:p w14:paraId="25A62FBC" w14:textId="77777777" w:rsidR="0069621D" w:rsidRDefault="0069621D" w:rsidP="0069621D">
      <w:pPr>
        <w:pStyle w:val="Srdtytuy"/>
        <w:rPr>
          <w:lang w:val="pl-PL"/>
        </w:rPr>
      </w:pPr>
      <w:r>
        <w:rPr>
          <w:lang w:val="pl-PL"/>
        </w:rPr>
        <w:t>Korytarze ekologiczne</w:t>
      </w:r>
      <w:r>
        <w:rPr>
          <w:rStyle w:val="Odwoanieprzypisudolnego"/>
          <w:lang w:val="pl-PL"/>
        </w:rPr>
        <w:footnoteReference w:id="50"/>
      </w:r>
    </w:p>
    <w:p w14:paraId="7381F47E" w14:textId="77777777" w:rsidR="0069621D" w:rsidRPr="003C0C7A" w:rsidRDefault="0069621D" w:rsidP="0069621D">
      <w:r>
        <w:t xml:space="preserve">Przez obszar miasta przebiegają ważne korytarze ekologiczne: </w:t>
      </w:r>
      <w:r w:rsidRPr="00BB0C0F">
        <w:rPr>
          <w:rStyle w:val="Pogrubienie"/>
          <w:b w:val="0"/>
          <w:bCs w:val="0"/>
        </w:rPr>
        <w:t>Dolina Dolnej Wis</w:t>
      </w:r>
      <w:r>
        <w:rPr>
          <w:rStyle w:val="Pogrubienie"/>
          <w:b w:val="0"/>
          <w:bCs w:val="0"/>
        </w:rPr>
        <w:t>ł</w:t>
      </w:r>
      <w:r w:rsidRPr="00BB0C0F">
        <w:rPr>
          <w:rStyle w:val="Pogrubienie"/>
          <w:b w:val="0"/>
          <w:bCs w:val="0"/>
        </w:rPr>
        <w:t>y</w:t>
      </w:r>
      <w:r>
        <w:rPr>
          <w:rStyle w:val="Pogrubienie"/>
          <w:b w:val="0"/>
          <w:bCs w:val="0"/>
        </w:rPr>
        <w:t xml:space="preserve"> (</w:t>
      </w:r>
      <w:r w:rsidRPr="00BB0C0F">
        <w:t>GKPnC-10B</w:t>
      </w:r>
      <w:r>
        <w:t xml:space="preserve">) oraz  </w:t>
      </w:r>
      <w:r w:rsidRPr="00BB0C0F">
        <w:t>Lasy Włocławsko-Gostynińskie</w:t>
      </w:r>
      <w:r>
        <w:t xml:space="preserve"> </w:t>
      </w:r>
      <w:r w:rsidRPr="00BB0C0F">
        <w:t>(GKPnC-12)</w:t>
      </w:r>
      <w:r>
        <w:t xml:space="preserve">. Stanowią one część </w:t>
      </w:r>
      <w:r w:rsidRPr="00BB0C0F">
        <w:t>korytarz</w:t>
      </w:r>
      <w:r>
        <w:t>a</w:t>
      </w:r>
      <w:r w:rsidRPr="00BB0C0F">
        <w:t xml:space="preserve"> Północno-Centralnego</w:t>
      </w:r>
      <w:r>
        <w:t xml:space="preserve"> (KPnC), który r</w:t>
      </w:r>
      <w:r w:rsidRPr="00BB0C0F">
        <w:t>ozpoczyna się w Puszczy Białowieskiej, przechodzi przez Lasy Mielnickie, dolinę Bugu, Puszczę Białą, gdzie rozdziela się na dwa główne odgałęzienia</w:t>
      </w:r>
      <w:r>
        <w:t>, z których</w:t>
      </w:r>
      <w:r w:rsidRPr="00BB0C0F">
        <w:t xml:space="preserve"> jedno prowadzi do Lasów Włocławskich poprzez Puszczę Kurpiowską</w:t>
      </w:r>
      <w:r>
        <w:t xml:space="preserve"> i Górznieńsko-Lidzbarski Park Krajobrazowy; drugie z kolei dochodzi do Lasów Włocławskich poprzez Puszczę Kampinoską i dolinę Wisły, skąd przez Puszczę Bydgoską, Lasy Sarbskie, Puszczę Notecką i Lasy Lubuskie dochodzi do Parku Narodowego Ujście Warty. Korytarz </w:t>
      </w:r>
      <w:r w:rsidRPr="00BB0C0F">
        <w:t>GKPnC-12</w:t>
      </w:r>
      <w:r>
        <w:t xml:space="preserve"> w znacznym stopniu pokrywa się z </w:t>
      </w:r>
      <w:r w:rsidRPr="003C0C7A">
        <w:t>Gostynińsko-Włocławski</w:t>
      </w:r>
      <w:r>
        <w:t>m</w:t>
      </w:r>
      <w:r w:rsidRPr="003C0C7A">
        <w:t xml:space="preserve"> Park</w:t>
      </w:r>
      <w:r>
        <w:t>iem</w:t>
      </w:r>
      <w:r w:rsidRPr="003C0C7A">
        <w:t xml:space="preserve"> Krajobrazowy</w:t>
      </w:r>
      <w:r>
        <w:t xml:space="preserve">m, który znajduje się poza granicami miasta. </w:t>
      </w:r>
    </w:p>
    <w:p w14:paraId="5B8D84A0" w14:textId="77777777" w:rsidR="0069621D" w:rsidRDefault="0069621D" w:rsidP="0069621D">
      <w:r>
        <w:lastRenderedPageBreak/>
        <w:t>Przebieg korytarzy prezentuje poniższa mapka.</w:t>
      </w:r>
    </w:p>
    <w:p w14:paraId="4A71BE00" w14:textId="6A85092F" w:rsidR="0069621D" w:rsidRDefault="00B80C6B" w:rsidP="00F40376">
      <w:pPr>
        <w:pStyle w:val="Tabela"/>
      </w:pPr>
      <w:r>
        <w:pict w14:anchorId="0845A05D">
          <v:shape id="_x0000_s1093" type="#_x0000_t75" style="position:absolute;left:0;text-align:left;margin-left:17.7pt;margin-top:6.6pt;width:424.45pt;height:402.85pt;z-index:251676672;visibility:visible;mso-wrap-style:square;mso-position-horizontal-relative:text;mso-position-vertical-relative:text" o:bordertopcolor="this" o:borderleftcolor="this" o:borderbottomcolor="this" o:borderrightcolor="this" stroked="t" strokeweight=".5pt">
            <v:imagedata r:id="rId26" o:title=""/>
            <w10:wrap type="topAndBottom"/>
          </v:shape>
        </w:pict>
      </w:r>
      <w:r w:rsidR="0069621D">
        <w:t xml:space="preserve">Rysunek </w:t>
      </w:r>
      <w:r w:rsidR="0069621D">
        <w:fldChar w:fldCharType="begin"/>
      </w:r>
      <w:r w:rsidR="0069621D">
        <w:instrText xml:space="preserve"> SEQ Rysunek \* ARABIC </w:instrText>
      </w:r>
      <w:r w:rsidR="0069621D">
        <w:fldChar w:fldCharType="separate"/>
      </w:r>
      <w:r w:rsidR="00DE617B">
        <w:rPr>
          <w:noProof/>
        </w:rPr>
        <w:t>8</w:t>
      </w:r>
      <w:r w:rsidR="0069621D">
        <w:fldChar w:fldCharType="end"/>
      </w:r>
      <w:r w:rsidR="0069621D" w:rsidRPr="00F40376">
        <w:t>.</w:t>
      </w:r>
      <w:r w:rsidR="0069621D">
        <w:t xml:space="preserve"> Korytarze ekologiczne przebiegające przez teren miasta Włocławka</w:t>
      </w:r>
      <w:r w:rsidR="0069621D" w:rsidRPr="00F40376">
        <w:footnoteReference w:id="51"/>
      </w:r>
    </w:p>
    <w:p w14:paraId="0892EFBA" w14:textId="77777777" w:rsidR="0069621D" w:rsidRDefault="0069621D" w:rsidP="0069621D">
      <w:r>
        <w:t>Największe zagrożenia dla korytarzy ekologicznych, biorąc pod uwagę lokalizację miasta, wiążą się z:</w:t>
      </w:r>
    </w:p>
    <w:p w14:paraId="0803715D" w14:textId="77777777" w:rsidR="0069621D" w:rsidRPr="00A50CC9" w:rsidRDefault="0069621D" w:rsidP="00F40376">
      <w:pPr>
        <w:pStyle w:val="Numerowaniecd"/>
      </w:pPr>
      <w:r w:rsidRPr="00A50CC9">
        <w:t>tworzeniem barier ekologicznych uniemożliwiających lub utrudniających przemieszczanie się zwierząt - w efekcie istnienia barier ekologicznych następuje izolacja populacji i siedlisk, ograniczenie możliwości wykorzystania areałów osobniczych do zdobywania pożywienia, szukania schronienia, dostępu do miejsc rozrodu itp.; do barier takich należy zaliczyć stopnie wodne;</w:t>
      </w:r>
    </w:p>
    <w:p w14:paraId="0720B882" w14:textId="77777777" w:rsidR="0069621D" w:rsidRPr="00A50CC9" w:rsidRDefault="0069621D" w:rsidP="00F40376">
      <w:pPr>
        <w:pStyle w:val="Numerowaniecd"/>
      </w:pPr>
      <w:r w:rsidRPr="00A50CC9">
        <w:t>utratą i degradacją siedlisk – np. w wyniku nagłych wahań poziomu wód w Wiśle (zrzutów wody) na potrzeby żeglugi śródlądowej.</w:t>
      </w:r>
    </w:p>
    <w:p w14:paraId="0D52FDCA" w14:textId="77777777" w:rsidR="0069621D" w:rsidRPr="00D566CB" w:rsidRDefault="0069621D" w:rsidP="008B267C">
      <w:pPr>
        <w:pStyle w:val="Nagwek2"/>
        <w:numPr>
          <w:ilvl w:val="2"/>
          <w:numId w:val="5"/>
        </w:numPr>
      </w:pPr>
      <w:r>
        <w:lastRenderedPageBreak/>
        <w:t xml:space="preserve"> </w:t>
      </w:r>
      <w:bookmarkStart w:id="134" w:name="_Toc519498108"/>
      <w:bookmarkStart w:id="135" w:name="_Toc519499760"/>
      <w:bookmarkStart w:id="136" w:name="_Toc522275137"/>
      <w:r w:rsidRPr="00D566CB">
        <w:t>Klimat akustyczny</w:t>
      </w:r>
      <w:bookmarkEnd w:id="134"/>
      <w:bookmarkEnd w:id="135"/>
      <w:bookmarkEnd w:id="136"/>
    </w:p>
    <w:p w14:paraId="43DEE874" w14:textId="77777777" w:rsidR="0069621D" w:rsidRDefault="0069621D" w:rsidP="00F40376">
      <w:r w:rsidRPr="009B34DF">
        <w:t>Podstawowym europejskim aktem prawnym regulującym zagadnienia związane z ochroną środowiska przed hałasem jest Dyrektywa Parlamentu Europejskiego i Rady 2002/49/WE z dnia 25 czerwca 2002 r.</w:t>
      </w:r>
      <w:r>
        <w:rPr>
          <w:rStyle w:val="Odwoanieprzypisudolnego"/>
        </w:rPr>
        <w:footnoteReference w:id="52"/>
      </w:r>
      <w:r w:rsidRPr="009B34DF">
        <w:t>, odnosząca się do oceny i zarządzania poziomem hałasu w środowisku</w:t>
      </w:r>
      <w:r>
        <w:t xml:space="preserve">. Wprowadziła ona obowiązek </w:t>
      </w:r>
      <w:r w:rsidRPr="00FD3068">
        <w:t>opracowywania map akustycznych określonych obszarów oraz ustalenia i</w:t>
      </w:r>
      <w:r>
        <w:t xml:space="preserve"> </w:t>
      </w:r>
      <w:r w:rsidRPr="00FD3068">
        <w:t>realizacji długofalowych programów ochrony przed hałasem</w:t>
      </w:r>
      <w:r>
        <w:t>, a także wskazała</w:t>
      </w:r>
      <w:r w:rsidRPr="00FD3068">
        <w:t xml:space="preserve"> szczegółowe terminy realizacji </w:t>
      </w:r>
      <w:r>
        <w:t xml:space="preserve">tych </w:t>
      </w:r>
      <w:r w:rsidRPr="00FD3068">
        <w:t>wymagań</w:t>
      </w:r>
      <w:r>
        <w:t xml:space="preserve">. W 2017 roku została opracowana aktualizacja mapy akustycznej dla miasta Włocławka. </w:t>
      </w:r>
    </w:p>
    <w:p w14:paraId="59887B36" w14:textId="77777777" w:rsidR="0069621D" w:rsidRDefault="0069621D" w:rsidP="0069621D">
      <w:pPr>
        <w:pStyle w:val="Srdtytuy"/>
        <w:rPr>
          <w:lang w:val="pl-PL"/>
        </w:rPr>
      </w:pPr>
      <w:r>
        <w:rPr>
          <w:lang w:val="pl-PL"/>
        </w:rPr>
        <w:t>Hałas przemysłowy</w:t>
      </w:r>
      <w:r>
        <w:rPr>
          <w:rStyle w:val="Odwoanieprzypisudolnego"/>
          <w:lang w:val="pl-PL"/>
        </w:rPr>
        <w:footnoteReference w:id="53"/>
      </w:r>
    </w:p>
    <w:p w14:paraId="63EBB4FC" w14:textId="2019FF3C" w:rsidR="0069621D" w:rsidRDefault="0069621D" w:rsidP="00F40376">
      <w:r w:rsidRPr="0002624D">
        <w:t xml:space="preserve">W mieście </w:t>
      </w:r>
      <w:r>
        <w:t>funkcjonuje</w:t>
      </w:r>
      <w:r w:rsidRPr="0002624D">
        <w:t xml:space="preserve"> szereg przedsiębiorstw z branży przemysłu chemicznego, metalowego, elektromaszynowego, ceramicznego, meblarskiego i rolno-spożywczego. </w:t>
      </w:r>
      <w:r>
        <w:t>N</w:t>
      </w:r>
      <w:r w:rsidRPr="0002624D">
        <w:t xml:space="preserve">a potrzeby </w:t>
      </w:r>
      <w:r>
        <w:t xml:space="preserve">opracowania </w:t>
      </w:r>
      <w:r w:rsidRPr="0002624D">
        <w:t>mapy akustycznej Włocławka</w:t>
      </w:r>
      <w:r>
        <w:t>,</w:t>
      </w:r>
      <w:r w:rsidRPr="0002624D">
        <w:t xml:space="preserve"> </w:t>
      </w:r>
      <w:r>
        <w:t>d</w:t>
      </w:r>
      <w:r w:rsidRPr="0002624D">
        <w:t xml:space="preserve">o obliczeń hałasu przemysłowego uwzględnionych zostało 61 zakładów przemysłowych i handlowo-usługowych. </w:t>
      </w:r>
      <w:r>
        <w:t xml:space="preserve">Wśród nich znalazły się m. in.: </w:t>
      </w:r>
      <w:r w:rsidRPr="0002624D">
        <w:t xml:space="preserve">Anwil S.A., Włocławska Fabryka Lin i Drutu Drumet Sp. z o.o., WIKA Polska S.A., Sanitec Koło Sp. z o.o., Kujawska Fabryka Farb i Lakierów Akzo Nobel Coatings Sp. z o.o., Budizol S.A, Brugman SA, Rieber Foods Polska S.A., TOP2000-Hamelin Sp. z o.o., Kujawskie Zakłady Przemysłu Owocowo-Warzywnego Włocławek Sp. z o.o. </w:t>
      </w:r>
      <w:r>
        <w:t xml:space="preserve">oraz </w:t>
      </w:r>
      <w:r w:rsidRPr="0002624D">
        <w:t>Włocławsk</w:t>
      </w:r>
      <w:r>
        <w:t>a</w:t>
      </w:r>
      <w:r w:rsidRPr="0002624D">
        <w:t xml:space="preserve"> Stref</w:t>
      </w:r>
      <w:r>
        <w:t>a</w:t>
      </w:r>
      <w:r w:rsidRPr="0002624D">
        <w:t xml:space="preserve"> Rozwoju Gospodarczego</w:t>
      </w:r>
      <w:r>
        <w:t xml:space="preserve"> (WSRG)</w:t>
      </w:r>
      <w:r w:rsidRPr="0002624D">
        <w:t xml:space="preserve">. </w:t>
      </w:r>
      <w:r>
        <w:t>Strefa ta zlokalizowana jest w</w:t>
      </w:r>
      <w:r w:rsidR="00CA1C81">
        <w:t> </w:t>
      </w:r>
      <w:r>
        <w:t>dzielnicy Zachód Przemysłowy, oddalonej od zabudowy mieszkaniowej.</w:t>
      </w:r>
    </w:p>
    <w:p w14:paraId="648B16BD" w14:textId="77777777" w:rsidR="0069621D" w:rsidRDefault="0069621D" w:rsidP="00F40376">
      <w:r>
        <w:t>Na potrzeby analizy wielkości hałasu w zakładach poddanych badaniom wpływ miały:</w:t>
      </w:r>
    </w:p>
    <w:p w14:paraId="46F43FC7" w14:textId="77777777" w:rsidR="0069621D" w:rsidRDefault="0069621D" w:rsidP="00F40376">
      <w:pPr>
        <w:pStyle w:val="Numerowaniecd"/>
      </w:pPr>
      <w:r w:rsidRPr="0002624D">
        <w:t>źród</w:t>
      </w:r>
      <w:r>
        <w:t>ła</w:t>
      </w:r>
      <w:r w:rsidRPr="0002624D">
        <w:t xml:space="preserve"> punktow</w:t>
      </w:r>
      <w:r>
        <w:t>e</w:t>
      </w:r>
      <w:r w:rsidRPr="0002624D">
        <w:t xml:space="preserve"> i powierzchniow</w:t>
      </w:r>
      <w:r>
        <w:t>e</w:t>
      </w:r>
      <w:r w:rsidRPr="0002624D">
        <w:t xml:space="preserve"> zależn</w:t>
      </w:r>
      <w:r>
        <w:t>e</w:t>
      </w:r>
      <w:r w:rsidRPr="0002624D">
        <w:t xml:space="preserve"> od stosowanej technologii produkcji,</w:t>
      </w:r>
    </w:p>
    <w:p w14:paraId="233F9D72" w14:textId="77777777" w:rsidR="0069621D" w:rsidRDefault="0069621D" w:rsidP="00F40376">
      <w:pPr>
        <w:pStyle w:val="Numerowaniecd"/>
      </w:pPr>
      <w:r w:rsidRPr="0002624D">
        <w:t xml:space="preserve">rodzaj i sposób wykorzystania środków transportu surowców i wyrobów oraz sposób ich załadunku (suwnice, dźwigi, wózki widłowe, taśmociągi). </w:t>
      </w:r>
    </w:p>
    <w:p w14:paraId="5A87E452" w14:textId="77777777" w:rsidR="0069621D" w:rsidRPr="0002624D" w:rsidRDefault="0069621D" w:rsidP="00F40376">
      <w:r>
        <w:t>Zgodnie z mapą akustyczną największy hałas przemysłowy (dzień-wieczór-noc) odnotowany był na terenie WSRG, a także w centrum miasta, zwłaszcza w rejonie ulicy Dojazdowej, Żytniej oraz na terenach zakładów Drumet Liny i Druty Sp. z o.o. i Geberit Produkcja Sp. z o.o. Poniższa mapka prezentuje występowanie hałasu przemysłowego we Włocławku.</w:t>
      </w:r>
    </w:p>
    <w:p w14:paraId="35336DFE" w14:textId="68582990" w:rsidR="0069621D" w:rsidRPr="00A566F8" w:rsidRDefault="00B80C6B" w:rsidP="00A566F8">
      <w:pPr>
        <w:pStyle w:val="Tabela"/>
      </w:pPr>
      <w:r>
        <w:lastRenderedPageBreak/>
        <w:pict w14:anchorId="6094738E">
          <v:shape id="_x0000_s1095" type="#_x0000_t75" style="position:absolute;left:0;text-align:left;margin-left:358.9pt;margin-top:275.85pt;width:81pt;height:63.75pt;z-index:251680768;visibility:visible;mso-wrap-style:square;mso-position-horizontal-relative:text;mso-position-vertical-relative:text">
            <v:imagedata r:id="rId27" o:title=""/>
            <w10:wrap type="topAndBottom"/>
          </v:shape>
        </w:pict>
      </w:r>
      <w:r>
        <w:pict w14:anchorId="05DF649B">
          <v:shape id="_x0000_s1094" type="#_x0000_t75" style="position:absolute;left:0;text-align:left;margin-left:-1.85pt;margin-top:-.15pt;width:360.75pt;height:339.75pt;z-index:251678720;visibility:visible;mso-wrap-style:square;mso-position-horizontal-relative:text;mso-position-vertical-relative:text" o:bordertopcolor="this" o:borderleftcolor="this" o:borderbottomcolor="this" o:borderrightcolor="this" stroked="t" strokeweight=".5pt">
            <v:imagedata r:id="rId28" o:title=""/>
            <w10:wrap type="topAndBottom"/>
          </v:shape>
        </w:pict>
      </w:r>
      <w:r w:rsidR="0069621D">
        <w:t xml:space="preserve">Rysunek </w:t>
      </w:r>
      <w:r w:rsidR="0069621D">
        <w:fldChar w:fldCharType="begin"/>
      </w:r>
      <w:r w:rsidR="0069621D">
        <w:instrText xml:space="preserve"> SEQ Rysunek \* ARABIC </w:instrText>
      </w:r>
      <w:r w:rsidR="0069621D">
        <w:fldChar w:fldCharType="separate"/>
      </w:r>
      <w:r w:rsidR="00DE617B">
        <w:rPr>
          <w:noProof/>
        </w:rPr>
        <w:t>9</w:t>
      </w:r>
      <w:r w:rsidR="0069621D">
        <w:fldChar w:fldCharType="end"/>
      </w:r>
      <w:r w:rsidR="0069621D">
        <w:t xml:space="preserve">. </w:t>
      </w:r>
      <w:r w:rsidR="0069621D" w:rsidRPr="00A566F8">
        <w:t>Ś</w:t>
      </w:r>
      <w:r w:rsidR="0069621D">
        <w:t>rednie natężenie hałasu powstałego w wyniku działalności przemysłowej</w:t>
      </w:r>
      <w:r w:rsidR="0069621D" w:rsidRPr="00A566F8">
        <w:t xml:space="preserve"> na terenie Włocławka</w:t>
      </w:r>
      <w:r w:rsidR="0069621D" w:rsidRPr="00A566F8">
        <w:rPr>
          <w:vertAlign w:val="superscript"/>
        </w:rPr>
        <w:footnoteReference w:id="54"/>
      </w:r>
    </w:p>
    <w:p w14:paraId="1BB85A9D" w14:textId="77777777" w:rsidR="0069621D" w:rsidRDefault="0069621D" w:rsidP="0069621D">
      <w:pPr>
        <w:pStyle w:val="Srdtytuy"/>
      </w:pPr>
      <w:r>
        <w:t>Hałas drogowy</w:t>
      </w:r>
      <w:r>
        <w:rPr>
          <w:rStyle w:val="Odwoanieprzypisudolnego"/>
        </w:rPr>
        <w:footnoteReference w:id="55"/>
      </w:r>
    </w:p>
    <w:p w14:paraId="0A790012" w14:textId="77777777" w:rsidR="0069621D" w:rsidRDefault="0069621D" w:rsidP="00A566F8">
      <w:r>
        <w:t>Badania monitoringowe hałasu komunikacyjnego wykonywane są zgodnie z rozporządzeniem Ministra Środowiska z dnia 16 czerwca 2011 roku w sprawie wymagań w zakresie prowadzenia pomiarów poziomów substancji lub energii w środowisku przez zarządzającego drogą, linią kolejową, linią tramwajową, lotniskiem lub portem</w:t>
      </w:r>
      <w:r>
        <w:rPr>
          <w:rStyle w:val="Odwoanieprzypisudolnego"/>
        </w:rPr>
        <w:footnoteReference w:id="56"/>
      </w:r>
      <w:r>
        <w:t xml:space="preserve">. </w:t>
      </w:r>
    </w:p>
    <w:p w14:paraId="47E9EC31" w14:textId="67BD18AD" w:rsidR="0069621D" w:rsidRPr="003D278B" w:rsidRDefault="0069621D" w:rsidP="00A566F8">
      <w:r>
        <w:t xml:space="preserve">W latach 2013-2016 prowadzono </w:t>
      </w:r>
      <w:r w:rsidRPr="00A07728">
        <w:t xml:space="preserve">ciągłą rejestrację poziomu dźwięku pochodzącego </w:t>
      </w:r>
      <w:r>
        <w:t>z</w:t>
      </w:r>
      <w:r w:rsidRPr="00A07728">
        <w:t xml:space="preserve"> komunikacji samochodowej na stacji monitoringu we Włocławku przy ulicy Okrzei.</w:t>
      </w:r>
      <w:r>
        <w:t xml:space="preserve"> Ulica ta biegnie przez centrum miasta</w:t>
      </w:r>
      <w:r w:rsidR="0083351D">
        <w:t xml:space="preserve"> i</w:t>
      </w:r>
      <w:r>
        <w:t xml:space="preserve"> </w:t>
      </w:r>
      <w:r w:rsidRPr="00A07728">
        <w:t>jest częścią drogi krajowej nr 91</w:t>
      </w:r>
      <w:r>
        <w:t>. W</w:t>
      </w:r>
      <w:r w:rsidRPr="00A07728">
        <w:t>artość rocznego długookresowego średniego poziomu dźwięku w latach 2013-2016</w:t>
      </w:r>
      <w:r>
        <w:t xml:space="preserve"> </w:t>
      </w:r>
      <w:r w:rsidRPr="00A07728">
        <w:t>oscylowała dla</w:t>
      </w:r>
      <w:r>
        <w:t xml:space="preserve"> </w:t>
      </w:r>
      <w:r w:rsidRPr="00A07728">
        <w:t>pory doby (L</w:t>
      </w:r>
      <w:r w:rsidRPr="00A07728">
        <w:rPr>
          <w:sz w:val="16"/>
          <w:szCs w:val="16"/>
        </w:rPr>
        <w:t>DWN</w:t>
      </w:r>
      <w:r w:rsidRPr="00A07728">
        <w:t>)</w:t>
      </w:r>
      <w:r>
        <w:t xml:space="preserve"> </w:t>
      </w:r>
      <w:r w:rsidRPr="00A07728">
        <w:t>od</w:t>
      </w:r>
      <w:r>
        <w:t xml:space="preserve"> </w:t>
      </w:r>
      <w:r w:rsidRPr="00A07728">
        <w:t>65,0</w:t>
      </w:r>
      <w:r>
        <w:t>-</w:t>
      </w:r>
      <w:r w:rsidRPr="00A07728">
        <w:t>68,7</w:t>
      </w:r>
      <w:r>
        <w:t xml:space="preserve"> </w:t>
      </w:r>
      <w:r w:rsidRPr="00A07728">
        <w:t>dB</w:t>
      </w:r>
      <w:r>
        <w:t xml:space="preserve"> </w:t>
      </w:r>
      <w:r w:rsidRPr="00A07728">
        <w:t>oraz</w:t>
      </w:r>
      <w:r>
        <w:t xml:space="preserve"> d</w:t>
      </w:r>
      <w:r w:rsidRPr="00A07728">
        <w:t>la nocy (L</w:t>
      </w:r>
      <w:r w:rsidRPr="00A07728">
        <w:rPr>
          <w:sz w:val="16"/>
          <w:szCs w:val="16"/>
        </w:rPr>
        <w:t>N</w:t>
      </w:r>
      <w:r w:rsidRPr="00A07728">
        <w:t>)</w:t>
      </w:r>
      <w:r>
        <w:t xml:space="preserve"> </w:t>
      </w:r>
      <w:r w:rsidRPr="00A07728">
        <w:t>od 55,8</w:t>
      </w:r>
      <w:r>
        <w:t>-</w:t>
      </w:r>
      <w:r w:rsidRPr="00A07728">
        <w:t>61,1</w:t>
      </w:r>
      <w:r>
        <w:t xml:space="preserve"> </w:t>
      </w:r>
      <w:r w:rsidRPr="00A07728">
        <w:t>dB</w:t>
      </w:r>
      <w:r>
        <w:t xml:space="preserve"> przy dopuszczalnej normie dla doby – 70 dB, a dla nocy – 65 dB</w:t>
      </w:r>
      <w:r>
        <w:rPr>
          <w:rStyle w:val="Odwoanieprzypisudolnego"/>
        </w:rPr>
        <w:footnoteReference w:id="57"/>
      </w:r>
      <w:r>
        <w:t xml:space="preserve">. Nie wystąpiły więc </w:t>
      </w:r>
      <w:r w:rsidRPr="00A07728">
        <w:t>przekroczenia długookresowego średnie</w:t>
      </w:r>
      <w:r>
        <w:t xml:space="preserve"> </w:t>
      </w:r>
      <w:r w:rsidRPr="00A07728">
        <w:t xml:space="preserve">go poziomu </w:t>
      </w:r>
      <w:r>
        <w:t>d</w:t>
      </w:r>
      <w:r w:rsidRPr="00A07728">
        <w:t>źwięku</w:t>
      </w:r>
      <w:r>
        <w:t xml:space="preserve">. Duże </w:t>
      </w:r>
      <w:r w:rsidRPr="003D278B">
        <w:t xml:space="preserve">znaczenie miało </w:t>
      </w:r>
      <w:r>
        <w:t>tu o</w:t>
      </w:r>
      <w:r w:rsidRPr="003D278B">
        <w:t xml:space="preserve">ddanie do użytku brakującego odcinka autostrady </w:t>
      </w:r>
      <w:r>
        <w:t xml:space="preserve">A1, który przejął </w:t>
      </w:r>
      <w:r w:rsidRPr="003D278B">
        <w:t>ruch tranzytowy</w:t>
      </w:r>
      <w:r>
        <w:t xml:space="preserve">, </w:t>
      </w:r>
      <w:r w:rsidRPr="003D278B">
        <w:t>ogranicz</w:t>
      </w:r>
      <w:r>
        <w:t>ając go tym samym</w:t>
      </w:r>
      <w:r w:rsidRPr="003D278B">
        <w:t xml:space="preserve"> na ulicy Okrzei.</w:t>
      </w:r>
    </w:p>
    <w:p w14:paraId="7416F714" w14:textId="13EACFA4" w:rsidR="0069621D" w:rsidRDefault="00B80C6B" w:rsidP="0069621D">
      <w:r>
        <w:rPr>
          <w:noProof/>
        </w:rPr>
        <w:lastRenderedPageBreak/>
        <w:pict w14:anchorId="632EC448">
          <v:shape id="_x0000_s1097" type="#_x0000_t75" style="position:absolute;left:0;text-align:left;margin-left:364.8pt;margin-top:298.35pt;width:87pt;height:71.25pt;z-index:251684864;visibility:visible;mso-wrap-style:square;mso-position-horizontal-relative:text;mso-position-vertical-relative:text">
            <v:imagedata r:id="rId29" o:title=""/>
            <w10:wrap type="topAndBottom"/>
          </v:shape>
        </w:pict>
      </w:r>
      <w:r w:rsidR="0069621D">
        <w:t xml:space="preserve">Wyniki prowadzonych badań dla średniego natężenia hałasu drogowego przedstawiono poniżej.    </w:t>
      </w:r>
    </w:p>
    <w:p w14:paraId="314B54DD" w14:textId="700B347A" w:rsidR="0069621D" w:rsidRPr="00A566F8" w:rsidRDefault="00B80C6B" w:rsidP="00A566F8">
      <w:pPr>
        <w:pStyle w:val="Tabela"/>
      </w:pPr>
      <w:r>
        <w:pict w14:anchorId="1162984F">
          <v:shape id="_x0000_s1096" type="#_x0000_t75" style="position:absolute;left:0;text-align:left;margin-left:.3pt;margin-top:14.85pt;width:364.5pt;height:339.75pt;z-index:251682816;visibility:visible;mso-wrap-style:square;mso-position-horizontal-relative:text;mso-position-vertical-relative:text" o:bordertopcolor="this" o:borderleftcolor="this" o:borderbottomcolor="this" o:borderrightcolor="this" stroked="t" strokeweight=".5pt">
            <v:imagedata r:id="rId30" o:title=""/>
            <w10:wrap type="topAndBottom"/>
          </v:shape>
        </w:pict>
      </w:r>
      <w:r w:rsidR="0069621D">
        <w:t xml:space="preserve">Rysunek </w:t>
      </w:r>
      <w:r w:rsidR="0069621D">
        <w:fldChar w:fldCharType="begin"/>
      </w:r>
      <w:r w:rsidR="0069621D">
        <w:instrText xml:space="preserve"> SEQ Rysunek \* ARABIC </w:instrText>
      </w:r>
      <w:r w:rsidR="0069621D">
        <w:fldChar w:fldCharType="separate"/>
      </w:r>
      <w:r w:rsidR="00DE617B">
        <w:rPr>
          <w:noProof/>
        </w:rPr>
        <w:t>10</w:t>
      </w:r>
      <w:r w:rsidR="0069621D">
        <w:fldChar w:fldCharType="end"/>
      </w:r>
      <w:r w:rsidR="0069621D">
        <w:t>. Średnie natężenie hałasu drogowego (uwzględniające średnią z pory dnia, wieczoru i nocy)</w:t>
      </w:r>
      <w:r w:rsidR="0069621D" w:rsidRPr="00A566F8">
        <w:rPr>
          <w:vertAlign w:val="superscript"/>
        </w:rPr>
        <w:footnoteReference w:id="58"/>
      </w:r>
    </w:p>
    <w:p w14:paraId="3203795A" w14:textId="77777777" w:rsidR="0069621D" w:rsidRPr="004A4899" w:rsidRDefault="0069621D" w:rsidP="0069621D">
      <w:pPr>
        <w:pStyle w:val="Srdtytuy"/>
        <w:rPr>
          <w:lang w:val="pl-PL"/>
        </w:rPr>
      </w:pPr>
      <w:r w:rsidRPr="004A4899">
        <w:t>Hałas kolejowy</w:t>
      </w:r>
    </w:p>
    <w:p w14:paraId="4A534E15" w14:textId="77777777" w:rsidR="0069621D" w:rsidRDefault="0069621D" w:rsidP="00A566F8">
      <w:r w:rsidRPr="004A4899">
        <w:t xml:space="preserve">Przez </w:t>
      </w:r>
      <w:r>
        <w:t xml:space="preserve">obszar </w:t>
      </w:r>
      <w:r w:rsidRPr="004A4899">
        <w:t>miast</w:t>
      </w:r>
      <w:r>
        <w:t>a</w:t>
      </w:r>
      <w:r w:rsidRPr="004A4899">
        <w:t xml:space="preserve"> przebiega linia kolejowa nr 18 (relacji Kutno – Włocławek – Toruń – Bydgoszcz), która jest dwutorowa i zelektryfikowana. </w:t>
      </w:r>
      <w:r>
        <w:t>Obsługuje ona</w:t>
      </w:r>
      <w:r w:rsidRPr="004A4899">
        <w:t xml:space="preserve"> ruch pasażerski i towarowy. </w:t>
      </w:r>
      <w:r>
        <w:t>F</w:t>
      </w:r>
      <w:r w:rsidRPr="004A4899">
        <w:t xml:space="preserve">unkcjonują </w:t>
      </w:r>
      <w:r>
        <w:t xml:space="preserve">tu </w:t>
      </w:r>
      <w:r w:rsidRPr="004A4899">
        <w:t xml:space="preserve">2 dworce kolejowe (Włocławek, Włocławek Zazamcze) oraz stacja Włocławek Brzezie. </w:t>
      </w:r>
    </w:p>
    <w:p w14:paraId="47A0E483" w14:textId="4418E534" w:rsidR="00F32F99" w:rsidRPr="004A4899" w:rsidRDefault="0069621D" w:rsidP="00A566F8">
      <w:r>
        <w:t>Przekroczenia do 10 dB odnotowano wzdłuż torów kolejowych, zwłaszcza w rejonie ul. Siennej, Promiennej oraz wzdłuż terenu Zespołu Szkół Budowlanych na ul. Nowomiejskiej.</w:t>
      </w:r>
    </w:p>
    <w:p w14:paraId="578C7AEC" w14:textId="1ADB4651" w:rsidR="00F357C5" w:rsidRPr="0019444A" w:rsidRDefault="0069621D" w:rsidP="008B267C">
      <w:pPr>
        <w:pStyle w:val="Nagwek2"/>
        <w:numPr>
          <w:ilvl w:val="2"/>
          <w:numId w:val="5"/>
        </w:numPr>
      </w:pPr>
      <w:bookmarkStart w:id="137" w:name="_Toc432497048"/>
      <w:r>
        <w:t xml:space="preserve"> </w:t>
      </w:r>
      <w:bookmarkStart w:id="138" w:name="_Toc522275138"/>
      <w:r w:rsidR="00F357C5" w:rsidRPr="0019444A">
        <w:t>Gospodarka odpadami</w:t>
      </w:r>
      <w:bookmarkEnd w:id="137"/>
      <w:bookmarkEnd w:id="138"/>
    </w:p>
    <w:p w14:paraId="43548AD9" w14:textId="76315710" w:rsidR="00F357C5" w:rsidRPr="0019444A" w:rsidRDefault="00F357C5" w:rsidP="00F357C5">
      <w:pPr>
        <w:pStyle w:val="Srdtytuy"/>
      </w:pPr>
      <w:r w:rsidRPr="0019444A">
        <w:t>Odpady komunalne</w:t>
      </w:r>
      <w:r w:rsidR="00C7039C" w:rsidRPr="0019444A">
        <w:rPr>
          <w:rStyle w:val="Odwoanieprzypisudolnego"/>
        </w:rPr>
        <w:footnoteReference w:id="59"/>
      </w:r>
    </w:p>
    <w:p w14:paraId="710C46F7" w14:textId="1C70D47B" w:rsidR="00C7039C" w:rsidRPr="0010566D" w:rsidRDefault="00C7039C" w:rsidP="00BC65DD">
      <w:r w:rsidRPr="0010566D">
        <w:t xml:space="preserve">Na terenie </w:t>
      </w:r>
      <w:r w:rsidR="00002371" w:rsidRPr="0010566D">
        <w:t>miasta Włocławek</w:t>
      </w:r>
      <w:r w:rsidRPr="0010566D">
        <w:t xml:space="preserve"> odpady komunalne w roku 2017 zbierane były w podziale na odpady zmieszane i odpady zbierane selektywnie z podziałem na papier</w:t>
      </w:r>
      <w:r w:rsidR="0010566D" w:rsidRPr="0010566D">
        <w:t xml:space="preserve"> i tektura</w:t>
      </w:r>
      <w:r w:rsidRPr="0010566D">
        <w:t xml:space="preserve">, </w:t>
      </w:r>
      <w:r w:rsidR="0010566D" w:rsidRPr="0010566D">
        <w:t xml:space="preserve">metale, </w:t>
      </w:r>
      <w:r w:rsidRPr="0010566D">
        <w:t>tworzywa sztuczne</w:t>
      </w:r>
      <w:r w:rsidR="0010566D" w:rsidRPr="0010566D">
        <w:t>, szkło,</w:t>
      </w:r>
      <w:r w:rsidRPr="0010566D">
        <w:t xml:space="preserve"> opakowania wielomateriałowe, odpady </w:t>
      </w:r>
      <w:r w:rsidR="0010566D" w:rsidRPr="0010566D">
        <w:t xml:space="preserve">ulegające </w:t>
      </w:r>
      <w:r w:rsidRPr="0010566D">
        <w:t>biodegradowalne</w:t>
      </w:r>
      <w:r w:rsidR="0010566D" w:rsidRPr="0010566D">
        <w:t xml:space="preserve">, ze szczególnym </w:t>
      </w:r>
      <w:r w:rsidR="0010566D" w:rsidRPr="0010566D">
        <w:lastRenderedPageBreak/>
        <w:t>uwzględnieniem bioodpadów, przeterminowane leki, chemikalia, zużyte baterie i akumulatory, zużyty sprzęt elektryczny i elektroniczny, meble i odpady wielkogabarytowe, odpady budowlane i rozbiórkowe, zużyte opony</w:t>
      </w:r>
      <w:r w:rsidRPr="0010566D">
        <w:t xml:space="preserve">. </w:t>
      </w:r>
      <w:r w:rsidR="0010566D" w:rsidRPr="0010566D">
        <w:t>Odpady komunalne z nieruchomości zamieszkałych odbierane były przez Gminę Miasto Włocławek za pośrednictwem Przedsiębiorstwa Gospodarki Komunalnej „Saniko” Sp. z o.o.</w:t>
      </w:r>
      <w:r w:rsidRPr="0010566D">
        <w:t xml:space="preserve"> </w:t>
      </w:r>
    </w:p>
    <w:p w14:paraId="35BE3260" w14:textId="3324EFBB" w:rsidR="00C7039C" w:rsidRPr="007B0D99" w:rsidRDefault="009746BA" w:rsidP="00BC65DD">
      <w:pPr>
        <w:rPr>
          <w:b/>
        </w:rPr>
      </w:pPr>
      <w:r w:rsidRPr="007B0D99">
        <w:t xml:space="preserve">Wszystkie odpady komunalne </w:t>
      </w:r>
      <w:r w:rsidR="007B0D99" w:rsidRPr="007B0D99">
        <w:t>zmieszane (20 03 01)</w:t>
      </w:r>
      <w:r w:rsidRPr="007B0D99">
        <w:t xml:space="preserve"> z nieruchomości</w:t>
      </w:r>
      <w:r w:rsidR="00B44EDB" w:rsidRPr="007B0D99">
        <w:t xml:space="preserve"> </w:t>
      </w:r>
      <w:r w:rsidRPr="007B0D99">
        <w:t xml:space="preserve">zamieszkałych zlokalizowanych na terenie miasta </w:t>
      </w:r>
      <w:r w:rsidR="00B44EDB" w:rsidRPr="007B0D99">
        <w:t>są</w:t>
      </w:r>
      <w:r w:rsidRPr="007B0D99">
        <w:t xml:space="preserve"> zagospodarow</w:t>
      </w:r>
      <w:r w:rsidR="00B44EDB" w:rsidRPr="007B0D99">
        <w:t>yw</w:t>
      </w:r>
      <w:r w:rsidRPr="007B0D99">
        <w:t xml:space="preserve">ane w </w:t>
      </w:r>
      <w:r w:rsidR="00B44EDB" w:rsidRPr="007B0D99">
        <w:t>R</w:t>
      </w:r>
      <w:r w:rsidRPr="007B0D99">
        <w:t>egiona</w:t>
      </w:r>
      <w:r w:rsidR="007B0D99" w:rsidRPr="007B0D99">
        <w:t>lnej</w:t>
      </w:r>
      <w:r w:rsidRPr="007B0D99">
        <w:t xml:space="preserve"> Instalacj</w:t>
      </w:r>
      <w:r w:rsidR="007B0D99" w:rsidRPr="007B0D99">
        <w:t>i</w:t>
      </w:r>
      <w:r w:rsidRPr="007B0D99">
        <w:t xml:space="preserve"> Przetwarzania Odpadów Komunalnych (RIPOK)</w:t>
      </w:r>
      <w:r w:rsidR="007B0D99" w:rsidRPr="007B0D99">
        <w:t xml:space="preserve"> w Machnaczu (gmina Brześć Kujawski) gdzie poddane były procesowi segregacji mechanicznej oraz ręcznej na linii sortowniczej, a tylko frakcje resztkowe (19 12 12) przekazane zostały do składowania lub dalszego zagospodarowania</w:t>
      </w:r>
      <w:r w:rsidR="00F932CB" w:rsidRPr="007B0D99">
        <w:t>.</w:t>
      </w:r>
    </w:p>
    <w:p w14:paraId="66F59187" w14:textId="10E702D1" w:rsidR="00C7039C" w:rsidRPr="00FC194B" w:rsidRDefault="00C7039C" w:rsidP="00BC65DD">
      <w:r w:rsidRPr="00FC194B">
        <w:t xml:space="preserve">W roku 2017 na terenie gminy </w:t>
      </w:r>
      <w:r w:rsidR="007B0D99" w:rsidRPr="00FC194B">
        <w:t xml:space="preserve">przy ulicy Komunalnej 4 </w:t>
      </w:r>
      <w:r w:rsidRPr="00FC194B">
        <w:t>funkcjonował Punkt Selektywnej Zbiórki Odpadów</w:t>
      </w:r>
      <w:r w:rsidR="00B44EDB" w:rsidRPr="00FC194B">
        <w:t xml:space="preserve"> </w:t>
      </w:r>
      <w:r w:rsidRPr="00FC194B">
        <w:t xml:space="preserve">Komunalnych (PSZOK) prowadzony przez </w:t>
      </w:r>
      <w:r w:rsidR="007B0D99" w:rsidRPr="00FC194B">
        <w:t>Przedsiębiorstwa Gospodarki Komunalnej „Saniko” Sp. z o.o</w:t>
      </w:r>
      <w:r w:rsidRPr="00FC194B">
        <w:t>.</w:t>
      </w:r>
    </w:p>
    <w:p w14:paraId="6FD885AF" w14:textId="5BDA752C" w:rsidR="00B44EDB" w:rsidRPr="00664D46" w:rsidRDefault="00664D46" w:rsidP="00942526">
      <w:pPr>
        <w:pStyle w:val="Tabela"/>
      </w:pPr>
      <w:r w:rsidRPr="00664D46">
        <w:t xml:space="preserve">Tabela </w:t>
      </w:r>
      <w:r w:rsidRPr="00664D46">
        <w:fldChar w:fldCharType="begin"/>
      </w:r>
      <w:r w:rsidRPr="00664D46">
        <w:instrText xml:space="preserve"> SEQ Tabela \* ARABIC </w:instrText>
      </w:r>
      <w:r w:rsidRPr="00664D46">
        <w:fldChar w:fldCharType="separate"/>
      </w:r>
      <w:r w:rsidR="00DE617B">
        <w:rPr>
          <w:noProof/>
        </w:rPr>
        <w:t>17</w:t>
      </w:r>
      <w:r w:rsidRPr="00664D46">
        <w:fldChar w:fldCharType="end"/>
      </w:r>
      <w:r w:rsidRPr="00664D46">
        <w:tab/>
      </w:r>
      <w:r w:rsidR="00B44EDB" w:rsidRPr="00664D46">
        <w:t xml:space="preserve">Ilości wybranych rodzajów odpadów zebranych z terenu </w:t>
      </w:r>
      <w:r w:rsidRPr="00664D46">
        <w:t xml:space="preserve"> Włocławka</w:t>
      </w:r>
      <w:r w:rsidR="00B44EDB" w:rsidRPr="00664D46">
        <w:t xml:space="preserve"> w 2017 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91"/>
        <w:gridCol w:w="2444"/>
        <w:gridCol w:w="2353"/>
      </w:tblGrid>
      <w:tr w:rsidR="00C83346" w:rsidRPr="00B11E91" w14:paraId="2BC5FE8E" w14:textId="77777777" w:rsidTr="00BC65DD">
        <w:trPr>
          <w:cantSplit/>
          <w:trHeight w:val="70"/>
          <w:tblHeader/>
        </w:trPr>
        <w:tc>
          <w:tcPr>
            <w:tcW w:w="0" w:type="auto"/>
            <w:shd w:val="clear" w:color="auto" w:fill="92D050"/>
            <w:vAlign w:val="center"/>
          </w:tcPr>
          <w:p w14:paraId="76E6FB99" w14:textId="61E52FC9" w:rsidR="00F932CB" w:rsidRPr="00A61EA9" w:rsidRDefault="00F932CB" w:rsidP="00BC65DD">
            <w:pPr>
              <w:pStyle w:val="TABnagl"/>
              <w:spacing w:before="40" w:after="40" w:line="240" w:lineRule="auto"/>
              <w:rPr>
                <w:rFonts w:cs="DejaVu Sans"/>
                <w:sz w:val="18"/>
                <w:szCs w:val="18"/>
                <w:lang w:val="pl-PL"/>
              </w:rPr>
            </w:pPr>
            <w:r w:rsidRPr="00A61EA9">
              <w:rPr>
                <w:rFonts w:cs="DejaVu Sans"/>
                <w:sz w:val="18"/>
                <w:szCs w:val="18"/>
                <w:lang w:val="pl-PL"/>
              </w:rPr>
              <w:t>Rodzaj odpadów</w:t>
            </w:r>
          </w:p>
        </w:tc>
        <w:tc>
          <w:tcPr>
            <w:tcW w:w="0" w:type="auto"/>
            <w:shd w:val="clear" w:color="auto" w:fill="92D050"/>
          </w:tcPr>
          <w:p w14:paraId="164F18E4" w14:textId="6092FC5C" w:rsidR="00F932CB" w:rsidRPr="00A61EA9" w:rsidRDefault="00F932CB" w:rsidP="00BC65DD">
            <w:pPr>
              <w:pStyle w:val="TABnagl"/>
              <w:spacing w:before="40" w:after="40" w:line="240" w:lineRule="auto"/>
              <w:rPr>
                <w:rFonts w:cs="DejaVu Sans"/>
                <w:sz w:val="18"/>
                <w:szCs w:val="18"/>
                <w:lang w:val="pl-PL"/>
              </w:rPr>
            </w:pPr>
            <w:r w:rsidRPr="00A61EA9">
              <w:rPr>
                <w:rFonts w:cs="DejaVu Sans"/>
                <w:sz w:val="18"/>
                <w:szCs w:val="18"/>
                <w:lang w:val="pl-PL"/>
              </w:rPr>
              <w:t>Ilość odpadów odebran</w:t>
            </w:r>
            <w:r w:rsidR="00596F96" w:rsidRPr="00A61EA9">
              <w:rPr>
                <w:rFonts w:cs="DejaVu Sans"/>
                <w:sz w:val="18"/>
                <w:szCs w:val="18"/>
                <w:lang w:val="pl-PL"/>
              </w:rPr>
              <w:t>ych</w:t>
            </w:r>
            <w:r w:rsidRPr="00A61EA9">
              <w:rPr>
                <w:rFonts w:cs="DejaVu Sans"/>
                <w:sz w:val="18"/>
                <w:szCs w:val="18"/>
                <w:lang w:val="pl-PL"/>
              </w:rPr>
              <w:t xml:space="preserve"> z</w:t>
            </w:r>
            <w:r w:rsidR="0069638B" w:rsidRPr="00A61EA9">
              <w:rPr>
                <w:rFonts w:cs="DejaVu Sans"/>
                <w:sz w:val="18"/>
                <w:szCs w:val="18"/>
                <w:lang w:val="pl-PL"/>
              </w:rPr>
              <w:t> </w:t>
            </w:r>
            <w:r w:rsidRPr="00A61EA9">
              <w:rPr>
                <w:rFonts w:cs="DejaVu Sans"/>
                <w:sz w:val="18"/>
                <w:szCs w:val="18"/>
                <w:lang w:val="pl-PL"/>
              </w:rPr>
              <w:t xml:space="preserve">terenu </w:t>
            </w:r>
            <w:r w:rsidR="00664D46" w:rsidRPr="00A61EA9">
              <w:rPr>
                <w:rFonts w:cs="DejaVu Sans"/>
                <w:sz w:val="18"/>
                <w:szCs w:val="18"/>
                <w:lang w:val="pl-PL"/>
              </w:rPr>
              <w:t>miasta Włocławek</w:t>
            </w:r>
            <w:r w:rsidRPr="00A61EA9">
              <w:rPr>
                <w:rFonts w:cs="DejaVu Sans"/>
                <w:sz w:val="18"/>
                <w:szCs w:val="18"/>
                <w:lang w:val="pl-PL"/>
              </w:rPr>
              <w:t xml:space="preserve"> [Mg]</w:t>
            </w:r>
          </w:p>
        </w:tc>
        <w:tc>
          <w:tcPr>
            <w:tcW w:w="0" w:type="auto"/>
            <w:shd w:val="clear" w:color="auto" w:fill="92D050"/>
            <w:vAlign w:val="center"/>
          </w:tcPr>
          <w:p w14:paraId="737AA37D" w14:textId="33214863" w:rsidR="00F932CB" w:rsidRPr="00A61EA9" w:rsidRDefault="00F932CB" w:rsidP="00BC65DD">
            <w:pPr>
              <w:pStyle w:val="TABnagl"/>
              <w:spacing w:before="40" w:after="40" w:line="240" w:lineRule="auto"/>
              <w:rPr>
                <w:rFonts w:cs="DejaVu Sans"/>
                <w:sz w:val="18"/>
                <w:szCs w:val="18"/>
                <w:lang w:val="pl-PL"/>
              </w:rPr>
            </w:pPr>
            <w:r w:rsidRPr="00A61EA9">
              <w:rPr>
                <w:rFonts w:cs="DejaVu Sans"/>
                <w:sz w:val="18"/>
                <w:szCs w:val="18"/>
              </w:rPr>
              <w:t>Ilość odpadów komunalnych zebranych w PSZOK</w:t>
            </w:r>
            <w:r w:rsidRPr="00A61EA9">
              <w:rPr>
                <w:rFonts w:cs="DejaVu Sans"/>
                <w:sz w:val="18"/>
                <w:szCs w:val="18"/>
                <w:lang w:val="pl-PL"/>
              </w:rPr>
              <w:t xml:space="preserve"> [Mg]</w:t>
            </w:r>
          </w:p>
        </w:tc>
      </w:tr>
      <w:tr w:rsidR="00C83346" w:rsidRPr="00B11E91" w14:paraId="35325416" w14:textId="54AF5311" w:rsidTr="00BC65DD">
        <w:trPr>
          <w:cantSplit/>
        </w:trPr>
        <w:tc>
          <w:tcPr>
            <w:tcW w:w="0" w:type="auto"/>
            <w:shd w:val="clear" w:color="auto" w:fill="auto"/>
          </w:tcPr>
          <w:p w14:paraId="4F54DDB4" w14:textId="445E4D54" w:rsidR="00664D46" w:rsidRPr="00A61EA9" w:rsidRDefault="00664D46" w:rsidP="00BC65DD">
            <w:pPr>
              <w:pStyle w:val="Zawartotabeli"/>
              <w:spacing w:before="40" w:after="40" w:line="240" w:lineRule="auto"/>
              <w:rPr>
                <w:rFonts w:cs="DejaVu Sans"/>
                <w:sz w:val="18"/>
                <w:szCs w:val="18"/>
                <w:lang w:val="pl-PL"/>
              </w:rPr>
            </w:pPr>
            <w:r w:rsidRPr="00A61EA9">
              <w:rPr>
                <w:rFonts w:cs="DejaVu Sans"/>
                <w:sz w:val="18"/>
                <w:szCs w:val="18"/>
                <w:lang w:val="pl-PL"/>
              </w:rPr>
              <w:t xml:space="preserve">Opakowania z </w:t>
            </w:r>
            <w:r w:rsidRPr="00A61EA9">
              <w:rPr>
                <w:rFonts w:cs="DejaVu Sans"/>
                <w:sz w:val="18"/>
                <w:szCs w:val="18"/>
              </w:rPr>
              <w:t>papier</w:t>
            </w:r>
            <w:r w:rsidRPr="00A61EA9">
              <w:rPr>
                <w:rFonts w:cs="DejaVu Sans"/>
                <w:sz w:val="18"/>
                <w:szCs w:val="18"/>
                <w:lang w:val="pl-PL"/>
              </w:rPr>
              <w:t>u</w:t>
            </w:r>
            <w:r w:rsidRPr="00A61EA9">
              <w:rPr>
                <w:rFonts w:cs="DejaVu Sans"/>
                <w:sz w:val="18"/>
                <w:szCs w:val="18"/>
              </w:rPr>
              <w:t xml:space="preserve"> i tektur</w:t>
            </w:r>
            <w:r w:rsidRPr="00A61EA9">
              <w:rPr>
                <w:rFonts w:cs="DejaVu Sans"/>
                <w:sz w:val="18"/>
                <w:szCs w:val="18"/>
                <w:lang w:val="pl-PL"/>
              </w:rPr>
              <w:t>y</w:t>
            </w:r>
          </w:p>
        </w:tc>
        <w:tc>
          <w:tcPr>
            <w:tcW w:w="0" w:type="auto"/>
            <w:shd w:val="clear" w:color="auto" w:fill="auto"/>
          </w:tcPr>
          <w:p w14:paraId="05CA339C" w14:textId="43FA543A" w:rsidR="00664D46" w:rsidRPr="00A61EA9" w:rsidRDefault="00664D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145,460</w:t>
            </w:r>
          </w:p>
        </w:tc>
        <w:tc>
          <w:tcPr>
            <w:tcW w:w="0" w:type="auto"/>
            <w:shd w:val="clear" w:color="auto" w:fill="auto"/>
          </w:tcPr>
          <w:p w14:paraId="392AACC2" w14:textId="6AE7B779" w:rsidR="00664D46" w:rsidRPr="00A61EA9" w:rsidRDefault="00BA7E63"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19,300</w:t>
            </w:r>
          </w:p>
        </w:tc>
      </w:tr>
      <w:tr w:rsidR="00C83346" w:rsidRPr="00B11E91" w14:paraId="2370EA5A" w14:textId="176D3973" w:rsidTr="00BC65DD">
        <w:trPr>
          <w:cantSplit/>
        </w:trPr>
        <w:tc>
          <w:tcPr>
            <w:tcW w:w="0" w:type="auto"/>
            <w:shd w:val="clear" w:color="auto" w:fill="auto"/>
          </w:tcPr>
          <w:p w14:paraId="66D0A003" w14:textId="2152EC9E" w:rsidR="00664D46" w:rsidRPr="00A61EA9" w:rsidRDefault="00664D46" w:rsidP="00BC65DD">
            <w:pPr>
              <w:pStyle w:val="Zawartotabeli"/>
              <w:spacing w:before="40" w:after="40" w:line="240" w:lineRule="auto"/>
              <w:rPr>
                <w:rFonts w:cs="DejaVu Sans"/>
                <w:sz w:val="18"/>
                <w:szCs w:val="18"/>
                <w:lang w:val="pl-PL"/>
              </w:rPr>
            </w:pPr>
            <w:r w:rsidRPr="00A61EA9">
              <w:rPr>
                <w:rFonts w:cs="DejaVu Sans"/>
                <w:sz w:val="18"/>
                <w:szCs w:val="18"/>
                <w:lang w:val="pl-PL"/>
              </w:rPr>
              <w:t>Opakowania z tworzyw sztucznych</w:t>
            </w:r>
          </w:p>
        </w:tc>
        <w:tc>
          <w:tcPr>
            <w:tcW w:w="0" w:type="auto"/>
            <w:shd w:val="clear" w:color="auto" w:fill="auto"/>
          </w:tcPr>
          <w:p w14:paraId="6C9792FD" w14:textId="2932746A" w:rsidR="00664D46" w:rsidRPr="00A61EA9" w:rsidRDefault="00664D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464,609</w:t>
            </w:r>
          </w:p>
        </w:tc>
        <w:tc>
          <w:tcPr>
            <w:tcW w:w="0" w:type="auto"/>
            <w:shd w:val="clear" w:color="auto" w:fill="auto"/>
          </w:tcPr>
          <w:p w14:paraId="0DEEF670" w14:textId="3273CCC8" w:rsidR="00664D46" w:rsidRPr="00A61EA9" w:rsidRDefault="00BA7E63"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6,884</w:t>
            </w:r>
          </w:p>
        </w:tc>
      </w:tr>
      <w:tr w:rsidR="00C83346" w:rsidRPr="00B11E91" w14:paraId="593308B0" w14:textId="78607F97" w:rsidTr="00BC65DD">
        <w:trPr>
          <w:cantSplit/>
        </w:trPr>
        <w:tc>
          <w:tcPr>
            <w:tcW w:w="0" w:type="auto"/>
            <w:shd w:val="clear" w:color="auto" w:fill="auto"/>
          </w:tcPr>
          <w:p w14:paraId="3DDB32FF" w14:textId="20426ACF" w:rsidR="00664D46" w:rsidRPr="00A61EA9" w:rsidRDefault="00664D46" w:rsidP="00BC65DD">
            <w:pPr>
              <w:pStyle w:val="Zawartotabeli"/>
              <w:spacing w:before="40" w:after="40" w:line="240" w:lineRule="auto"/>
              <w:rPr>
                <w:rFonts w:cs="DejaVu Sans"/>
                <w:sz w:val="18"/>
                <w:szCs w:val="18"/>
                <w:lang w:val="pl-PL"/>
              </w:rPr>
            </w:pPr>
            <w:r w:rsidRPr="00A61EA9">
              <w:rPr>
                <w:rFonts w:cs="DejaVu Sans"/>
                <w:sz w:val="18"/>
                <w:szCs w:val="18"/>
                <w:lang w:val="pl-PL"/>
              </w:rPr>
              <w:t>Opakowania z metali</w:t>
            </w:r>
          </w:p>
        </w:tc>
        <w:tc>
          <w:tcPr>
            <w:tcW w:w="0" w:type="auto"/>
            <w:shd w:val="clear" w:color="auto" w:fill="auto"/>
          </w:tcPr>
          <w:p w14:paraId="1D40323C" w14:textId="42EDEAA0" w:rsidR="00664D46" w:rsidRPr="00A61EA9" w:rsidRDefault="00664D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27,360</w:t>
            </w:r>
          </w:p>
        </w:tc>
        <w:tc>
          <w:tcPr>
            <w:tcW w:w="0" w:type="auto"/>
            <w:shd w:val="clear" w:color="auto" w:fill="auto"/>
          </w:tcPr>
          <w:p w14:paraId="42D3FA38" w14:textId="004A1204" w:rsidR="00664D46" w:rsidRPr="00A61EA9" w:rsidRDefault="00C833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0,000</w:t>
            </w:r>
          </w:p>
        </w:tc>
      </w:tr>
      <w:tr w:rsidR="00C83346" w:rsidRPr="00B11E91" w14:paraId="4669A9FB" w14:textId="3FA1B0E9" w:rsidTr="00BC65DD">
        <w:trPr>
          <w:cantSplit/>
        </w:trPr>
        <w:tc>
          <w:tcPr>
            <w:tcW w:w="0" w:type="auto"/>
            <w:shd w:val="clear" w:color="auto" w:fill="auto"/>
          </w:tcPr>
          <w:p w14:paraId="188451E0" w14:textId="6A0BB08A" w:rsidR="00664D46" w:rsidRPr="00A61EA9" w:rsidRDefault="00664D46" w:rsidP="00BC65DD">
            <w:pPr>
              <w:pStyle w:val="Zawartotabeli"/>
              <w:spacing w:before="40" w:after="40" w:line="240" w:lineRule="auto"/>
              <w:rPr>
                <w:rFonts w:cs="DejaVu Sans"/>
                <w:sz w:val="18"/>
                <w:szCs w:val="18"/>
                <w:lang w:val="pl-PL"/>
              </w:rPr>
            </w:pPr>
            <w:r w:rsidRPr="00A61EA9">
              <w:rPr>
                <w:rFonts w:cs="DejaVu Sans"/>
                <w:sz w:val="18"/>
                <w:szCs w:val="18"/>
                <w:lang w:val="pl-PL"/>
              </w:rPr>
              <w:t>Zmieszane odpady opakowaniowe</w:t>
            </w:r>
          </w:p>
        </w:tc>
        <w:tc>
          <w:tcPr>
            <w:tcW w:w="0" w:type="auto"/>
            <w:shd w:val="clear" w:color="auto" w:fill="auto"/>
          </w:tcPr>
          <w:p w14:paraId="2745BD8B" w14:textId="0EFB631F" w:rsidR="00664D46" w:rsidRPr="00A61EA9" w:rsidRDefault="00664D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337,778</w:t>
            </w:r>
          </w:p>
        </w:tc>
        <w:tc>
          <w:tcPr>
            <w:tcW w:w="0" w:type="auto"/>
            <w:shd w:val="clear" w:color="auto" w:fill="auto"/>
          </w:tcPr>
          <w:p w14:paraId="398535B1" w14:textId="3885CE5A" w:rsidR="00664D46" w:rsidRPr="00A61EA9" w:rsidRDefault="00C83346" w:rsidP="00BC65DD">
            <w:pPr>
              <w:pStyle w:val="Zawartotabeli"/>
              <w:spacing w:before="40" w:after="40" w:line="240" w:lineRule="auto"/>
              <w:jc w:val="center"/>
              <w:rPr>
                <w:rFonts w:cs="DejaVu Sans"/>
                <w:sz w:val="18"/>
                <w:szCs w:val="18"/>
              </w:rPr>
            </w:pPr>
            <w:r w:rsidRPr="00A61EA9">
              <w:rPr>
                <w:rFonts w:cs="DejaVu Sans"/>
                <w:sz w:val="18"/>
                <w:szCs w:val="18"/>
                <w:lang w:val="pl-PL"/>
              </w:rPr>
              <w:t>0,000</w:t>
            </w:r>
          </w:p>
        </w:tc>
      </w:tr>
      <w:tr w:rsidR="00C83346" w:rsidRPr="00B11E91" w14:paraId="68FCF328" w14:textId="34754D40" w:rsidTr="00BC65DD">
        <w:trPr>
          <w:cantSplit/>
        </w:trPr>
        <w:tc>
          <w:tcPr>
            <w:tcW w:w="0" w:type="auto"/>
            <w:shd w:val="clear" w:color="auto" w:fill="auto"/>
          </w:tcPr>
          <w:p w14:paraId="5FA3DF0D" w14:textId="6A9654FF" w:rsidR="00664D46" w:rsidRPr="00A61EA9" w:rsidRDefault="00664D46" w:rsidP="00BC65DD">
            <w:pPr>
              <w:pStyle w:val="Zawartotabeli"/>
              <w:spacing w:before="40" w:after="40" w:line="240" w:lineRule="auto"/>
              <w:rPr>
                <w:rFonts w:cs="DejaVu Sans"/>
                <w:sz w:val="18"/>
                <w:szCs w:val="18"/>
                <w:lang w:val="pl-PL"/>
              </w:rPr>
            </w:pPr>
            <w:r w:rsidRPr="00A61EA9">
              <w:rPr>
                <w:rFonts w:cs="DejaVu Sans"/>
                <w:sz w:val="18"/>
                <w:szCs w:val="18"/>
                <w:lang w:val="pl-PL"/>
              </w:rPr>
              <w:t>Opakowania ze szkła</w:t>
            </w:r>
          </w:p>
        </w:tc>
        <w:tc>
          <w:tcPr>
            <w:tcW w:w="0" w:type="auto"/>
            <w:shd w:val="clear" w:color="auto" w:fill="auto"/>
          </w:tcPr>
          <w:p w14:paraId="2CB0D901" w14:textId="2CB900B8" w:rsidR="00664D46" w:rsidRPr="00A61EA9" w:rsidRDefault="00664D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695,380</w:t>
            </w:r>
          </w:p>
        </w:tc>
        <w:tc>
          <w:tcPr>
            <w:tcW w:w="0" w:type="auto"/>
            <w:shd w:val="clear" w:color="auto" w:fill="auto"/>
          </w:tcPr>
          <w:p w14:paraId="1781C8B1" w14:textId="54C584D5" w:rsidR="00664D46" w:rsidRPr="00A61EA9" w:rsidRDefault="00C83346" w:rsidP="00BC65DD">
            <w:pPr>
              <w:pStyle w:val="Zawartotabeli"/>
              <w:spacing w:before="40" w:after="40" w:line="240" w:lineRule="auto"/>
              <w:jc w:val="center"/>
              <w:rPr>
                <w:rFonts w:cs="DejaVu Sans"/>
                <w:sz w:val="18"/>
                <w:szCs w:val="18"/>
              </w:rPr>
            </w:pPr>
            <w:r w:rsidRPr="00A61EA9">
              <w:rPr>
                <w:rFonts w:cs="DejaVu Sans"/>
                <w:sz w:val="18"/>
                <w:szCs w:val="18"/>
                <w:lang w:val="pl-PL"/>
              </w:rPr>
              <w:t>0,000</w:t>
            </w:r>
          </w:p>
        </w:tc>
      </w:tr>
      <w:tr w:rsidR="00C83346" w:rsidRPr="00B11E91" w14:paraId="41099EA1" w14:textId="0209FBE3" w:rsidTr="00BC65DD">
        <w:trPr>
          <w:cantSplit/>
        </w:trPr>
        <w:tc>
          <w:tcPr>
            <w:tcW w:w="0" w:type="auto"/>
            <w:shd w:val="clear" w:color="auto" w:fill="auto"/>
          </w:tcPr>
          <w:p w14:paraId="5EAAE47D" w14:textId="0395E1DE" w:rsidR="00664D46" w:rsidRPr="00A61EA9" w:rsidRDefault="00664D46" w:rsidP="00BC65DD">
            <w:pPr>
              <w:pStyle w:val="Zawartotabeli"/>
              <w:spacing w:before="40" w:after="40" w:line="240" w:lineRule="auto"/>
              <w:rPr>
                <w:rFonts w:cs="DejaVu Sans"/>
                <w:sz w:val="18"/>
                <w:szCs w:val="18"/>
                <w:lang w:val="pl-PL"/>
              </w:rPr>
            </w:pPr>
            <w:r w:rsidRPr="00A61EA9">
              <w:rPr>
                <w:rFonts w:cs="DejaVu Sans"/>
                <w:sz w:val="18"/>
                <w:szCs w:val="18"/>
                <w:lang w:val="pl-PL"/>
              </w:rPr>
              <w:t>Opakowania zawierające pozostałości substancji niebezpiecznych lub nimi zanieczyszczone</w:t>
            </w:r>
          </w:p>
        </w:tc>
        <w:tc>
          <w:tcPr>
            <w:tcW w:w="0" w:type="auto"/>
            <w:shd w:val="clear" w:color="auto" w:fill="auto"/>
          </w:tcPr>
          <w:p w14:paraId="5D0C753C" w14:textId="2B85D7F2" w:rsidR="00664D46" w:rsidRPr="00A61EA9" w:rsidRDefault="00664D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0,236</w:t>
            </w:r>
          </w:p>
        </w:tc>
        <w:tc>
          <w:tcPr>
            <w:tcW w:w="0" w:type="auto"/>
            <w:shd w:val="clear" w:color="auto" w:fill="auto"/>
          </w:tcPr>
          <w:p w14:paraId="41FA793B" w14:textId="51480455" w:rsidR="00664D46" w:rsidRPr="00A61EA9" w:rsidRDefault="00BA7E63"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0,744</w:t>
            </w:r>
          </w:p>
        </w:tc>
      </w:tr>
      <w:tr w:rsidR="00C83346" w:rsidRPr="00B11E91" w14:paraId="72C56835" w14:textId="284A53C9" w:rsidTr="00BC65DD">
        <w:trPr>
          <w:cantSplit/>
        </w:trPr>
        <w:tc>
          <w:tcPr>
            <w:tcW w:w="0" w:type="auto"/>
            <w:shd w:val="clear" w:color="auto" w:fill="auto"/>
          </w:tcPr>
          <w:p w14:paraId="29176A4B" w14:textId="15CCB3C4" w:rsidR="00664D46" w:rsidRPr="00A61EA9" w:rsidRDefault="00664D46" w:rsidP="00BC65DD">
            <w:pPr>
              <w:pStyle w:val="Zawartotabeli"/>
              <w:spacing w:before="40" w:after="40" w:line="240" w:lineRule="auto"/>
              <w:rPr>
                <w:rFonts w:cs="DejaVu Sans"/>
                <w:sz w:val="18"/>
                <w:szCs w:val="18"/>
                <w:lang w:val="pl-PL"/>
              </w:rPr>
            </w:pPr>
            <w:r w:rsidRPr="00A61EA9">
              <w:rPr>
                <w:rFonts w:cs="DejaVu Sans"/>
                <w:sz w:val="18"/>
                <w:szCs w:val="18"/>
                <w:lang w:val="pl-PL"/>
              </w:rPr>
              <w:t>Sorbenty, materiały filtracyjne, tkaniny do wycierania (np. szmaty, ścierki) i ubrania ochronne</w:t>
            </w:r>
          </w:p>
        </w:tc>
        <w:tc>
          <w:tcPr>
            <w:tcW w:w="0" w:type="auto"/>
            <w:shd w:val="clear" w:color="auto" w:fill="auto"/>
          </w:tcPr>
          <w:p w14:paraId="025596FE" w14:textId="5448BEA4" w:rsidR="00664D46" w:rsidRPr="00A61EA9" w:rsidRDefault="00664D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0,059</w:t>
            </w:r>
          </w:p>
        </w:tc>
        <w:tc>
          <w:tcPr>
            <w:tcW w:w="0" w:type="auto"/>
            <w:shd w:val="clear" w:color="auto" w:fill="auto"/>
          </w:tcPr>
          <w:p w14:paraId="288E3649" w14:textId="01A5E818" w:rsidR="00664D46" w:rsidRPr="00A61EA9" w:rsidRDefault="00C83346" w:rsidP="00BC65DD">
            <w:pPr>
              <w:pStyle w:val="Zawartotabeli"/>
              <w:spacing w:before="40" w:after="40" w:line="240" w:lineRule="auto"/>
              <w:jc w:val="center"/>
              <w:rPr>
                <w:rFonts w:cs="DejaVu Sans"/>
                <w:sz w:val="18"/>
                <w:szCs w:val="18"/>
              </w:rPr>
            </w:pPr>
            <w:r w:rsidRPr="00A61EA9">
              <w:rPr>
                <w:rFonts w:cs="DejaVu Sans"/>
                <w:sz w:val="18"/>
                <w:szCs w:val="18"/>
                <w:lang w:val="pl-PL"/>
              </w:rPr>
              <w:t>0,000</w:t>
            </w:r>
          </w:p>
        </w:tc>
      </w:tr>
      <w:tr w:rsidR="00C83346" w:rsidRPr="00B11E91" w14:paraId="5225F511" w14:textId="47C65D68" w:rsidTr="00BC65DD">
        <w:trPr>
          <w:cantSplit/>
        </w:trPr>
        <w:tc>
          <w:tcPr>
            <w:tcW w:w="0" w:type="auto"/>
            <w:shd w:val="clear" w:color="auto" w:fill="auto"/>
          </w:tcPr>
          <w:p w14:paraId="3F6B5D39" w14:textId="226BE9D7" w:rsidR="00664D46" w:rsidRPr="00A61EA9" w:rsidRDefault="00664D46" w:rsidP="00BC65DD">
            <w:pPr>
              <w:pStyle w:val="Zawartotabeli"/>
              <w:spacing w:before="40" w:after="40" w:line="240" w:lineRule="auto"/>
              <w:rPr>
                <w:rFonts w:cs="DejaVu Sans"/>
                <w:sz w:val="18"/>
                <w:szCs w:val="18"/>
                <w:lang w:val="pl-PL"/>
              </w:rPr>
            </w:pPr>
            <w:r w:rsidRPr="00A61EA9">
              <w:rPr>
                <w:rFonts w:cs="DejaVu Sans"/>
                <w:sz w:val="18"/>
                <w:szCs w:val="18"/>
                <w:lang w:val="pl-PL"/>
              </w:rPr>
              <w:t>Zużyte opony</w:t>
            </w:r>
          </w:p>
        </w:tc>
        <w:tc>
          <w:tcPr>
            <w:tcW w:w="0" w:type="auto"/>
            <w:shd w:val="clear" w:color="auto" w:fill="auto"/>
          </w:tcPr>
          <w:p w14:paraId="14E43903" w14:textId="02902074" w:rsidR="00664D46" w:rsidRPr="00A61EA9" w:rsidRDefault="00664D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0,700</w:t>
            </w:r>
          </w:p>
        </w:tc>
        <w:tc>
          <w:tcPr>
            <w:tcW w:w="0" w:type="auto"/>
            <w:shd w:val="clear" w:color="auto" w:fill="auto"/>
          </w:tcPr>
          <w:p w14:paraId="126BF1BF" w14:textId="6D6FDE3C" w:rsidR="00664D46" w:rsidRPr="00A61EA9" w:rsidRDefault="00BA7E63"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49,267</w:t>
            </w:r>
          </w:p>
        </w:tc>
      </w:tr>
      <w:tr w:rsidR="00C83346" w:rsidRPr="00B11E91" w14:paraId="6440128C" w14:textId="5D160089" w:rsidTr="00BC65DD">
        <w:trPr>
          <w:cantSplit/>
        </w:trPr>
        <w:tc>
          <w:tcPr>
            <w:tcW w:w="0" w:type="auto"/>
            <w:shd w:val="clear" w:color="auto" w:fill="auto"/>
          </w:tcPr>
          <w:p w14:paraId="15376E5C" w14:textId="312BA6B2" w:rsidR="00664D46" w:rsidRPr="00A61EA9" w:rsidRDefault="00664D46" w:rsidP="00BC65DD">
            <w:pPr>
              <w:pStyle w:val="Zawartotabeli"/>
              <w:spacing w:before="40" w:after="40" w:line="240" w:lineRule="auto"/>
              <w:rPr>
                <w:rFonts w:cs="DejaVu Sans"/>
                <w:sz w:val="18"/>
                <w:szCs w:val="18"/>
                <w:lang w:val="pl-PL"/>
              </w:rPr>
            </w:pPr>
            <w:r w:rsidRPr="00A61EA9">
              <w:rPr>
                <w:rFonts w:cs="DejaVu Sans"/>
                <w:sz w:val="18"/>
                <w:szCs w:val="18"/>
                <w:lang w:val="pl-PL"/>
              </w:rPr>
              <w:t>Odpady betonu oraz gruz betonowy z rozb</w:t>
            </w:r>
            <w:r w:rsidR="00BA7E63" w:rsidRPr="00A61EA9">
              <w:rPr>
                <w:rFonts w:cs="DejaVu Sans"/>
                <w:sz w:val="18"/>
                <w:szCs w:val="18"/>
                <w:lang w:val="pl-PL"/>
              </w:rPr>
              <w:t>iórek i</w:t>
            </w:r>
            <w:r w:rsidR="00C83346" w:rsidRPr="00A61EA9">
              <w:rPr>
                <w:rFonts w:cs="DejaVu Sans"/>
                <w:sz w:val="18"/>
                <w:szCs w:val="18"/>
                <w:lang w:val="pl-PL"/>
              </w:rPr>
              <w:t> </w:t>
            </w:r>
            <w:r w:rsidR="00BA7E63" w:rsidRPr="00A61EA9">
              <w:rPr>
                <w:rFonts w:cs="DejaVu Sans"/>
                <w:sz w:val="18"/>
                <w:szCs w:val="18"/>
                <w:lang w:val="pl-PL"/>
              </w:rPr>
              <w:t>remontów</w:t>
            </w:r>
          </w:p>
        </w:tc>
        <w:tc>
          <w:tcPr>
            <w:tcW w:w="0" w:type="auto"/>
            <w:shd w:val="clear" w:color="auto" w:fill="auto"/>
          </w:tcPr>
          <w:p w14:paraId="0A918974" w14:textId="7EC4A79A" w:rsidR="00664D46" w:rsidRPr="00A61EA9" w:rsidRDefault="00BA7E63"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4 124,000</w:t>
            </w:r>
          </w:p>
        </w:tc>
        <w:tc>
          <w:tcPr>
            <w:tcW w:w="0" w:type="auto"/>
            <w:shd w:val="clear" w:color="auto" w:fill="auto"/>
          </w:tcPr>
          <w:p w14:paraId="0C52EC4E" w14:textId="7D4E0469" w:rsidR="00664D46" w:rsidRPr="00A61EA9" w:rsidRDefault="00C833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13,660</w:t>
            </w:r>
          </w:p>
        </w:tc>
      </w:tr>
      <w:tr w:rsidR="00C83346" w:rsidRPr="00B11E91" w14:paraId="12460F47" w14:textId="423209D7" w:rsidTr="00BC65DD">
        <w:trPr>
          <w:cantSplit/>
        </w:trPr>
        <w:tc>
          <w:tcPr>
            <w:tcW w:w="0" w:type="auto"/>
            <w:shd w:val="clear" w:color="auto" w:fill="auto"/>
          </w:tcPr>
          <w:p w14:paraId="09147721" w14:textId="61BA2899" w:rsidR="00664D46" w:rsidRPr="00A61EA9" w:rsidRDefault="00BA7E63" w:rsidP="00BC65DD">
            <w:pPr>
              <w:pStyle w:val="Zawartotabeli"/>
              <w:spacing w:before="40" w:after="40" w:line="240" w:lineRule="auto"/>
              <w:rPr>
                <w:rFonts w:cs="DejaVu Sans"/>
                <w:sz w:val="18"/>
                <w:szCs w:val="18"/>
                <w:lang w:val="pl-PL"/>
              </w:rPr>
            </w:pPr>
            <w:r w:rsidRPr="00A61EA9">
              <w:rPr>
                <w:rFonts w:cs="DejaVu Sans"/>
                <w:sz w:val="18"/>
                <w:szCs w:val="18"/>
                <w:lang w:val="pl-PL"/>
              </w:rPr>
              <w:t>Odpady innych materiałów ceramicznych i elementów wyposażenia</w:t>
            </w:r>
          </w:p>
        </w:tc>
        <w:tc>
          <w:tcPr>
            <w:tcW w:w="0" w:type="auto"/>
            <w:shd w:val="clear" w:color="auto" w:fill="auto"/>
          </w:tcPr>
          <w:p w14:paraId="712AE089" w14:textId="171ABD1B" w:rsidR="00664D46" w:rsidRPr="00A61EA9" w:rsidRDefault="00BA7E63"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0,920</w:t>
            </w:r>
          </w:p>
        </w:tc>
        <w:tc>
          <w:tcPr>
            <w:tcW w:w="0" w:type="auto"/>
            <w:shd w:val="clear" w:color="auto" w:fill="auto"/>
          </w:tcPr>
          <w:p w14:paraId="14F4E6C7" w14:textId="684D89A2" w:rsidR="00664D46" w:rsidRPr="00A61EA9" w:rsidRDefault="00C83346" w:rsidP="00BC65DD">
            <w:pPr>
              <w:pStyle w:val="Zawartotabeli"/>
              <w:spacing w:before="40" w:after="40" w:line="240" w:lineRule="auto"/>
              <w:jc w:val="center"/>
              <w:rPr>
                <w:rFonts w:cs="DejaVu Sans"/>
                <w:sz w:val="18"/>
                <w:szCs w:val="18"/>
              </w:rPr>
            </w:pPr>
            <w:r w:rsidRPr="00A61EA9">
              <w:rPr>
                <w:rFonts w:cs="DejaVu Sans"/>
                <w:sz w:val="18"/>
                <w:szCs w:val="18"/>
                <w:lang w:val="pl-PL"/>
              </w:rPr>
              <w:t>0,000</w:t>
            </w:r>
          </w:p>
        </w:tc>
      </w:tr>
      <w:tr w:rsidR="00BA7E63" w:rsidRPr="00B11E91" w14:paraId="40EB44CC" w14:textId="77777777" w:rsidTr="00BC65DD">
        <w:trPr>
          <w:cantSplit/>
        </w:trPr>
        <w:tc>
          <w:tcPr>
            <w:tcW w:w="0" w:type="auto"/>
            <w:shd w:val="clear" w:color="auto" w:fill="auto"/>
          </w:tcPr>
          <w:p w14:paraId="64A59319" w14:textId="125E0DDF" w:rsidR="00664D46" w:rsidRPr="00A61EA9" w:rsidRDefault="00BA7E63" w:rsidP="00BC65DD">
            <w:pPr>
              <w:pStyle w:val="Zawartotabeli"/>
              <w:spacing w:before="40" w:after="40" w:line="240" w:lineRule="auto"/>
              <w:rPr>
                <w:rFonts w:cs="DejaVu Sans"/>
                <w:sz w:val="18"/>
                <w:szCs w:val="18"/>
                <w:lang w:val="pl-PL"/>
              </w:rPr>
            </w:pPr>
            <w:r w:rsidRPr="00A61EA9">
              <w:rPr>
                <w:rFonts w:cs="DejaVu Sans"/>
                <w:sz w:val="18"/>
                <w:szCs w:val="18"/>
                <w:lang w:val="pl-PL"/>
              </w:rPr>
              <w:t>Zmieszane odpady betonu, gruzu ceglanego, odpadowych materiałów ceramicznych i inne niż wymienione w 17 01 06</w:t>
            </w:r>
          </w:p>
        </w:tc>
        <w:tc>
          <w:tcPr>
            <w:tcW w:w="0" w:type="auto"/>
            <w:shd w:val="clear" w:color="auto" w:fill="auto"/>
          </w:tcPr>
          <w:p w14:paraId="3F0902EB" w14:textId="640C2556" w:rsidR="00664D46" w:rsidRPr="00A61EA9" w:rsidRDefault="00BA7E63"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303,160</w:t>
            </w:r>
          </w:p>
        </w:tc>
        <w:tc>
          <w:tcPr>
            <w:tcW w:w="0" w:type="auto"/>
            <w:shd w:val="clear" w:color="auto" w:fill="auto"/>
          </w:tcPr>
          <w:p w14:paraId="57C1CD3B" w14:textId="1F2EA452" w:rsidR="00664D46" w:rsidRPr="00A61EA9" w:rsidRDefault="00C833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628,550</w:t>
            </w:r>
          </w:p>
        </w:tc>
      </w:tr>
      <w:tr w:rsidR="00BA7E63" w:rsidRPr="00B11E91" w14:paraId="647DCC78" w14:textId="77777777" w:rsidTr="00BC65DD">
        <w:trPr>
          <w:cantSplit/>
        </w:trPr>
        <w:tc>
          <w:tcPr>
            <w:tcW w:w="0" w:type="auto"/>
            <w:shd w:val="clear" w:color="auto" w:fill="auto"/>
          </w:tcPr>
          <w:p w14:paraId="1CBB2353" w14:textId="4A35E074" w:rsidR="00664D46" w:rsidRPr="00A61EA9" w:rsidRDefault="00BA7E63" w:rsidP="00BC65DD">
            <w:pPr>
              <w:pStyle w:val="Zawartotabeli"/>
              <w:spacing w:before="40" w:after="40" w:line="240" w:lineRule="auto"/>
              <w:rPr>
                <w:rFonts w:cs="DejaVu Sans"/>
                <w:sz w:val="18"/>
                <w:szCs w:val="18"/>
                <w:lang w:val="pl-PL"/>
              </w:rPr>
            </w:pPr>
            <w:r w:rsidRPr="00A61EA9">
              <w:rPr>
                <w:rFonts w:cs="DejaVu Sans"/>
                <w:sz w:val="18"/>
                <w:szCs w:val="18"/>
                <w:lang w:val="pl-PL"/>
              </w:rPr>
              <w:t>Szkło</w:t>
            </w:r>
          </w:p>
        </w:tc>
        <w:tc>
          <w:tcPr>
            <w:tcW w:w="0" w:type="auto"/>
            <w:shd w:val="clear" w:color="auto" w:fill="auto"/>
          </w:tcPr>
          <w:p w14:paraId="5246D921" w14:textId="0436F91D" w:rsidR="00664D46" w:rsidRPr="00A61EA9" w:rsidRDefault="00BA7E63"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11,629</w:t>
            </w:r>
          </w:p>
        </w:tc>
        <w:tc>
          <w:tcPr>
            <w:tcW w:w="0" w:type="auto"/>
            <w:shd w:val="clear" w:color="auto" w:fill="auto"/>
          </w:tcPr>
          <w:p w14:paraId="0304A6C0" w14:textId="01662D01" w:rsidR="00664D46" w:rsidRPr="00A61EA9" w:rsidRDefault="00C833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44,960</w:t>
            </w:r>
          </w:p>
        </w:tc>
      </w:tr>
      <w:tr w:rsidR="00BA7E63" w:rsidRPr="00B11E91" w14:paraId="28A7F00F" w14:textId="77777777" w:rsidTr="00BC65DD">
        <w:trPr>
          <w:cantSplit/>
        </w:trPr>
        <w:tc>
          <w:tcPr>
            <w:tcW w:w="0" w:type="auto"/>
            <w:shd w:val="clear" w:color="auto" w:fill="auto"/>
          </w:tcPr>
          <w:p w14:paraId="48D82B50" w14:textId="47F45093" w:rsidR="00664D46" w:rsidRPr="00A61EA9" w:rsidRDefault="00BA7E63" w:rsidP="00BC65DD">
            <w:pPr>
              <w:pStyle w:val="Zawartotabeli"/>
              <w:spacing w:before="40" w:after="40" w:line="240" w:lineRule="auto"/>
              <w:rPr>
                <w:rFonts w:cs="DejaVu Sans"/>
                <w:sz w:val="18"/>
                <w:szCs w:val="18"/>
                <w:lang w:val="pl-PL"/>
              </w:rPr>
            </w:pPr>
            <w:r w:rsidRPr="00A61EA9">
              <w:rPr>
                <w:rFonts w:cs="DejaVu Sans"/>
                <w:sz w:val="18"/>
                <w:szCs w:val="18"/>
                <w:lang w:val="pl-PL"/>
              </w:rPr>
              <w:t>Tworzywa sztuczne</w:t>
            </w:r>
          </w:p>
        </w:tc>
        <w:tc>
          <w:tcPr>
            <w:tcW w:w="0" w:type="auto"/>
            <w:shd w:val="clear" w:color="auto" w:fill="auto"/>
          </w:tcPr>
          <w:p w14:paraId="28027767" w14:textId="548679B5" w:rsidR="00664D46" w:rsidRPr="00A61EA9" w:rsidRDefault="00BA7E63"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29,510</w:t>
            </w:r>
          </w:p>
        </w:tc>
        <w:tc>
          <w:tcPr>
            <w:tcW w:w="0" w:type="auto"/>
            <w:shd w:val="clear" w:color="auto" w:fill="auto"/>
          </w:tcPr>
          <w:p w14:paraId="01AB6E02" w14:textId="7B1E7FB4" w:rsidR="00664D46" w:rsidRPr="00A61EA9" w:rsidRDefault="00C833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30,150</w:t>
            </w:r>
          </w:p>
        </w:tc>
      </w:tr>
      <w:tr w:rsidR="00BA7E63" w:rsidRPr="00B11E91" w14:paraId="44EF3B54" w14:textId="77777777" w:rsidTr="00BC65DD">
        <w:trPr>
          <w:cantSplit/>
        </w:trPr>
        <w:tc>
          <w:tcPr>
            <w:tcW w:w="0" w:type="auto"/>
            <w:shd w:val="clear" w:color="auto" w:fill="auto"/>
          </w:tcPr>
          <w:p w14:paraId="4DB1452B" w14:textId="38D5E62B" w:rsidR="00664D46" w:rsidRPr="00A61EA9" w:rsidRDefault="00BA7E63" w:rsidP="00BC65DD">
            <w:pPr>
              <w:pStyle w:val="Zawartotabeli"/>
              <w:spacing w:before="40" w:after="40" w:line="240" w:lineRule="auto"/>
              <w:rPr>
                <w:rFonts w:cs="DejaVu Sans"/>
                <w:sz w:val="18"/>
                <w:szCs w:val="18"/>
                <w:lang w:val="pl-PL"/>
              </w:rPr>
            </w:pPr>
            <w:r w:rsidRPr="00A61EA9">
              <w:rPr>
                <w:rFonts w:cs="DejaVu Sans"/>
                <w:sz w:val="18"/>
                <w:szCs w:val="18"/>
                <w:lang w:val="pl-PL"/>
              </w:rPr>
              <w:t>Odpadowa papa</w:t>
            </w:r>
          </w:p>
        </w:tc>
        <w:tc>
          <w:tcPr>
            <w:tcW w:w="0" w:type="auto"/>
            <w:shd w:val="clear" w:color="auto" w:fill="auto"/>
          </w:tcPr>
          <w:p w14:paraId="24B76BAC" w14:textId="7FED2584" w:rsidR="00664D46" w:rsidRPr="00A61EA9" w:rsidRDefault="00BA7E63"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18,280</w:t>
            </w:r>
          </w:p>
        </w:tc>
        <w:tc>
          <w:tcPr>
            <w:tcW w:w="0" w:type="auto"/>
            <w:shd w:val="clear" w:color="auto" w:fill="auto"/>
          </w:tcPr>
          <w:p w14:paraId="2BAA724A" w14:textId="0A52D744" w:rsidR="00664D46" w:rsidRPr="00A61EA9" w:rsidRDefault="00C833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66,860</w:t>
            </w:r>
          </w:p>
        </w:tc>
      </w:tr>
      <w:tr w:rsidR="00BA7E63" w:rsidRPr="00B11E91" w14:paraId="679D4F32" w14:textId="77777777" w:rsidTr="00BC65DD">
        <w:trPr>
          <w:cantSplit/>
        </w:trPr>
        <w:tc>
          <w:tcPr>
            <w:tcW w:w="0" w:type="auto"/>
            <w:shd w:val="clear" w:color="auto" w:fill="auto"/>
          </w:tcPr>
          <w:p w14:paraId="28C3D311" w14:textId="025DA977" w:rsidR="00664D46" w:rsidRPr="00A61EA9" w:rsidRDefault="00BA7E63" w:rsidP="00BC65DD">
            <w:pPr>
              <w:pStyle w:val="Zawartotabeli"/>
              <w:spacing w:before="40" w:after="40" w:line="240" w:lineRule="auto"/>
              <w:rPr>
                <w:rFonts w:cs="DejaVu Sans"/>
                <w:sz w:val="18"/>
                <w:szCs w:val="18"/>
                <w:lang w:val="pl-PL"/>
              </w:rPr>
            </w:pPr>
            <w:r w:rsidRPr="00A61EA9">
              <w:rPr>
                <w:rFonts w:cs="DejaVu Sans"/>
                <w:sz w:val="18"/>
                <w:szCs w:val="18"/>
                <w:lang w:val="pl-PL"/>
              </w:rPr>
              <w:t>Żelazo i stal</w:t>
            </w:r>
          </w:p>
        </w:tc>
        <w:tc>
          <w:tcPr>
            <w:tcW w:w="0" w:type="auto"/>
            <w:shd w:val="clear" w:color="auto" w:fill="auto"/>
          </w:tcPr>
          <w:p w14:paraId="7B850CF0" w14:textId="4328F9DB" w:rsidR="00664D46" w:rsidRPr="00A61EA9" w:rsidRDefault="00BA7E63"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4,720</w:t>
            </w:r>
          </w:p>
        </w:tc>
        <w:tc>
          <w:tcPr>
            <w:tcW w:w="0" w:type="auto"/>
            <w:shd w:val="clear" w:color="auto" w:fill="auto"/>
          </w:tcPr>
          <w:p w14:paraId="3A4E4441" w14:textId="772F2FE6" w:rsidR="00664D46" w:rsidRPr="00A61EA9" w:rsidRDefault="00C83346" w:rsidP="00BC65DD">
            <w:pPr>
              <w:pStyle w:val="Zawartotabeli"/>
              <w:spacing w:before="40" w:after="40" w:line="240" w:lineRule="auto"/>
              <w:jc w:val="center"/>
              <w:rPr>
                <w:rFonts w:cs="DejaVu Sans"/>
                <w:sz w:val="18"/>
                <w:szCs w:val="18"/>
              </w:rPr>
            </w:pPr>
            <w:r w:rsidRPr="00A61EA9">
              <w:rPr>
                <w:rFonts w:cs="DejaVu Sans"/>
                <w:sz w:val="18"/>
                <w:szCs w:val="18"/>
                <w:lang w:val="pl-PL"/>
              </w:rPr>
              <w:t>0,000</w:t>
            </w:r>
          </w:p>
        </w:tc>
      </w:tr>
      <w:tr w:rsidR="00BA7E63" w:rsidRPr="00B11E91" w14:paraId="5504A4DA" w14:textId="77777777" w:rsidTr="00BC65DD">
        <w:trPr>
          <w:cantSplit/>
        </w:trPr>
        <w:tc>
          <w:tcPr>
            <w:tcW w:w="0" w:type="auto"/>
            <w:shd w:val="clear" w:color="auto" w:fill="auto"/>
          </w:tcPr>
          <w:p w14:paraId="18F42C59" w14:textId="22ED7E92" w:rsidR="00664D46" w:rsidRPr="00A61EA9" w:rsidRDefault="00BA7E63" w:rsidP="00BC65DD">
            <w:pPr>
              <w:pStyle w:val="Zawartotabeli"/>
              <w:spacing w:before="40" w:after="40" w:line="240" w:lineRule="auto"/>
              <w:rPr>
                <w:rFonts w:cs="DejaVu Sans"/>
                <w:sz w:val="18"/>
                <w:szCs w:val="18"/>
                <w:lang w:val="pl-PL"/>
              </w:rPr>
            </w:pPr>
            <w:r w:rsidRPr="00A61EA9">
              <w:rPr>
                <w:rFonts w:cs="DejaVu Sans"/>
                <w:sz w:val="18"/>
                <w:szCs w:val="18"/>
                <w:lang w:val="pl-PL"/>
              </w:rPr>
              <w:t>Kable inne niż wymienione w 17 04 10</w:t>
            </w:r>
          </w:p>
        </w:tc>
        <w:tc>
          <w:tcPr>
            <w:tcW w:w="0" w:type="auto"/>
            <w:shd w:val="clear" w:color="auto" w:fill="auto"/>
          </w:tcPr>
          <w:p w14:paraId="6A561D7C" w14:textId="7DF38BCD" w:rsidR="00664D46" w:rsidRPr="00A61EA9" w:rsidRDefault="00BA7E63"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1,896</w:t>
            </w:r>
          </w:p>
        </w:tc>
        <w:tc>
          <w:tcPr>
            <w:tcW w:w="0" w:type="auto"/>
            <w:shd w:val="clear" w:color="auto" w:fill="auto"/>
          </w:tcPr>
          <w:p w14:paraId="04B5FF02" w14:textId="5B14E3B3" w:rsidR="00664D46" w:rsidRPr="00A61EA9" w:rsidRDefault="00C833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0,598</w:t>
            </w:r>
          </w:p>
        </w:tc>
      </w:tr>
      <w:tr w:rsidR="00C83346" w:rsidRPr="00B11E91" w14:paraId="187BF86C" w14:textId="77777777" w:rsidTr="00BC65DD">
        <w:trPr>
          <w:cantSplit/>
        </w:trPr>
        <w:tc>
          <w:tcPr>
            <w:tcW w:w="0" w:type="auto"/>
            <w:shd w:val="clear" w:color="auto" w:fill="auto"/>
          </w:tcPr>
          <w:p w14:paraId="47745045" w14:textId="754A1D22" w:rsidR="00BA7E63" w:rsidRPr="00A61EA9" w:rsidRDefault="00BA7E63" w:rsidP="00BC65DD">
            <w:pPr>
              <w:pStyle w:val="Zawartotabeli"/>
              <w:spacing w:before="40" w:after="40" w:line="240" w:lineRule="auto"/>
              <w:rPr>
                <w:rFonts w:cs="DejaVu Sans"/>
                <w:sz w:val="18"/>
                <w:szCs w:val="18"/>
                <w:lang w:val="pl-PL"/>
              </w:rPr>
            </w:pPr>
            <w:r w:rsidRPr="00A61EA9">
              <w:rPr>
                <w:rFonts w:cs="DejaVu Sans"/>
                <w:sz w:val="18"/>
                <w:szCs w:val="18"/>
                <w:lang w:val="pl-PL"/>
              </w:rPr>
              <w:t>Materiały izolacyjne inne niż wymienione w 17 06 07 i 17 06 03</w:t>
            </w:r>
          </w:p>
        </w:tc>
        <w:tc>
          <w:tcPr>
            <w:tcW w:w="0" w:type="auto"/>
            <w:shd w:val="clear" w:color="auto" w:fill="auto"/>
          </w:tcPr>
          <w:p w14:paraId="54383E95" w14:textId="60077552" w:rsidR="00BA7E63" w:rsidRPr="00A61EA9" w:rsidRDefault="00BA7E63"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49,660</w:t>
            </w:r>
          </w:p>
        </w:tc>
        <w:tc>
          <w:tcPr>
            <w:tcW w:w="0" w:type="auto"/>
            <w:shd w:val="clear" w:color="auto" w:fill="auto"/>
          </w:tcPr>
          <w:p w14:paraId="0CC5B9F7" w14:textId="0E9EA511" w:rsidR="00BA7E63" w:rsidRPr="00A61EA9" w:rsidRDefault="00C83346" w:rsidP="00BC65DD">
            <w:pPr>
              <w:pStyle w:val="Zawartotabeli"/>
              <w:spacing w:before="40" w:after="40" w:line="240" w:lineRule="auto"/>
              <w:jc w:val="center"/>
              <w:rPr>
                <w:rFonts w:cs="DejaVu Sans"/>
                <w:sz w:val="18"/>
                <w:szCs w:val="18"/>
              </w:rPr>
            </w:pPr>
            <w:r w:rsidRPr="00A61EA9">
              <w:rPr>
                <w:rFonts w:cs="DejaVu Sans"/>
                <w:sz w:val="18"/>
                <w:szCs w:val="18"/>
                <w:lang w:val="pl-PL"/>
              </w:rPr>
              <w:t>0,000</w:t>
            </w:r>
          </w:p>
        </w:tc>
      </w:tr>
      <w:tr w:rsidR="00C83346" w:rsidRPr="00B11E91" w14:paraId="7C7A0337" w14:textId="77777777" w:rsidTr="00BC65DD">
        <w:trPr>
          <w:cantSplit/>
        </w:trPr>
        <w:tc>
          <w:tcPr>
            <w:tcW w:w="0" w:type="auto"/>
            <w:shd w:val="clear" w:color="auto" w:fill="auto"/>
          </w:tcPr>
          <w:p w14:paraId="4B129A1D" w14:textId="738D6ED6" w:rsidR="00BA7E63" w:rsidRPr="00A61EA9" w:rsidRDefault="00BA7E63" w:rsidP="00BC65DD">
            <w:pPr>
              <w:pStyle w:val="Zawartotabeli"/>
              <w:spacing w:before="40" w:after="40" w:line="240" w:lineRule="auto"/>
              <w:rPr>
                <w:rFonts w:cs="DejaVu Sans"/>
                <w:sz w:val="18"/>
                <w:szCs w:val="18"/>
                <w:lang w:val="pl-PL"/>
              </w:rPr>
            </w:pPr>
            <w:r w:rsidRPr="00A61EA9">
              <w:rPr>
                <w:rFonts w:cs="DejaVu Sans"/>
                <w:sz w:val="18"/>
                <w:szCs w:val="18"/>
                <w:lang w:val="pl-PL"/>
              </w:rPr>
              <w:t>Materiały budowlane zawierające gips inne niż wymienione w 17 08 01</w:t>
            </w:r>
          </w:p>
        </w:tc>
        <w:tc>
          <w:tcPr>
            <w:tcW w:w="0" w:type="auto"/>
            <w:shd w:val="clear" w:color="auto" w:fill="auto"/>
          </w:tcPr>
          <w:p w14:paraId="23AF27D3" w14:textId="3FDE5265" w:rsidR="00BA7E63" w:rsidRPr="00A61EA9" w:rsidRDefault="00BA7E63"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9,260</w:t>
            </w:r>
          </w:p>
        </w:tc>
        <w:tc>
          <w:tcPr>
            <w:tcW w:w="0" w:type="auto"/>
            <w:shd w:val="clear" w:color="auto" w:fill="auto"/>
          </w:tcPr>
          <w:p w14:paraId="1197829A" w14:textId="2848DEF8" w:rsidR="00BA7E63" w:rsidRPr="00A61EA9" w:rsidRDefault="00C83346" w:rsidP="00BC65DD">
            <w:pPr>
              <w:pStyle w:val="Zawartotabeli"/>
              <w:spacing w:before="40" w:after="40" w:line="240" w:lineRule="auto"/>
              <w:jc w:val="center"/>
              <w:rPr>
                <w:rFonts w:cs="DejaVu Sans"/>
                <w:sz w:val="18"/>
                <w:szCs w:val="18"/>
              </w:rPr>
            </w:pPr>
            <w:r w:rsidRPr="00A61EA9">
              <w:rPr>
                <w:rFonts w:cs="DejaVu Sans"/>
                <w:sz w:val="18"/>
                <w:szCs w:val="18"/>
                <w:lang w:val="pl-PL"/>
              </w:rPr>
              <w:t>0,000</w:t>
            </w:r>
          </w:p>
        </w:tc>
      </w:tr>
      <w:tr w:rsidR="00C83346" w:rsidRPr="00B11E91" w14:paraId="1CDD07C6" w14:textId="77777777" w:rsidTr="00BC65DD">
        <w:trPr>
          <w:cantSplit/>
        </w:trPr>
        <w:tc>
          <w:tcPr>
            <w:tcW w:w="0" w:type="auto"/>
            <w:shd w:val="clear" w:color="auto" w:fill="auto"/>
          </w:tcPr>
          <w:p w14:paraId="05136A54" w14:textId="17F4DAB9" w:rsidR="00BA7E63" w:rsidRPr="00A61EA9" w:rsidRDefault="00BA7E63" w:rsidP="00BC65DD">
            <w:pPr>
              <w:pStyle w:val="Zawartotabeli"/>
              <w:spacing w:before="40" w:after="40" w:line="240" w:lineRule="auto"/>
              <w:rPr>
                <w:rFonts w:cs="DejaVu Sans"/>
                <w:sz w:val="18"/>
                <w:szCs w:val="18"/>
                <w:lang w:val="pl-PL"/>
              </w:rPr>
            </w:pPr>
            <w:r w:rsidRPr="00A61EA9">
              <w:rPr>
                <w:rFonts w:cs="DejaVu Sans"/>
                <w:sz w:val="18"/>
                <w:szCs w:val="18"/>
                <w:lang w:val="pl-PL"/>
              </w:rPr>
              <w:lastRenderedPageBreak/>
              <w:t>Zmieszane odpady z budowy, remontów i demontażu inne niż wymienione w 17 09 01, 17 09 02 i 17 09 03</w:t>
            </w:r>
          </w:p>
        </w:tc>
        <w:tc>
          <w:tcPr>
            <w:tcW w:w="0" w:type="auto"/>
            <w:shd w:val="clear" w:color="auto" w:fill="auto"/>
          </w:tcPr>
          <w:p w14:paraId="54E2CD0A" w14:textId="134781A0" w:rsidR="00BA7E63" w:rsidRPr="00A61EA9" w:rsidRDefault="00BA7E63"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305,420</w:t>
            </w:r>
          </w:p>
        </w:tc>
        <w:tc>
          <w:tcPr>
            <w:tcW w:w="0" w:type="auto"/>
            <w:shd w:val="clear" w:color="auto" w:fill="auto"/>
          </w:tcPr>
          <w:p w14:paraId="1BE0DF23" w14:textId="0AF1FCDE" w:rsidR="00BA7E63" w:rsidRPr="00A61EA9" w:rsidRDefault="00C833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91,240</w:t>
            </w:r>
          </w:p>
        </w:tc>
      </w:tr>
      <w:tr w:rsidR="00C83346" w:rsidRPr="00B11E91" w14:paraId="5948329A" w14:textId="77777777" w:rsidTr="00BC65DD">
        <w:trPr>
          <w:cantSplit/>
        </w:trPr>
        <w:tc>
          <w:tcPr>
            <w:tcW w:w="0" w:type="auto"/>
            <w:shd w:val="clear" w:color="auto" w:fill="auto"/>
          </w:tcPr>
          <w:p w14:paraId="55A5D060" w14:textId="5F1C042C" w:rsidR="00BA7E63" w:rsidRPr="00A61EA9" w:rsidRDefault="00BA7E63" w:rsidP="00BC65DD">
            <w:pPr>
              <w:pStyle w:val="Zawartotabeli"/>
              <w:spacing w:before="40" w:after="40" w:line="240" w:lineRule="auto"/>
              <w:rPr>
                <w:rFonts w:cs="DejaVu Sans"/>
                <w:sz w:val="18"/>
                <w:szCs w:val="18"/>
                <w:lang w:val="pl-PL"/>
              </w:rPr>
            </w:pPr>
            <w:r w:rsidRPr="00A61EA9">
              <w:rPr>
                <w:rFonts w:cs="DejaVu Sans"/>
                <w:sz w:val="18"/>
                <w:szCs w:val="18"/>
                <w:lang w:val="pl-PL"/>
              </w:rPr>
              <w:t>Odpady kuchenne ulegające biodegradacji</w:t>
            </w:r>
          </w:p>
        </w:tc>
        <w:tc>
          <w:tcPr>
            <w:tcW w:w="0" w:type="auto"/>
            <w:shd w:val="clear" w:color="auto" w:fill="auto"/>
          </w:tcPr>
          <w:p w14:paraId="5537E60A" w14:textId="4FE24032" w:rsidR="00BA7E63" w:rsidRPr="00A61EA9" w:rsidRDefault="00BA7E63"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6 448,600</w:t>
            </w:r>
          </w:p>
        </w:tc>
        <w:tc>
          <w:tcPr>
            <w:tcW w:w="0" w:type="auto"/>
            <w:shd w:val="clear" w:color="auto" w:fill="auto"/>
          </w:tcPr>
          <w:p w14:paraId="5C80EE70" w14:textId="3B14CEA8" w:rsidR="00BA7E63" w:rsidRPr="00A61EA9" w:rsidRDefault="00C83346" w:rsidP="00BC65DD">
            <w:pPr>
              <w:pStyle w:val="Zawartotabeli"/>
              <w:spacing w:before="40" w:after="40" w:line="240" w:lineRule="auto"/>
              <w:jc w:val="center"/>
              <w:rPr>
                <w:rFonts w:cs="DejaVu Sans"/>
                <w:sz w:val="18"/>
                <w:szCs w:val="18"/>
              </w:rPr>
            </w:pPr>
            <w:r w:rsidRPr="00A61EA9">
              <w:rPr>
                <w:rFonts w:cs="DejaVu Sans"/>
                <w:sz w:val="18"/>
                <w:szCs w:val="18"/>
                <w:lang w:val="pl-PL"/>
              </w:rPr>
              <w:t>0,000</w:t>
            </w:r>
          </w:p>
        </w:tc>
      </w:tr>
      <w:tr w:rsidR="00BA7E63" w:rsidRPr="00B11E91" w14:paraId="7E4E8C34" w14:textId="77777777" w:rsidTr="00BC65DD">
        <w:trPr>
          <w:cantSplit/>
        </w:trPr>
        <w:tc>
          <w:tcPr>
            <w:tcW w:w="0" w:type="auto"/>
            <w:shd w:val="clear" w:color="auto" w:fill="auto"/>
          </w:tcPr>
          <w:p w14:paraId="6C7122A2" w14:textId="4D3C2132" w:rsidR="00BA7E63" w:rsidRPr="00A61EA9" w:rsidRDefault="00BA7E63" w:rsidP="00BC65DD">
            <w:pPr>
              <w:pStyle w:val="Zawartotabeli"/>
              <w:spacing w:before="40" w:after="40" w:line="240" w:lineRule="auto"/>
              <w:rPr>
                <w:rFonts w:cs="DejaVu Sans"/>
                <w:sz w:val="18"/>
                <w:szCs w:val="18"/>
                <w:lang w:val="pl-PL"/>
              </w:rPr>
            </w:pPr>
            <w:r w:rsidRPr="00A61EA9">
              <w:rPr>
                <w:rFonts w:cs="DejaVu Sans"/>
                <w:sz w:val="18"/>
                <w:szCs w:val="18"/>
                <w:lang w:val="pl-PL"/>
              </w:rPr>
              <w:t>Odzież</w:t>
            </w:r>
          </w:p>
        </w:tc>
        <w:tc>
          <w:tcPr>
            <w:tcW w:w="0" w:type="auto"/>
            <w:shd w:val="clear" w:color="auto" w:fill="auto"/>
          </w:tcPr>
          <w:p w14:paraId="4B4A8B66" w14:textId="306199B3" w:rsidR="00BA7E63" w:rsidRPr="00A61EA9" w:rsidRDefault="00BA7E63"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0,245</w:t>
            </w:r>
          </w:p>
        </w:tc>
        <w:tc>
          <w:tcPr>
            <w:tcW w:w="0" w:type="auto"/>
            <w:shd w:val="clear" w:color="auto" w:fill="auto"/>
          </w:tcPr>
          <w:p w14:paraId="05D2AD49" w14:textId="341499BE" w:rsidR="00BA7E63" w:rsidRPr="00A61EA9" w:rsidRDefault="00C833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7,442</w:t>
            </w:r>
          </w:p>
        </w:tc>
      </w:tr>
      <w:tr w:rsidR="00BA7E63" w:rsidRPr="00B11E91" w14:paraId="082ED473" w14:textId="77777777" w:rsidTr="00BC65DD">
        <w:trPr>
          <w:cantSplit/>
        </w:trPr>
        <w:tc>
          <w:tcPr>
            <w:tcW w:w="0" w:type="auto"/>
            <w:shd w:val="clear" w:color="auto" w:fill="auto"/>
          </w:tcPr>
          <w:p w14:paraId="5DF4000F" w14:textId="14A7752B" w:rsidR="00BA7E63" w:rsidRPr="00A61EA9" w:rsidRDefault="00BA7E63" w:rsidP="00BC65DD">
            <w:pPr>
              <w:pStyle w:val="Zawartotabeli"/>
              <w:spacing w:before="40" w:after="40" w:line="240" w:lineRule="auto"/>
              <w:rPr>
                <w:rFonts w:cs="DejaVu Sans"/>
                <w:sz w:val="18"/>
                <w:szCs w:val="18"/>
                <w:lang w:val="pl-PL"/>
              </w:rPr>
            </w:pPr>
            <w:r w:rsidRPr="00A61EA9">
              <w:rPr>
                <w:rFonts w:cs="DejaVu Sans"/>
                <w:sz w:val="18"/>
                <w:szCs w:val="18"/>
                <w:lang w:val="pl-PL"/>
              </w:rPr>
              <w:t>Tekstylia</w:t>
            </w:r>
          </w:p>
        </w:tc>
        <w:tc>
          <w:tcPr>
            <w:tcW w:w="0" w:type="auto"/>
            <w:shd w:val="clear" w:color="auto" w:fill="auto"/>
          </w:tcPr>
          <w:p w14:paraId="74B31A56" w14:textId="5404D0A1" w:rsidR="00BA7E63" w:rsidRPr="00A61EA9" w:rsidRDefault="00BA7E63"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0,243</w:t>
            </w:r>
          </w:p>
        </w:tc>
        <w:tc>
          <w:tcPr>
            <w:tcW w:w="0" w:type="auto"/>
            <w:shd w:val="clear" w:color="auto" w:fill="auto"/>
          </w:tcPr>
          <w:p w14:paraId="16063BBF" w14:textId="58B41636" w:rsidR="00BA7E63" w:rsidRPr="00A61EA9" w:rsidRDefault="00C833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7,883</w:t>
            </w:r>
          </w:p>
        </w:tc>
      </w:tr>
      <w:tr w:rsidR="00C83346" w:rsidRPr="00B11E91" w14:paraId="6B283A35" w14:textId="77777777" w:rsidTr="00BC65DD">
        <w:trPr>
          <w:cantSplit/>
        </w:trPr>
        <w:tc>
          <w:tcPr>
            <w:tcW w:w="0" w:type="auto"/>
            <w:shd w:val="clear" w:color="auto" w:fill="auto"/>
          </w:tcPr>
          <w:p w14:paraId="4FA36047" w14:textId="31AE2E04" w:rsidR="00C83346" w:rsidRPr="00A61EA9" w:rsidRDefault="00C83346" w:rsidP="00BC65DD">
            <w:pPr>
              <w:pStyle w:val="Zawartotabeli"/>
              <w:spacing w:before="40" w:after="40" w:line="240" w:lineRule="auto"/>
              <w:rPr>
                <w:rFonts w:cs="DejaVu Sans"/>
                <w:sz w:val="18"/>
                <w:szCs w:val="18"/>
                <w:lang w:val="pl-PL"/>
              </w:rPr>
            </w:pPr>
            <w:r w:rsidRPr="00A61EA9">
              <w:rPr>
                <w:rFonts w:cs="DejaVu Sans"/>
                <w:sz w:val="18"/>
                <w:szCs w:val="18"/>
                <w:lang w:val="pl-PL"/>
              </w:rPr>
              <w:t>Rozpuszczalniki</w:t>
            </w:r>
          </w:p>
        </w:tc>
        <w:tc>
          <w:tcPr>
            <w:tcW w:w="0" w:type="auto"/>
            <w:shd w:val="clear" w:color="auto" w:fill="auto"/>
          </w:tcPr>
          <w:p w14:paraId="49B15A1C" w14:textId="7F996ABA" w:rsidR="00C83346" w:rsidRPr="00A61EA9" w:rsidRDefault="00C833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0,000</w:t>
            </w:r>
          </w:p>
        </w:tc>
        <w:tc>
          <w:tcPr>
            <w:tcW w:w="0" w:type="auto"/>
            <w:shd w:val="clear" w:color="auto" w:fill="auto"/>
          </w:tcPr>
          <w:p w14:paraId="33DAC79A" w14:textId="159806DE" w:rsidR="00C83346" w:rsidRPr="00A61EA9" w:rsidRDefault="00C833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0,014</w:t>
            </w:r>
          </w:p>
        </w:tc>
      </w:tr>
      <w:tr w:rsidR="00BA7E63" w:rsidRPr="00B11E91" w14:paraId="69E0BDBD" w14:textId="77777777" w:rsidTr="00BC65DD">
        <w:trPr>
          <w:cantSplit/>
        </w:trPr>
        <w:tc>
          <w:tcPr>
            <w:tcW w:w="0" w:type="auto"/>
            <w:shd w:val="clear" w:color="auto" w:fill="auto"/>
          </w:tcPr>
          <w:p w14:paraId="416DAD6A" w14:textId="15AAB000" w:rsidR="00BA7E63" w:rsidRPr="00A61EA9" w:rsidRDefault="00BA7E63" w:rsidP="00BC65DD">
            <w:pPr>
              <w:pStyle w:val="Zawartotabeli"/>
              <w:spacing w:before="40" w:after="40" w:line="240" w:lineRule="auto"/>
              <w:rPr>
                <w:rFonts w:cs="DejaVu Sans"/>
                <w:sz w:val="18"/>
                <w:szCs w:val="18"/>
                <w:lang w:val="pl-PL"/>
              </w:rPr>
            </w:pPr>
            <w:r w:rsidRPr="00A61EA9">
              <w:rPr>
                <w:rFonts w:cs="DejaVu Sans"/>
                <w:sz w:val="18"/>
                <w:szCs w:val="18"/>
                <w:lang w:val="pl-PL"/>
              </w:rPr>
              <w:t>Kwasy</w:t>
            </w:r>
          </w:p>
        </w:tc>
        <w:tc>
          <w:tcPr>
            <w:tcW w:w="0" w:type="auto"/>
            <w:shd w:val="clear" w:color="auto" w:fill="auto"/>
          </w:tcPr>
          <w:p w14:paraId="27A29E44" w14:textId="3C044AD4" w:rsidR="00BA7E63" w:rsidRPr="00A61EA9" w:rsidRDefault="00BA7E63"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0,019</w:t>
            </w:r>
          </w:p>
        </w:tc>
        <w:tc>
          <w:tcPr>
            <w:tcW w:w="0" w:type="auto"/>
            <w:shd w:val="clear" w:color="auto" w:fill="auto"/>
          </w:tcPr>
          <w:p w14:paraId="249E599E" w14:textId="11285357" w:rsidR="00BA7E63" w:rsidRPr="00A61EA9" w:rsidRDefault="00C833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0,044</w:t>
            </w:r>
          </w:p>
        </w:tc>
      </w:tr>
      <w:tr w:rsidR="00C83346" w:rsidRPr="00B11E91" w14:paraId="55E24228" w14:textId="77777777" w:rsidTr="00BC65DD">
        <w:trPr>
          <w:cantSplit/>
        </w:trPr>
        <w:tc>
          <w:tcPr>
            <w:tcW w:w="0" w:type="auto"/>
            <w:shd w:val="clear" w:color="auto" w:fill="auto"/>
          </w:tcPr>
          <w:p w14:paraId="3D3D930A" w14:textId="48E12242" w:rsidR="00C83346" w:rsidRPr="00A61EA9" w:rsidRDefault="00C83346" w:rsidP="00BC65DD">
            <w:pPr>
              <w:pStyle w:val="Zawartotabeli"/>
              <w:spacing w:before="40" w:after="40" w:line="240" w:lineRule="auto"/>
              <w:rPr>
                <w:rFonts w:cs="DejaVu Sans"/>
                <w:sz w:val="18"/>
                <w:szCs w:val="18"/>
                <w:lang w:val="pl-PL"/>
              </w:rPr>
            </w:pPr>
            <w:r w:rsidRPr="00A61EA9">
              <w:rPr>
                <w:rFonts w:cs="DejaVu Sans"/>
                <w:sz w:val="18"/>
                <w:szCs w:val="18"/>
                <w:lang w:val="pl-PL"/>
              </w:rPr>
              <w:t>Alkalia</w:t>
            </w:r>
          </w:p>
        </w:tc>
        <w:tc>
          <w:tcPr>
            <w:tcW w:w="0" w:type="auto"/>
            <w:shd w:val="clear" w:color="auto" w:fill="auto"/>
          </w:tcPr>
          <w:p w14:paraId="7E3ECAA9" w14:textId="3A44505A" w:rsidR="00C83346" w:rsidRPr="00A61EA9" w:rsidRDefault="00C833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0,000</w:t>
            </w:r>
          </w:p>
        </w:tc>
        <w:tc>
          <w:tcPr>
            <w:tcW w:w="0" w:type="auto"/>
            <w:shd w:val="clear" w:color="auto" w:fill="auto"/>
          </w:tcPr>
          <w:p w14:paraId="49F1A20A" w14:textId="35E6E516" w:rsidR="00C83346" w:rsidRPr="00A61EA9" w:rsidRDefault="00C833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0,047</w:t>
            </w:r>
          </w:p>
        </w:tc>
      </w:tr>
      <w:tr w:rsidR="00C83346" w:rsidRPr="00B11E91" w14:paraId="086D300F" w14:textId="77777777" w:rsidTr="00BC65DD">
        <w:trPr>
          <w:cantSplit/>
        </w:trPr>
        <w:tc>
          <w:tcPr>
            <w:tcW w:w="0" w:type="auto"/>
            <w:shd w:val="clear" w:color="auto" w:fill="auto"/>
          </w:tcPr>
          <w:p w14:paraId="686C3AB0" w14:textId="7BE5993B" w:rsidR="00C83346" w:rsidRPr="00A61EA9" w:rsidRDefault="00C83346" w:rsidP="00BC65DD">
            <w:pPr>
              <w:pStyle w:val="Zawartotabeli"/>
              <w:spacing w:before="40" w:after="40" w:line="240" w:lineRule="auto"/>
              <w:rPr>
                <w:rFonts w:cs="DejaVu Sans"/>
                <w:sz w:val="18"/>
                <w:szCs w:val="18"/>
                <w:lang w:val="pl-PL"/>
              </w:rPr>
            </w:pPr>
            <w:r w:rsidRPr="00A61EA9">
              <w:rPr>
                <w:rFonts w:cs="DejaVu Sans"/>
                <w:sz w:val="18"/>
                <w:szCs w:val="18"/>
                <w:lang w:val="pl-PL"/>
              </w:rPr>
              <w:t>Środki ochrony roślin</w:t>
            </w:r>
          </w:p>
        </w:tc>
        <w:tc>
          <w:tcPr>
            <w:tcW w:w="0" w:type="auto"/>
            <w:shd w:val="clear" w:color="auto" w:fill="auto"/>
          </w:tcPr>
          <w:p w14:paraId="1B14652E" w14:textId="4CB2A0B0" w:rsidR="00C83346" w:rsidRPr="00A61EA9" w:rsidRDefault="00C833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0,000</w:t>
            </w:r>
          </w:p>
        </w:tc>
        <w:tc>
          <w:tcPr>
            <w:tcW w:w="0" w:type="auto"/>
            <w:shd w:val="clear" w:color="auto" w:fill="auto"/>
          </w:tcPr>
          <w:p w14:paraId="787A571F" w14:textId="35C24ABD" w:rsidR="00C83346" w:rsidRPr="00A61EA9" w:rsidRDefault="00C833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0,034</w:t>
            </w:r>
          </w:p>
        </w:tc>
      </w:tr>
      <w:tr w:rsidR="00C83346" w:rsidRPr="00B11E91" w14:paraId="4FCB03CA" w14:textId="77777777" w:rsidTr="00BC65DD">
        <w:trPr>
          <w:cantSplit/>
        </w:trPr>
        <w:tc>
          <w:tcPr>
            <w:tcW w:w="0" w:type="auto"/>
            <w:shd w:val="clear" w:color="auto" w:fill="auto"/>
          </w:tcPr>
          <w:p w14:paraId="2991B0C4" w14:textId="6C3C952F" w:rsidR="00C83346" w:rsidRPr="00A61EA9" w:rsidRDefault="00C83346" w:rsidP="00BC65DD">
            <w:pPr>
              <w:pStyle w:val="Zawartotabeli"/>
              <w:spacing w:before="40" w:after="40" w:line="240" w:lineRule="auto"/>
              <w:rPr>
                <w:rFonts w:cs="DejaVu Sans"/>
                <w:sz w:val="18"/>
                <w:szCs w:val="18"/>
                <w:lang w:val="pl-PL"/>
              </w:rPr>
            </w:pPr>
            <w:r w:rsidRPr="00A61EA9">
              <w:rPr>
                <w:rFonts w:cs="DejaVu Sans"/>
                <w:sz w:val="18"/>
                <w:szCs w:val="18"/>
                <w:lang w:val="pl-PL"/>
              </w:rPr>
              <w:t>Lamp fluorescencyjne i inne odpady zawierające rtęć</w:t>
            </w:r>
          </w:p>
        </w:tc>
        <w:tc>
          <w:tcPr>
            <w:tcW w:w="0" w:type="auto"/>
            <w:shd w:val="clear" w:color="auto" w:fill="auto"/>
          </w:tcPr>
          <w:p w14:paraId="553721FF" w14:textId="3957090A" w:rsidR="00C83346" w:rsidRPr="00A61EA9" w:rsidRDefault="00C833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0,000</w:t>
            </w:r>
          </w:p>
        </w:tc>
        <w:tc>
          <w:tcPr>
            <w:tcW w:w="0" w:type="auto"/>
            <w:shd w:val="clear" w:color="auto" w:fill="auto"/>
          </w:tcPr>
          <w:p w14:paraId="3F2028D3" w14:textId="379AFEB7" w:rsidR="00C83346" w:rsidRPr="00A61EA9" w:rsidRDefault="00C833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0,199</w:t>
            </w:r>
          </w:p>
        </w:tc>
      </w:tr>
      <w:tr w:rsidR="00C83346" w:rsidRPr="00B11E91" w14:paraId="1C6B0DD4" w14:textId="77777777" w:rsidTr="00BC65DD">
        <w:trPr>
          <w:cantSplit/>
        </w:trPr>
        <w:tc>
          <w:tcPr>
            <w:tcW w:w="0" w:type="auto"/>
            <w:shd w:val="clear" w:color="auto" w:fill="auto"/>
          </w:tcPr>
          <w:p w14:paraId="3D202F87" w14:textId="376CB53E" w:rsidR="00C83346" w:rsidRPr="00A61EA9" w:rsidRDefault="00C83346" w:rsidP="00BC65DD">
            <w:pPr>
              <w:pStyle w:val="Zawartotabeli"/>
              <w:spacing w:before="40" w:after="40" w:line="240" w:lineRule="auto"/>
              <w:rPr>
                <w:rFonts w:cs="DejaVu Sans"/>
                <w:sz w:val="18"/>
                <w:szCs w:val="18"/>
                <w:lang w:val="pl-PL"/>
              </w:rPr>
            </w:pPr>
            <w:r w:rsidRPr="00A61EA9">
              <w:rPr>
                <w:rFonts w:cs="DejaVu Sans"/>
                <w:sz w:val="18"/>
                <w:szCs w:val="18"/>
                <w:lang w:val="pl-PL"/>
              </w:rPr>
              <w:t>Urządzenia zawierające freony</w:t>
            </w:r>
          </w:p>
        </w:tc>
        <w:tc>
          <w:tcPr>
            <w:tcW w:w="0" w:type="auto"/>
            <w:shd w:val="clear" w:color="auto" w:fill="auto"/>
          </w:tcPr>
          <w:p w14:paraId="16CC3573" w14:textId="78B08A26" w:rsidR="00C83346" w:rsidRPr="00A61EA9" w:rsidRDefault="00C833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0,000</w:t>
            </w:r>
          </w:p>
        </w:tc>
        <w:tc>
          <w:tcPr>
            <w:tcW w:w="0" w:type="auto"/>
            <w:shd w:val="clear" w:color="auto" w:fill="auto"/>
          </w:tcPr>
          <w:p w14:paraId="332B3A5F" w14:textId="2DA80755" w:rsidR="00C83346" w:rsidRPr="00A61EA9" w:rsidRDefault="00C833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9,636</w:t>
            </w:r>
          </w:p>
        </w:tc>
      </w:tr>
      <w:tr w:rsidR="00C83346" w:rsidRPr="00B11E91" w14:paraId="78348AAE" w14:textId="77777777" w:rsidTr="00BC65DD">
        <w:trPr>
          <w:cantSplit/>
        </w:trPr>
        <w:tc>
          <w:tcPr>
            <w:tcW w:w="0" w:type="auto"/>
            <w:shd w:val="clear" w:color="auto" w:fill="auto"/>
          </w:tcPr>
          <w:p w14:paraId="7E4ED2DB" w14:textId="3FADA503" w:rsidR="00C83346" w:rsidRPr="00A61EA9" w:rsidRDefault="00C83346" w:rsidP="00BC65DD">
            <w:pPr>
              <w:pStyle w:val="Zawartotabeli"/>
              <w:spacing w:before="40" w:after="40" w:line="240" w:lineRule="auto"/>
              <w:rPr>
                <w:rFonts w:cs="DejaVu Sans"/>
                <w:sz w:val="18"/>
                <w:szCs w:val="18"/>
                <w:lang w:val="pl-PL"/>
              </w:rPr>
            </w:pPr>
            <w:r w:rsidRPr="00A61EA9">
              <w:rPr>
                <w:rFonts w:cs="DejaVu Sans"/>
                <w:sz w:val="18"/>
                <w:szCs w:val="18"/>
                <w:lang w:val="pl-PL"/>
              </w:rPr>
              <w:t>Farby, tusze, farby drukarskie, kleje, lepiszcze i żywice zawierające substancje niebezpieczne</w:t>
            </w:r>
          </w:p>
        </w:tc>
        <w:tc>
          <w:tcPr>
            <w:tcW w:w="0" w:type="auto"/>
            <w:shd w:val="clear" w:color="auto" w:fill="auto"/>
          </w:tcPr>
          <w:p w14:paraId="30FC06A2" w14:textId="27B0C2C6" w:rsidR="00C83346" w:rsidRPr="00A61EA9" w:rsidRDefault="00C833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0,000</w:t>
            </w:r>
          </w:p>
        </w:tc>
        <w:tc>
          <w:tcPr>
            <w:tcW w:w="0" w:type="auto"/>
            <w:shd w:val="clear" w:color="auto" w:fill="auto"/>
          </w:tcPr>
          <w:p w14:paraId="4F973E0E" w14:textId="78FEF9D6" w:rsidR="00C83346" w:rsidRPr="00A61EA9" w:rsidRDefault="00C833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3,421</w:t>
            </w:r>
          </w:p>
        </w:tc>
      </w:tr>
      <w:tr w:rsidR="00C83346" w:rsidRPr="00B11E91" w14:paraId="01C7F1B7" w14:textId="77777777" w:rsidTr="00BC65DD">
        <w:trPr>
          <w:cantSplit/>
        </w:trPr>
        <w:tc>
          <w:tcPr>
            <w:tcW w:w="0" w:type="auto"/>
            <w:shd w:val="clear" w:color="auto" w:fill="auto"/>
          </w:tcPr>
          <w:p w14:paraId="033CE72E" w14:textId="00BEBBF8" w:rsidR="00C83346" w:rsidRPr="00A61EA9" w:rsidRDefault="00C83346" w:rsidP="00BC65DD">
            <w:pPr>
              <w:pStyle w:val="Zawartotabeli"/>
              <w:spacing w:before="40" w:after="40" w:line="240" w:lineRule="auto"/>
              <w:rPr>
                <w:rFonts w:cs="DejaVu Sans"/>
                <w:sz w:val="18"/>
                <w:szCs w:val="18"/>
                <w:lang w:val="pl-PL"/>
              </w:rPr>
            </w:pPr>
            <w:r w:rsidRPr="00A61EA9">
              <w:rPr>
                <w:rFonts w:cs="DejaVu Sans"/>
                <w:sz w:val="18"/>
                <w:szCs w:val="18"/>
                <w:lang w:val="pl-PL"/>
              </w:rPr>
              <w:t>Farby, tusze, farby drukarskie, kleje, lepiszcze i żywice inne niż wymienione w 20 01 27</w:t>
            </w:r>
          </w:p>
        </w:tc>
        <w:tc>
          <w:tcPr>
            <w:tcW w:w="0" w:type="auto"/>
            <w:shd w:val="clear" w:color="auto" w:fill="auto"/>
          </w:tcPr>
          <w:p w14:paraId="527D71F4" w14:textId="432D0038" w:rsidR="00C83346" w:rsidRPr="00A61EA9" w:rsidRDefault="00C833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0,000</w:t>
            </w:r>
          </w:p>
        </w:tc>
        <w:tc>
          <w:tcPr>
            <w:tcW w:w="0" w:type="auto"/>
            <w:shd w:val="clear" w:color="auto" w:fill="auto"/>
          </w:tcPr>
          <w:p w14:paraId="318977DC" w14:textId="59AD207E" w:rsidR="00C83346" w:rsidRPr="00A61EA9" w:rsidRDefault="00C833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6,844</w:t>
            </w:r>
          </w:p>
        </w:tc>
      </w:tr>
      <w:tr w:rsidR="00C83346" w:rsidRPr="00B11E91" w14:paraId="0892003D" w14:textId="77777777" w:rsidTr="00BC65DD">
        <w:trPr>
          <w:cantSplit/>
        </w:trPr>
        <w:tc>
          <w:tcPr>
            <w:tcW w:w="0" w:type="auto"/>
            <w:shd w:val="clear" w:color="auto" w:fill="auto"/>
          </w:tcPr>
          <w:p w14:paraId="1F81CE0B" w14:textId="020A7FF5" w:rsidR="00C83346" w:rsidRPr="00A61EA9" w:rsidRDefault="00C83346" w:rsidP="00BC65DD">
            <w:pPr>
              <w:pStyle w:val="Zawartotabeli"/>
              <w:spacing w:before="40" w:after="40" w:line="240" w:lineRule="auto"/>
              <w:rPr>
                <w:rFonts w:cs="DejaVu Sans"/>
                <w:sz w:val="18"/>
                <w:szCs w:val="18"/>
                <w:lang w:val="pl-PL"/>
              </w:rPr>
            </w:pPr>
            <w:r w:rsidRPr="00A61EA9">
              <w:rPr>
                <w:rFonts w:cs="DejaVu Sans"/>
                <w:sz w:val="18"/>
                <w:szCs w:val="18"/>
                <w:lang w:val="pl-PL"/>
              </w:rPr>
              <w:t>Leki</w:t>
            </w:r>
          </w:p>
        </w:tc>
        <w:tc>
          <w:tcPr>
            <w:tcW w:w="0" w:type="auto"/>
            <w:shd w:val="clear" w:color="auto" w:fill="auto"/>
          </w:tcPr>
          <w:p w14:paraId="51CA47E6" w14:textId="306E3977" w:rsidR="00C83346" w:rsidRPr="00A61EA9" w:rsidRDefault="00C833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0,000</w:t>
            </w:r>
          </w:p>
        </w:tc>
        <w:tc>
          <w:tcPr>
            <w:tcW w:w="0" w:type="auto"/>
            <w:shd w:val="clear" w:color="auto" w:fill="auto"/>
          </w:tcPr>
          <w:p w14:paraId="58351C78" w14:textId="3C9A28B4" w:rsidR="00C83346" w:rsidRPr="00A61EA9" w:rsidRDefault="00C833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0,155</w:t>
            </w:r>
          </w:p>
        </w:tc>
      </w:tr>
      <w:tr w:rsidR="00C83346" w:rsidRPr="00B11E91" w14:paraId="306A77A6" w14:textId="77777777" w:rsidTr="00BC65DD">
        <w:trPr>
          <w:cantSplit/>
        </w:trPr>
        <w:tc>
          <w:tcPr>
            <w:tcW w:w="0" w:type="auto"/>
            <w:shd w:val="clear" w:color="auto" w:fill="auto"/>
          </w:tcPr>
          <w:p w14:paraId="32A478D5" w14:textId="0C0EBFFF" w:rsidR="00C83346" w:rsidRPr="00A61EA9" w:rsidRDefault="00C83346" w:rsidP="00BC65DD">
            <w:pPr>
              <w:pStyle w:val="Zawartotabeli"/>
              <w:spacing w:before="40" w:after="40" w:line="240" w:lineRule="auto"/>
              <w:rPr>
                <w:rFonts w:cs="DejaVu Sans"/>
                <w:sz w:val="18"/>
                <w:szCs w:val="18"/>
                <w:lang w:val="pl-PL"/>
              </w:rPr>
            </w:pPr>
            <w:r w:rsidRPr="00A61EA9">
              <w:rPr>
                <w:rFonts w:cs="DejaVu Sans"/>
                <w:sz w:val="18"/>
                <w:szCs w:val="18"/>
                <w:lang w:val="pl-PL"/>
              </w:rPr>
              <w:t>Leki inne niż wymienione w 20 01 31</w:t>
            </w:r>
          </w:p>
        </w:tc>
        <w:tc>
          <w:tcPr>
            <w:tcW w:w="0" w:type="auto"/>
            <w:shd w:val="clear" w:color="auto" w:fill="auto"/>
          </w:tcPr>
          <w:p w14:paraId="6ABC4B88" w14:textId="2CE83FA0" w:rsidR="00C83346" w:rsidRPr="00A61EA9" w:rsidRDefault="00C833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2,457</w:t>
            </w:r>
          </w:p>
        </w:tc>
        <w:tc>
          <w:tcPr>
            <w:tcW w:w="0" w:type="auto"/>
            <w:shd w:val="clear" w:color="auto" w:fill="auto"/>
          </w:tcPr>
          <w:p w14:paraId="54AA9D89" w14:textId="72574518" w:rsidR="00C83346" w:rsidRPr="00A61EA9" w:rsidRDefault="00C833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0,000</w:t>
            </w:r>
          </w:p>
        </w:tc>
      </w:tr>
      <w:tr w:rsidR="00C83346" w:rsidRPr="00B11E91" w14:paraId="2687B630" w14:textId="77777777" w:rsidTr="00BC65DD">
        <w:trPr>
          <w:cantSplit/>
        </w:trPr>
        <w:tc>
          <w:tcPr>
            <w:tcW w:w="0" w:type="auto"/>
            <w:shd w:val="clear" w:color="auto" w:fill="auto"/>
          </w:tcPr>
          <w:p w14:paraId="7A2BFA3E" w14:textId="4170EBC2" w:rsidR="00C83346" w:rsidRPr="00A61EA9" w:rsidRDefault="00C83346" w:rsidP="00BC65DD">
            <w:pPr>
              <w:pStyle w:val="Zawartotabeli"/>
              <w:spacing w:before="40" w:after="40" w:line="240" w:lineRule="auto"/>
              <w:rPr>
                <w:rFonts w:cs="DejaVu Sans"/>
                <w:sz w:val="18"/>
                <w:szCs w:val="18"/>
                <w:lang w:val="pl-PL"/>
              </w:rPr>
            </w:pPr>
            <w:r w:rsidRPr="00A61EA9">
              <w:rPr>
                <w:rFonts w:cs="DejaVu Sans"/>
                <w:sz w:val="18"/>
                <w:szCs w:val="18"/>
                <w:lang w:val="pl-PL"/>
              </w:rPr>
              <w:t>Baterie i akumulatory inne niż wymienione w 20 01 33</w:t>
            </w:r>
          </w:p>
        </w:tc>
        <w:tc>
          <w:tcPr>
            <w:tcW w:w="0" w:type="auto"/>
            <w:shd w:val="clear" w:color="auto" w:fill="auto"/>
          </w:tcPr>
          <w:p w14:paraId="042C2832" w14:textId="5587DC21" w:rsidR="00C83346" w:rsidRPr="00A61EA9" w:rsidRDefault="00C833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0,004</w:t>
            </w:r>
          </w:p>
        </w:tc>
        <w:tc>
          <w:tcPr>
            <w:tcW w:w="0" w:type="auto"/>
            <w:shd w:val="clear" w:color="auto" w:fill="auto"/>
          </w:tcPr>
          <w:p w14:paraId="2D0EA975" w14:textId="68E4E166" w:rsidR="00C83346" w:rsidRPr="00A61EA9" w:rsidRDefault="00C833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0,506</w:t>
            </w:r>
          </w:p>
        </w:tc>
      </w:tr>
      <w:tr w:rsidR="00C83346" w:rsidRPr="00B11E91" w14:paraId="0C83B8EC" w14:textId="77777777" w:rsidTr="00BC65DD">
        <w:trPr>
          <w:cantSplit/>
        </w:trPr>
        <w:tc>
          <w:tcPr>
            <w:tcW w:w="0" w:type="auto"/>
            <w:shd w:val="clear" w:color="auto" w:fill="auto"/>
          </w:tcPr>
          <w:p w14:paraId="6169A06C" w14:textId="2D7AB6D3" w:rsidR="00C83346" w:rsidRPr="00A61EA9" w:rsidRDefault="00C83346" w:rsidP="00BC65DD">
            <w:pPr>
              <w:pStyle w:val="Zawartotabeli"/>
              <w:spacing w:before="40" w:after="40" w:line="240" w:lineRule="auto"/>
              <w:rPr>
                <w:rFonts w:cs="DejaVu Sans"/>
                <w:sz w:val="18"/>
                <w:szCs w:val="18"/>
                <w:lang w:val="pl-PL"/>
              </w:rPr>
            </w:pPr>
            <w:r w:rsidRPr="00A61EA9">
              <w:rPr>
                <w:rFonts w:cs="DejaVu Sans"/>
                <w:sz w:val="18"/>
                <w:szCs w:val="18"/>
                <w:lang w:val="pl-PL"/>
              </w:rPr>
              <w:t>Zużyte urządzenia elektryczne i elektroniczne inne niż wymienione w 20 01 21 i 20 01 23 zawierające niebezpieczne składniki</w:t>
            </w:r>
          </w:p>
        </w:tc>
        <w:tc>
          <w:tcPr>
            <w:tcW w:w="0" w:type="auto"/>
            <w:shd w:val="clear" w:color="auto" w:fill="auto"/>
          </w:tcPr>
          <w:p w14:paraId="2C3C4A91" w14:textId="0F9F4AE6" w:rsidR="00C83346" w:rsidRPr="00A61EA9" w:rsidRDefault="00C833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0,000</w:t>
            </w:r>
          </w:p>
        </w:tc>
        <w:tc>
          <w:tcPr>
            <w:tcW w:w="0" w:type="auto"/>
            <w:shd w:val="clear" w:color="auto" w:fill="auto"/>
          </w:tcPr>
          <w:p w14:paraId="200575C5" w14:textId="782EE6CC" w:rsidR="00C83346" w:rsidRPr="00A61EA9" w:rsidRDefault="00C833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40,864</w:t>
            </w:r>
          </w:p>
        </w:tc>
      </w:tr>
      <w:tr w:rsidR="00C83346" w:rsidRPr="00B11E91" w14:paraId="3EF2D217" w14:textId="77777777" w:rsidTr="00BC65DD">
        <w:trPr>
          <w:cantSplit/>
        </w:trPr>
        <w:tc>
          <w:tcPr>
            <w:tcW w:w="0" w:type="auto"/>
            <w:shd w:val="clear" w:color="auto" w:fill="auto"/>
          </w:tcPr>
          <w:p w14:paraId="0AE07349" w14:textId="267B87F8" w:rsidR="00C83346" w:rsidRPr="00A61EA9" w:rsidRDefault="00C83346" w:rsidP="00BC65DD">
            <w:pPr>
              <w:pStyle w:val="Zawartotabeli"/>
              <w:spacing w:before="40" w:after="40" w:line="240" w:lineRule="auto"/>
              <w:rPr>
                <w:rFonts w:cs="DejaVu Sans"/>
                <w:sz w:val="18"/>
                <w:szCs w:val="18"/>
                <w:lang w:val="pl-PL"/>
              </w:rPr>
            </w:pPr>
            <w:r w:rsidRPr="00A61EA9">
              <w:rPr>
                <w:rFonts w:cs="DejaVu Sans"/>
                <w:sz w:val="18"/>
                <w:szCs w:val="18"/>
                <w:lang w:val="pl-PL"/>
              </w:rPr>
              <w:t>Zużyte urządzenia elektryczne i elektroniczne inne niż wymienione w 20 01 21 i 20 01 23 i 20 01 35</w:t>
            </w:r>
          </w:p>
        </w:tc>
        <w:tc>
          <w:tcPr>
            <w:tcW w:w="0" w:type="auto"/>
            <w:shd w:val="clear" w:color="auto" w:fill="auto"/>
          </w:tcPr>
          <w:p w14:paraId="5FB36AFE" w14:textId="7EF6BBD6" w:rsidR="00C83346" w:rsidRPr="00A61EA9" w:rsidRDefault="00C833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0,000</w:t>
            </w:r>
          </w:p>
        </w:tc>
        <w:tc>
          <w:tcPr>
            <w:tcW w:w="0" w:type="auto"/>
            <w:shd w:val="clear" w:color="auto" w:fill="auto"/>
          </w:tcPr>
          <w:p w14:paraId="011C8A50" w14:textId="4D1679D0" w:rsidR="00C83346" w:rsidRPr="00A61EA9" w:rsidRDefault="00C833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26,628</w:t>
            </w:r>
          </w:p>
        </w:tc>
      </w:tr>
      <w:tr w:rsidR="00C83346" w:rsidRPr="00B11E91" w14:paraId="5496D7BE" w14:textId="77777777" w:rsidTr="00BC65DD">
        <w:trPr>
          <w:cantSplit/>
        </w:trPr>
        <w:tc>
          <w:tcPr>
            <w:tcW w:w="0" w:type="auto"/>
            <w:shd w:val="clear" w:color="auto" w:fill="auto"/>
          </w:tcPr>
          <w:p w14:paraId="7DD7F46A" w14:textId="79567D4E" w:rsidR="00C83346" w:rsidRPr="00A61EA9" w:rsidRDefault="00C83346" w:rsidP="00BC65DD">
            <w:pPr>
              <w:pStyle w:val="Zawartotabeli"/>
              <w:spacing w:before="40" w:after="40" w:line="240" w:lineRule="auto"/>
              <w:rPr>
                <w:rFonts w:cs="DejaVu Sans"/>
                <w:sz w:val="18"/>
                <w:szCs w:val="18"/>
                <w:lang w:val="pl-PL"/>
              </w:rPr>
            </w:pPr>
            <w:r w:rsidRPr="00A61EA9">
              <w:rPr>
                <w:rFonts w:cs="DejaVu Sans"/>
                <w:sz w:val="18"/>
                <w:szCs w:val="18"/>
                <w:lang w:val="pl-PL"/>
              </w:rPr>
              <w:t>Metale</w:t>
            </w:r>
          </w:p>
        </w:tc>
        <w:tc>
          <w:tcPr>
            <w:tcW w:w="0" w:type="auto"/>
            <w:shd w:val="clear" w:color="auto" w:fill="auto"/>
          </w:tcPr>
          <w:p w14:paraId="60C89458" w14:textId="5A90EF09" w:rsidR="00C83346" w:rsidRPr="00A61EA9" w:rsidRDefault="00C833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0,000</w:t>
            </w:r>
          </w:p>
        </w:tc>
        <w:tc>
          <w:tcPr>
            <w:tcW w:w="0" w:type="auto"/>
            <w:shd w:val="clear" w:color="auto" w:fill="auto"/>
          </w:tcPr>
          <w:p w14:paraId="09EFEE55" w14:textId="76F31ABB" w:rsidR="00C83346" w:rsidRPr="00A61EA9" w:rsidRDefault="00C833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9,660</w:t>
            </w:r>
          </w:p>
        </w:tc>
      </w:tr>
      <w:tr w:rsidR="00C83346" w:rsidRPr="00B11E91" w14:paraId="2B44E870" w14:textId="77777777" w:rsidTr="00BC65DD">
        <w:trPr>
          <w:cantSplit/>
        </w:trPr>
        <w:tc>
          <w:tcPr>
            <w:tcW w:w="0" w:type="auto"/>
            <w:shd w:val="clear" w:color="auto" w:fill="auto"/>
          </w:tcPr>
          <w:p w14:paraId="16B6C813" w14:textId="4757C43A" w:rsidR="00C83346" w:rsidRPr="00A61EA9" w:rsidRDefault="00C83346" w:rsidP="00BC65DD">
            <w:pPr>
              <w:pStyle w:val="Zawartotabeli"/>
              <w:spacing w:before="40" w:after="40" w:line="240" w:lineRule="auto"/>
              <w:rPr>
                <w:rFonts w:cs="DejaVu Sans"/>
                <w:sz w:val="18"/>
                <w:szCs w:val="18"/>
                <w:lang w:val="pl-PL"/>
              </w:rPr>
            </w:pPr>
            <w:r w:rsidRPr="00A61EA9">
              <w:rPr>
                <w:rFonts w:cs="DejaVu Sans"/>
                <w:sz w:val="18"/>
                <w:szCs w:val="18"/>
                <w:lang w:val="pl-PL"/>
              </w:rPr>
              <w:t>Odpady ulegające biodegradacji</w:t>
            </w:r>
          </w:p>
        </w:tc>
        <w:tc>
          <w:tcPr>
            <w:tcW w:w="0" w:type="auto"/>
            <w:shd w:val="clear" w:color="auto" w:fill="auto"/>
          </w:tcPr>
          <w:p w14:paraId="7D263593" w14:textId="15FB937B" w:rsidR="00C83346" w:rsidRPr="00A61EA9" w:rsidRDefault="00C833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521,620</w:t>
            </w:r>
          </w:p>
        </w:tc>
        <w:tc>
          <w:tcPr>
            <w:tcW w:w="0" w:type="auto"/>
            <w:shd w:val="clear" w:color="auto" w:fill="auto"/>
          </w:tcPr>
          <w:p w14:paraId="3DE23CD7" w14:textId="5F5D0200" w:rsidR="00C83346" w:rsidRPr="00A61EA9" w:rsidRDefault="00C833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154,310</w:t>
            </w:r>
          </w:p>
        </w:tc>
      </w:tr>
      <w:tr w:rsidR="00C83346" w:rsidRPr="00B11E91" w14:paraId="34DF8A19" w14:textId="77777777" w:rsidTr="00BC65DD">
        <w:trPr>
          <w:cantSplit/>
        </w:trPr>
        <w:tc>
          <w:tcPr>
            <w:tcW w:w="0" w:type="auto"/>
            <w:shd w:val="clear" w:color="auto" w:fill="auto"/>
          </w:tcPr>
          <w:p w14:paraId="7AC4EBD5" w14:textId="47F32521" w:rsidR="00C83346" w:rsidRPr="00A61EA9" w:rsidRDefault="00C83346" w:rsidP="00BC65DD">
            <w:pPr>
              <w:pStyle w:val="Zawartotabeli"/>
              <w:spacing w:before="40" w:after="40" w:line="240" w:lineRule="auto"/>
              <w:rPr>
                <w:rFonts w:cs="DejaVu Sans"/>
                <w:sz w:val="18"/>
                <w:szCs w:val="18"/>
                <w:lang w:val="pl-PL"/>
              </w:rPr>
            </w:pPr>
            <w:r w:rsidRPr="00A61EA9">
              <w:rPr>
                <w:rFonts w:cs="DejaVu Sans"/>
                <w:sz w:val="18"/>
                <w:szCs w:val="18"/>
                <w:lang w:val="pl-PL"/>
              </w:rPr>
              <w:t>Gleba i ziemia w tym kamienie</w:t>
            </w:r>
          </w:p>
        </w:tc>
        <w:tc>
          <w:tcPr>
            <w:tcW w:w="0" w:type="auto"/>
            <w:shd w:val="clear" w:color="auto" w:fill="auto"/>
          </w:tcPr>
          <w:p w14:paraId="6F984004" w14:textId="15196A67" w:rsidR="00C83346" w:rsidRPr="00A61EA9" w:rsidRDefault="00C833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473,330</w:t>
            </w:r>
          </w:p>
        </w:tc>
        <w:tc>
          <w:tcPr>
            <w:tcW w:w="0" w:type="auto"/>
            <w:shd w:val="clear" w:color="auto" w:fill="auto"/>
          </w:tcPr>
          <w:p w14:paraId="3EDCBA30" w14:textId="68D2F3E4" w:rsidR="00C83346" w:rsidRPr="00A61EA9" w:rsidRDefault="00C833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0,000</w:t>
            </w:r>
          </w:p>
        </w:tc>
      </w:tr>
      <w:tr w:rsidR="00C83346" w:rsidRPr="00B11E91" w14:paraId="72BF3CF9" w14:textId="77777777" w:rsidTr="00BC65DD">
        <w:trPr>
          <w:cantSplit/>
        </w:trPr>
        <w:tc>
          <w:tcPr>
            <w:tcW w:w="0" w:type="auto"/>
            <w:shd w:val="clear" w:color="auto" w:fill="auto"/>
          </w:tcPr>
          <w:p w14:paraId="3A255E63" w14:textId="11B81D2A" w:rsidR="00C83346" w:rsidRPr="00A61EA9" w:rsidRDefault="00C83346" w:rsidP="00BC65DD">
            <w:pPr>
              <w:pStyle w:val="Zawartotabeli"/>
              <w:spacing w:before="40" w:after="40" w:line="240" w:lineRule="auto"/>
              <w:rPr>
                <w:rFonts w:cs="DejaVu Sans"/>
                <w:sz w:val="18"/>
                <w:szCs w:val="18"/>
                <w:lang w:val="pl-PL"/>
              </w:rPr>
            </w:pPr>
            <w:r w:rsidRPr="00A61EA9">
              <w:rPr>
                <w:rFonts w:cs="DejaVu Sans"/>
                <w:sz w:val="18"/>
                <w:szCs w:val="18"/>
                <w:lang w:val="pl-PL"/>
              </w:rPr>
              <w:t>Niesegregowane (zmieszane) odpady komunalne</w:t>
            </w:r>
          </w:p>
        </w:tc>
        <w:tc>
          <w:tcPr>
            <w:tcW w:w="0" w:type="auto"/>
            <w:shd w:val="clear" w:color="auto" w:fill="auto"/>
          </w:tcPr>
          <w:p w14:paraId="46A2D222" w14:textId="321538B7" w:rsidR="00C83346" w:rsidRPr="00A61EA9" w:rsidRDefault="00C833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26 438,846</w:t>
            </w:r>
          </w:p>
        </w:tc>
        <w:tc>
          <w:tcPr>
            <w:tcW w:w="0" w:type="auto"/>
            <w:shd w:val="clear" w:color="auto" w:fill="auto"/>
          </w:tcPr>
          <w:p w14:paraId="6F6437D8" w14:textId="3981393C" w:rsidR="00C83346" w:rsidRPr="00A61EA9" w:rsidRDefault="00C833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0,000</w:t>
            </w:r>
          </w:p>
        </w:tc>
      </w:tr>
      <w:tr w:rsidR="00C83346" w:rsidRPr="00B11E91" w14:paraId="03241521" w14:textId="77777777" w:rsidTr="00BC65DD">
        <w:trPr>
          <w:cantSplit/>
        </w:trPr>
        <w:tc>
          <w:tcPr>
            <w:tcW w:w="0" w:type="auto"/>
            <w:shd w:val="clear" w:color="auto" w:fill="auto"/>
          </w:tcPr>
          <w:p w14:paraId="7BE3F34F" w14:textId="72E67D37" w:rsidR="00C83346" w:rsidRPr="00A61EA9" w:rsidRDefault="00C83346" w:rsidP="00BC65DD">
            <w:pPr>
              <w:pStyle w:val="Zawartotabeli"/>
              <w:spacing w:before="40" w:after="40" w:line="240" w:lineRule="auto"/>
              <w:rPr>
                <w:rFonts w:cs="DejaVu Sans"/>
                <w:sz w:val="18"/>
                <w:szCs w:val="18"/>
                <w:lang w:val="pl-PL"/>
              </w:rPr>
            </w:pPr>
            <w:r w:rsidRPr="00A61EA9">
              <w:rPr>
                <w:rFonts w:cs="DejaVu Sans"/>
                <w:sz w:val="18"/>
                <w:szCs w:val="18"/>
                <w:lang w:val="pl-PL"/>
              </w:rPr>
              <w:t>Odpady wielkogabarytowe</w:t>
            </w:r>
          </w:p>
        </w:tc>
        <w:tc>
          <w:tcPr>
            <w:tcW w:w="0" w:type="auto"/>
            <w:shd w:val="clear" w:color="auto" w:fill="auto"/>
          </w:tcPr>
          <w:p w14:paraId="72FA1668" w14:textId="6EEF7439" w:rsidR="00C83346" w:rsidRPr="00A61EA9" w:rsidRDefault="00C833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232,190</w:t>
            </w:r>
          </w:p>
        </w:tc>
        <w:tc>
          <w:tcPr>
            <w:tcW w:w="0" w:type="auto"/>
            <w:shd w:val="clear" w:color="auto" w:fill="auto"/>
          </w:tcPr>
          <w:p w14:paraId="7F3A8598" w14:textId="2013189A" w:rsidR="00C83346" w:rsidRPr="00A61EA9" w:rsidRDefault="00C833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483,840</w:t>
            </w:r>
          </w:p>
        </w:tc>
      </w:tr>
      <w:tr w:rsidR="00C83346" w:rsidRPr="00B11E91" w14:paraId="1C61715F" w14:textId="77777777" w:rsidTr="00BC65DD">
        <w:trPr>
          <w:cantSplit/>
        </w:trPr>
        <w:tc>
          <w:tcPr>
            <w:tcW w:w="0" w:type="auto"/>
            <w:shd w:val="clear" w:color="auto" w:fill="auto"/>
          </w:tcPr>
          <w:p w14:paraId="183BBA66" w14:textId="2624FC29" w:rsidR="00C83346" w:rsidRPr="00A61EA9" w:rsidRDefault="00C83346" w:rsidP="00BC65DD">
            <w:pPr>
              <w:pStyle w:val="Zawartotabeli"/>
              <w:spacing w:before="40" w:after="40" w:line="240" w:lineRule="auto"/>
              <w:rPr>
                <w:rFonts w:cs="DejaVu Sans"/>
                <w:sz w:val="18"/>
                <w:szCs w:val="18"/>
                <w:lang w:val="pl-PL"/>
              </w:rPr>
            </w:pPr>
            <w:r w:rsidRPr="00A61EA9">
              <w:rPr>
                <w:rFonts w:cs="DejaVu Sans"/>
                <w:sz w:val="18"/>
                <w:szCs w:val="18"/>
                <w:lang w:val="pl-PL"/>
              </w:rPr>
              <w:t>Odpady komunalne niewymienione w innych podgrupach</w:t>
            </w:r>
          </w:p>
        </w:tc>
        <w:tc>
          <w:tcPr>
            <w:tcW w:w="0" w:type="auto"/>
            <w:shd w:val="clear" w:color="auto" w:fill="auto"/>
          </w:tcPr>
          <w:p w14:paraId="466AA349" w14:textId="216A6353" w:rsidR="00C83346" w:rsidRPr="00A61EA9" w:rsidRDefault="00C833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1 035,600</w:t>
            </w:r>
          </w:p>
        </w:tc>
        <w:tc>
          <w:tcPr>
            <w:tcW w:w="0" w:type="auto"/>
            <w:shd w:val="clear" w:color="auto" w:fill="auto"/>
          </w:tcPr>
          <w:p w14:paraId="04070542" w14:textId="3882390F" w:rsidR="00C83346" w:rsidRPr="00A61EA9" w:rsidRDefault="00C83346" w:rsidP="00BC65DD">
            <w:pPr>
              <w:pStyle w:val="Zawartotabeli"/>
              <w:spacing w:before="40" w:after="40" w:line="240" w:lineRule="auto"/>
              <w:jc w:val="center"/>
              <w:rPr>
                <w:rFonts w:cs="DejaVu Sans"/>
                <w:sz w:val="18"/>
                <w:szCs w:val="18"/>
                <w:lang w:val="pl-PL"/>
              </w:rPr>
            </w:pPr>
            <w:r w:rsidRPr="00A61EA9">
              <w:rPr>
                <w:rFonts w:cs="DejaVu Sans"/>
                <w:sz w:val="18"/>
                <w:szCs w:val="18"/>
                <w:lang w:val="pl-PL"/>
              </w:rPr>
              <w:t>0,000</w:t>
            </w:r>
          </w:p>
        </w:tc>
      </w:tr>
    </w:tbl>
    <w:p w14:paraId="5654E225" w14:textId="4C2B6BCF" w:rsidR="009746BA" w:rsidRPr="00933C7B" w:rsidRDefault="00B44EDB" w:rsidP="00BC65DD">
      <w:bookmarkStart w:id="139" w:name="_Hlk519258177"/>
      <w:r w:rsidRPr="00933C7B">
        <w:t>Zgodnie z Rozporządzeniem Ministra Środowiska</w:t>
      </w:r>
      <w:r w:rsidRPr="00933C7B">
        <w:rPr>
          <w:rStyle w:val="Odwoanieprzypisudolnego"/>
          <w:b/>
          <w:color w:val="000000"/>
          <w:szCs w:val="22"/>
        </w:rPr>
        <w:footnoteReference w:id="60"/>
      </w:r>
      <w:r w:rsidRPr="00933C7B">
        <w:t xml:space="preserve"> </w:t>
      </w:r>
      <w:r w:rsidR="00EB3A8D" w:rsidRPr="00933C7B">
        <w:t xml:space="preserve">w 2017 r. </w:t>
      </w:r>
      <w:r w:rsidRPr="00933C7B">
        <w:t xml:space="preserve">poziom </w:t>
      </w:r>
      <w:r w:rsidR="00EB3A8D" w:rsidRPr="00933C7B">
        <w:t xml:space="preserve">recyklingu, przygotowania do ponownego użycia następujących frakcji odpadów komunalnych: papieru, metali, tworzyw sztucznych i szkła </w:t>
      </w:r>
      <w:r w:rsidRPr="00933C7B">
        <w:t>nie może być niższy niż 20%</w:t>
      </w:r>
      <w:r w:rsidR="00EB3A8D" w:rsidRPr="00933C7B">
        <w:t>. W</w:t>
      </w:r>
      <w:r w:rsidR="00664D46" w:rsidRPr="00933C7B">
        <w:t>e Włocławku</w:t>
      </w:r>
      <w:r w:rsidR="00EB3A8D" w:rsidRPr="00933C7B">
        <w:t xml:space="preserve"> poziom ten wyniósł </w:t>
      </w:r>
      <w:r w:rsidR="00933C7B" w:rsidRPr="00933C7B">
        <w:t>26,74</w:t>
      </w:r>
      <w:r w:rsidR="009746BA" w:rsidRPr="00933C7B">
        <w:t>%</w:t>
      </w:r>
      <w:r w:rsidR="00EB3A8D" w:rsidRPr="00933C7B">
        <w:t>. Z kolei p</w:t>
      </w:r>
      <w:r w:rsidR="009746BA" w:rsidRPr="00933C7B">
        <w:t>oziom recyklingu, przygotowania do ponownego użycia i odzysku innymi metodami niż</w:t>
      </w:r>
      <w:r w:rsidR="00EB3A8D" w:rsidRPr="00933C7B">
        <w:t xml:space="preserve"> </w:t>
      </w:r>
      <w:r w:rsidR="009746BA" w:rsidRPr="00933C7B">
        <w:t>niebezpieczne odpadów budowlanych i rozbiórkowych</w:t>
      </w:r>
      <w:r w:rsidR="00EB3A8D" w:rsidRPr="00933C7B">
        <w:t xml:space="preserve"> nie może być niższy niż 45%</w:t>
      </w:r>
      <w:r w:rsidR="00B11E91">
        <w:t>,</w:t>
      </w:r>
      <w:r w:rsidR="00EB3A8D" w:rsidRPr="00933C7B">
        <w:rPr>
          <w:rStyle w:val="Odwoanieprzypisudolnego"/>
          <w:b/>
          <w:color w:val="000000"/>
          <w:szCs w:val="22"/>
        </w:rPr>
        <w:footnoteReference w:id="61"/>
      </w:r>
      <w:r w:rsidR="00EB3A8D" w:rsidRPr="00933C7B">
        <w:t xml:space="preserve"> </w:t>
      </w:r>
      <w:r w:rsidR="00664D46" w:rsidRPr="00933C7B">
        <w:t>Miasto Włocławek</w:t>
      </w:r>
      <w:r w:rsidR="00EB3A8D" w:rsidRPr="00933C7B">
        <w:t xml:space="preserve"> wywiązała się z</w:t>
      </w:r>
      <w:r w:rsidR="0069638B" w:rsidRPr="00933C7B">
        <w:t> </w:t>
      </w:r>
      <w:r w:rsidR="00EB3A8D" w:rsidRPr="00933C7B">
        <w:t xml:space="preserve">tego obowiązku osiągając poziom </w:t>
      </w:r>
      <w:r w:rsidR="00933C7B" w:rsidRPr="00933C7B">
        <w:t>89,98</w:t>
      </w:r>
      <w:r w:rsidR="009746BA" w:rsidRPr="00933C7B">
        <w:t>%</w:t>
      </w:r>
      <w:r w:rsidR="00EB3A8D" w:rsidRPr="00933C7B">
        <w:t xml:space="preserve">. </w:t>
      </w:r>
      <w:r w:rsidR="009746BA" w:rsidRPr="00933C7B">
        <w:t>Osiągnięty wynik pozwala</w:t>
      </w:r>
      <w:r w:rsidR="00EB3A8D" w:rsidRPr="00933C7B">
        <w:t xml:space="preserve"> </w:t>
      </w:r>
      <w:r w:rsidR="009746BA" w:rsidRPr="00933C7B">
        <w:t>na spełnianie maksymalnych wymogów dla tego rodzaju odpadów określonych na rok 2020.</w:t>
      </w:r>
      <w:r w:rsidR="00933C7B" w:rsidRPr="00933C7B">
        <w:t xml:space="preserve"> Miasto Włocławek osiągnęło również wymagany poziom ograniczenia masy odpadów komunalnych </w:t>
      </w:r>
      <w:r w:rsidR="00933C7B" w:rsidRPr="00933C7B">
        <w:lastRenderedPageBreak/>
        <w:t>ulegających biodegradacji przekazywanych do składowania w roku 2017 wynoszący 45%. Wskaźnik ten wyniósł 22,35%.</w:t>
      </w:r>
    </w:p>
    <w:p w14:paraId="3168F3CB" w14:textId="44654D72" w:rsidR="00F357C5" w:rsidRPr="008B6A5C" w:rsidRDefault="00CA1C81" w:rsidP="008B267C">
      <w:pPr>
        <w:pStyle w:val="Nagwek2"/>
        <w:numPr>
          <w:ilvl w:val="2"/>
          <w:numId w:val="5"/>
        </w:numPr>
      </w:pPr>
      <w:bookmarkStart w:id="140" w:name="_Toc432497046"/>
      <w:bookmarkEnd w:id="139"/>
      <w:r>
        <w:t xml:space="preserve"> </w:t>
      </w:r>
      <w:bookmarkStart w:id="141" w:name="_Toc522275139"/>
      <w:r w:rsidR="00F357C5" w:rsidRPr="008B6A5C">
        <w:t>Promieniowanie elektromagnetyczne</w:t>
      </w:r>
      <w:bookmarkEnd w:id="140"/>
      <w:bookmarkEnd w:id="141"/>
    </w:p>
    <w:p w14:paraId="76972E50" w14:textId="66CC6521" w:rsidR="00F357C5" w:rsidRPr="008B6A5C" w:rsidRDefault="00F357C5" w:rsidP="00F357C5">
      <w:pPr>
        <w:rPr>
          <w:color w:val="000000"/>
        </w:rPr>
      </w:pPr>
      <w:r w:rsidRPr="008B6A5C">
        <w:rPr>
          <w:color w:val="000000"/>
        </w:rPr>
        <w:t xml:space="preserve">Na terenie </w:t>
      </w:r>
      <w:r w:rsidR="00664D46" w:rsidRPr="008B6A5C">
        <w:rPr>
          <w:color w:val="000000"/>
        </w:rPr>
        <w:t>Włocławka</w:t>
      </w:r>
      <w:r w:rsidRPr="008B6A5C">
        <w:rPr>
          <w:color w:val="000000"/>
        </w:rPr>
        <w:t xml:space="preserve"> istnieje szereg źródeł promieniowania elektromagnetycznego pochodzącego z</w:t>
      </w:r>
      <w:r w:rsidR="00F26EFB" w:rsidRPr="008B6A5C">
        <w:rPr>
          <w:color w:val="000000"/>
        </w:rPr>
        <w:t> </w:t>
      </w:r>
      <w:r w:rsidRPr="008B6A5C">
        <w:rPr>
          <w:color w:val="000000"/>
        </w:rPr>
        <w:t>urządzeń i instalacji energetycznych. Należą do nich sieci energetyczne o napięciu wyższym od 110</w:t>
      </w:r>
      <w:r w:rsidR="00036B33" w:rsidRPr="008B6A5C">
        <w:rPr>
          <w:color w:val="000000"/>
        </w:rPr>
        <w:t> </w:t>
      </w:r>
      <w:r w:rsidRPr="008B6A5C">
        <w:rPr>
          <w:color w:val="000000"/>
        </w:rPr>
        <w:t>kV</w:t>
      </w:r>
      <w:r w:rsidR="008B6A5C" w:rsidRPr="008B6A5C">
        <w:rPr>
          <w:color w:val="000000"/>
        </w:rPr>
        <w:t xml:space="preserve"> oraz </w:t>
      </w:r>
      <w:r w:rsidRPr="008B6A5C">
        <w:rPr>
          <w:color w:val="000000"/>
        </w:rPr>
        <w:t>tzw. Główne Punkty Zasilania (GPZ). Spośród instalacji radiokomunikacyjnych, emitujących promieniowanie elektromagnetyczne, najbardziej rozpowszechnione są stacje bazowe telefonii komórkowej (BTS). Ze względu na ich stosunkowo małą moc, a tym samym mały zasięg, konieczne jest ich dość gęste rozmieszczanie.</w:t>
      </w:r>
    </w:p>
    <w:p w14:paraId="0D170328" w14:textId="5674C566" w:rsidR="00604985" w:rsidRPr="009F08CC" w:rsidRDefault="00604985" w:rsidP="004E3E65">
      <w:bookmarkStart w:id="142" w:name="_Hlk519258194"/>
      <w:r w:rsidRPr="009F08CC">
        <w:t xml:space="preserve">Wojewódzki Inspektorat Ochrony Środowiska w </w:t>
      </w:r>
      <w:r w:rsidR="009F08CC" w:rsidRPr="009F08CC">
        <w:t>Bydgoszczy</w:t>
      </w:r>
      <w:r w:rsidRPr="009F08CC">
        <w:t xml:space="preserve"> w ramach monitoringu PEM w 201</w:t>
      </w:r>
      <w:r w:rsidR="009F08CC" w:rsidRPr="009F08CC">
        <w:t>7</w:t>
      </w:r>
      <w:r w:rsidRPr="009F08CC">
        <w:t xml:space="preserve"> roku przeprowadził pomiary natężenia promieniowania elektromagnetycznego w punkcie pomiarowym w</w:t>
      </w:r>
      <w:r w:rsidR="009F08CC" w:rsidRPr="009F08CC">
        <w:t>e</w:t>
      </w:r>
      <w:r w:rsidR="00664D46" w:rsidRPr="009F08CC">
        <w:t xml:space="preserve"> Włocławk</w:t>
      </w:r>
      <w:r w:rsidR="009F08CC" w:rsidRPr="009F08CC">
        <w:t>u</w:t>
      </w:r>
      <w:r w:rsidRPr="009F08CC">
        <w:t xml:space="preserve"> (</w:t>
      </w:r>
      <w:r w:rsidR="009F08CC" w:rsidRPr="009F08CC">
        <w:t>ul. Kaliska 74</w:t>
      </w:r>
      <w:r w:rsidRPr="009F08CC">
        <w:t xml:space="preserve">). W rejonie pomiarów w zakresie częstotliwości </w:t>
      </w:r>
      <w:r w:rsidR="009F08CC" w:rsidRPr="009F08CC">
        <w:t>o zakresie częstotliwości 0,1 – 3000 MH</w:t>
      </w:r>
      <w:r w:rsidRPr="009F08CC">
        <w:t xml:space="preserve">z </w:t>
      </w:r>
      <w:r w:rsidR="009F08CC" w:rsidRPr="009F08CC">
        <w:t>dominującymi</w:t>
      </w:r>
      <w:r w:rsidRPr="009F08CC">
        <w:t xml:space="preserve"> źródłami PEM są stacje bazowe telefonii komórkowej pracujące w pasmach 900, 1800 i 2100 MHz. W</w:t>
      </w:r>
      <w:r w:rsidR="00F85A0B" w:rsidRPr="009F08CC">
        <w:t> </w:t>
      </w:r>
      <w:r w:rsidRPr="009F08CC">
        <w:t xml:space="preserve">wyniku </w:t>
      </w:r>
      <w:r w:rsidR="004E3E65" w:rsidRPr="009F08CC">
        <w:t>badań</w:t>
      </w:r>
      <w:r w:rsidRPr="009F08CC">
        <w:t xml:space="preserve"> </w:t>
      </w:r>
      <w:r w:rsidR="004E3E65" w:rsidRPr="009F08CC">
        <w:t xml:space="preserve">nie </w:t>
      </w:r>
      <w:r w:rsidRPr="009F08CC">
        <w:t>stwierdzono</w:t>
      </w:r>
      <w:r w:rsidR="004E3E65" w:rsidRPr="009F08CC">
        <w:t xml:space="preserve"> </w:t>
      </w:r>
      <w:r w:rsidRPr="009F08CC">
        <w:t>wystąpi</w:t>
      </w:r>
      <w:r w:rsidR="004E3E65" w:rsidRPr="009F08CC">
        <w:t>enia</w:t>
      </w:r>
      <w:r w:rsidRPr="009F08CC">
        <w:t xml:space="preserve"> przekrocze</w:t>
      </w:r>
      <w:r w:rsidR="004E3E65" w:rsidRPr="009F08CC">
        <w:t>ń</w:t>
      </w:r>
      <w:r w:rsidRPr="009F08CC">
        <w:t xml:space="preserve"> dopuszczalnych poziomów pól elektromagnetycznych</w:t>
      </w:r>
      <w:r w:rsidR="004E3E65" w:rsidRPr="009F08CC">
        <w:t xml:space="preserve"> – ich wartość wynosiła </w:t>
      </w:r>
      <w:r w:rsidR="009F08CC" w:rsidRPr="009F08CC">
        <w:t>1,04</w:t>
      </w:r>
      <w:r w:rsidR="004E3E65" w:rsidRPr="009F08CC">
        <w:t xml:space="preserve"> V/m przy normie PEM na poziomie</w:t>
      </w:r>
      <w:r w:rsidRPr="009F08CC">
        <w:t xml:space="preserve"> 7 V/m.</w:t>
      </w:r>
      <w:r w:rsidR="00882E8C">
        <w:rPr>
          <w:rStyle w:val="Odwoanieprzypisudolnego"/>
        </w:rPr>
        <w:footnoteReference w:id="62"/>
      </w:r>
    </w:p>
    <w:bookmarkEnd w:id="142"/>
    <w:p w14:paraId="17A1268E" w14:textId="5BB09021" w:rsidR="00F357C5" w:rsidRPr="00C841AB" w:rsidRDefault="00F85A0B" w:rsidP="00F32D74">
      <w:pPr>
        <w:pStyle w:val="Nagwek2"/>
      </w:pPr>
      <w:r w:rsidRPr="00C841AB">
        <w:t xml:space="preserve"> </w:t>
      </w:r>
      <w:bookmarkStart w:id="143" w:name="_Toc522275140"/>
      <w:r w:rsidR="00F357C5" w:rsidRPr="00C841AB">
        <w:t>Świadomość ekologiczna</w:t>
      </w:r>
      <w:bookmarkEnd w:id="143"/>
    </w:p>
    <w:p w14:paraId="766DB4E4" w14:textId="5C32C04F" w:rsidR="00F357C5" w:rsidRDefault="000243DF" w:rsidP="00BC65DD">
      <w:pPr>
        <w:rPr>
          <w:i/>
        </w:rPr>
      </w:pPr>
      <w:r>
        <w:t xml:space="preserve">Budowanie świadomości ekologicznej wśród mieszkańców, ale też i decydentów miasta jest niezwykle istotne, a korzyści płynące z realizacji działań edukacyjnych widoczne są dopiero po latach. W </w:t>
      </w:r>
      <w:r w:rsidRPr="000243DF">
        <w:rPr>
          <w:i/>
        </w:rPr>
        <w:t>Program</w:t>
      </w:r>
      <w:r>
        <w:rPr>
          <w:i/>
        </w:rPr>
        <w:t>ie</w:t>
      </w:r>
      <w:r w:rsidRPr="000243DF">
        <w:rPr>
          <w:i/>
        </w:rPr>
        <w:t xml:space="preserve"> Ochrony Środowiska dla miasta Włocławek na lata 2014 – 2017 z perspektywą na lata 2018 - 2021</w:t>
      </w:r>
      <w:r>
        <w:t xml:space="preserve">  </w:t>
      </w:r>
      <w:r w:rsidR="00303680">
        <w:t>wyznaczono cel w zakresie edukacji</w:t>
      </w:r>
      <w:r>
        <w:t xml:space="preserve"> </w:t>
      </w:r>
      <w:r w:rsidR="00303680">
        <w:t>ekologicznej:</w:t>
      </w:r>
      <w:r>
        <w:t xml:space="preserve"> </w:t>
      </w:r>
      <w:r w:rsidR="00303680" w:rsidRPr="000243DF">
        <w:rPr>
          <w:i/>
        </w:rPr>
        <w:t>Wykształcenie u mieszkańców miasta świadomości i odpowiedzialności za środowisko</w:t>
      </w:r>
      <w:r>
        <w:rPr>
          <w:i/>
        </w:rPr>
        <w:t>.</w:t>
      </w:r>
    </w:p>
    <w:p w14:paraId="1DF4C231" w14:textId="3949DADC" w:rsidR="00303680" w:rsidRDefault="000243DF" w:rsidP="00BC65DD">
      <w:pPr>
        <w:rPr>
          <w:highlight w:val="yellow"/>
        </w:rPr>
      </w:pPr>
      <w:r>
        <w:t>Zgodnie z Raportem z realizacji POŚ</w:t>
      </w:r>
      <w:r w:rsidR="00D4526E">
        <w:rPr>
          <w:rStyle w:val="Odwoanieprzypisudolnego"/>
        </w:rPr>
        <w:footnoteReference w:id="63"/>
      </w:r>
      <w:r>
        <w:t>, Włocławskie Centrum  Edukacji Ekologicznej zrealizowało 6 zadań, dofinansowanych ze środków WFOŚiGW w Toruniu, były to:</w:t>
      </w:r>
    </w:p>
    <w:p w14:paraId="1F48AF9A" w14:textId="01AF4BF1" w:rsidR="00303680" w:rsidRDefault="000243DF" w:rsidP="00A269F1">
      <w:pPr>
        <w:pStyle w:val="Numerowanie"/>
        <w:numPr>
          <w:ilvl w:val="0"/>
          <w:numId w:val="21"/>
        </w:numPr>
      </w:pPr>
      <w:r>
        <w:t>Przyroda Kujaw i Ziemi Dobrzyńskiej -</w:t>
      </w:r>
      <w:r w:rsidR="006E61A5" w:rsidRPr="00A269F1">
        <w:rPr>
          <w:lang w:val="pl-PL"/>
        </w:rPr>
        <w:t xml:space="preserve"> </w:t>
      </w:r>
      <w:r>
        <w:t>prelekcje i warsztaty dla dzieci i młodzieży</w:t>
      </w:r>
      <w:r w:rsidR="006E61A5" w:rsidRPr="00A269F1">
        <w:rPr>
          <w:lang w:val="pl-PL"/>
        </w:rPr>
        <w:t>;</w:t>
      </w:r>
    </w:p>
    <w:p w14:paraId="4BD897A6" w14:textId="6F37D28A" w:rsidR="000243DF" w:rsidRDefault="000243DF" w:rsidP="00A269F1">
      <w:pPr>
        <w:pStyle w:val="Numerowanie"/>
      </w:pPr>
      <w:r>
        <w:t>Ekoinformacje - przeprowadzenie prelekcji dla dzieci i młodzieży i prowadzenie biblioteki przyrodniczej</w:t>
      </w:r>
      <w:r w:rsidR="006E61A5">
        <w:rPr>
          <w:lang w:val="pl-PL"/>
        </w:rPr>
        <w:t>;</w:t>
      </w:r>
    </w:p>
    <w:p w14:paraId="496DC4D5" w14:textId="0FC49496" w:rsidR="000243DF" w:rsidRDefault="000243DF" w:rsidP="00A269F1">
      <w:pPr>
        <w:pStyle w:val="Numerowanie"/>
      </w:pPr>
      <w:r w:rsidRPr="006E61A5">
        <w:rPr>
          <w:i/>
        </w:rPr>
        <w:t>Włocławek - miasto czyste i przyjazne mieszkańcom i środowisku</w:t>
      </w:r>
      <w:r>
        <w:t xml:space="preserve">: </w:t>
      </w:r>
      <w:r w:rsidR="006E61A5">
        <w:rPr>
          <w:lang w:val="pl-PL"/>
        </w:rPr>
        <w:t>w ramach którego przeprowadzono</w:t>
      </w:r>
      <w:r>
        <w:t xml:space="preserve"> akcje ekologiczne</w:t>
      </w:r>
      <w:r w:rsidR="006E61A5">
        <w:rPr>
          <w:lang w:val="pl-PL"/>
        </w:rPr>
        <w:t xml:space="preserve"> tj.</w:t>
      </w:r>
      <w:r>
        <w:t xml:space="preserve"> Sprzątanie Świata, Dzień Ziemi - prelekcje i warsztaty dla dzieci i młodzieży</w:t>
      </w:r>
      <w:r w:rsidR="006E61A5">
        <w:rPr>
          <w:lang w:val="pl-PL"/>
        </w:rPr>
        <w:t>;</w:t>
      </w:r>
    </w:p>
    <w:p w14:paraId="446FA01F" w14:textId="7A535A46" w:rsidR="000243DF" w:rsidRDefault="000243DF" w:rsidP="00A269F1">
      <w:pPr>
        <w:pStyle w:val="Numerowanie"/>
      </w:pPr>
      <w:r>
        <w:t>Ekosurvival</w:t>
      </w:r>
      <w:r w:rsidR="006E61A5">
        <w:rPr>
          <w:lang w:val="pl-PL"/>
        </w:rPr>
        <w:t xml:space="preserve"> </w:t>
      </w:r>
      <w:r>
        <w:t>- edukacja ekologiczna w rekreacji i turystyce WCEE</w:t>
      </w:r>
      <w:r w:rsidR="006E61A5">
        <w:rPr>
          <w:lang w:val="pl-PL"/>
        </w:rPr>
        <w:t xml:space="preserve"> (</w:t>
      </w:r>
      <w:r>
        <w:t>spływy kajakowe, rajdy rowerowe</w:t>
      </w:r>
      <w:r w:rsidR="006E61A5">
        <w:rPr>
          <w:lang w:val="pl-PL"/>
        </w:rPr>
        <w:t>);</w:t>
      </w:r>
    </w:p>
    <w:p w14:paraId="39C0DAFA" w14:textId="2FB9AE2A" w:rsidR="000243DF" w:rsidRDefault="000243DF" w:rsidP="00A269F1">
      <w:pPr>
        <w:pStyle w:val="Numerowanie"/>
      </w:pPr>
      <w:r>
        <w:t xml:space="preserve">Wydawnictwa: </w:t>
      </w:r>
      <w:r w:rsidRPr="006E61A5">
        <w:rPr>
          <w:i/>
        </w:rPr>
        <w:t>Ekowieści - Włocławski Przegląd Ekologiczny</w:t>
      </w:r>
      <w:r w:rsidR="006E61A5">
        <w:rPr>
          <w:lang w:val="pl-PL"/>
        </w:rPr>
        <w:t xml:space="preserve"> oraz</w:t>
      </w:r>
      <w:r>
        <w:t xml:space="preserve"> </w:t>
      </w:r>
      <w:r w:rsidR="006E61A5">
        <w:rPr>
          <w:lang w:val="pl-PL"/>
        </w:rPr>
        <w:t>i</w:t>
      </w:r>
      <w:r>
        <w:t>nformatory</w:t>
      </w:r>
      <w:r w:rsidR="006E61A5">
        <w:rPr>
          <w:lang w:val="pl-PL"/>
        </w:rPr>
        <w:t xml:space="preserve"> i</w:t>
      </w:r>
      <w:r>
        <w:t xml:space="preserve"> przewodniki</w:t>
      </w:r>
      <w:r w:rsidR="006E61A5">
        <w:rPr>
          <w:lang w:val="pl-PL"/>
        </w:rPr>
        <w:t>;</w:t>
      </w:r>
    </w:p>
    <w:p w14:paraId="4237A220" w14:textId="141932AA" w:rsidR="000243DF" w:rsidRPr="006E61A5" w:rsidRDefault="000243DF" w:rsidP="00A269F1">
      <w:pPr>
        <w:pStyle w:val="Numerowanie"/>
      </w:pPr>
      <w:r w:rsidRPr="006E61A5">
        <w:rPr>
          <w:i/>
        </w:rPr>
        <w:lastRenderedPageBreak/>
        <w:t>Mówimy nie bezmyślnym zakupom-budujemy społeczeństwo recyklingu</w:t>
      </w:r>
      <w:r>
        <w:t>: warsztaty i prelekcje dla dzieci, młodzieży</w:t>
      </w:r>
      <w:r w:rsidR="006E61A5">
        <w:rPr>
          <w:lang w:val="pl-PL"/>
        </w:rPr>
        <w:t>,</w:t>
      </w:r>
      <w:r>
        <w:t xml:space="preserve"> warsztaty dla nauczycieli, rodziców, przedsiębiorców</w:t>
      </w:r>
      <w:r w:rsidR="006E61A5">
        <w:rPr>
          <w:lang w:val="pl-PL"/>
        </w:rPr>
        <w:t xml:space="preserve">, </w:t>
      </w:r>
      <w:r>
        <w:t>kampanie</w:t>
      </w:r>
      <w:r w:rsidR="006E61A5">
        <w:rPr>
          <w:lang w:val="pl-PL"/>
        </w:rPr>
        <w:t xml:space="preserve"> </w:t>
      </w:r>
      <w:r>
        <w:t>w</w:t>
      </w:r>
      <w:r w:rsidR="006E61A5">
        <w:rPr>
          <w:lang w:val="pl-PL"/>
        </w:rPr>
        <w:t> </w:t>
      </w:r>
      <w:r>
        <w:t>sklepach wizyty w PSZOK, RIPOK.</w:t>
      </w:r>
    </w:p>
    <w:p w14:paraId="29BCB3BD" w14:textId="1D987216" w:rsidR="00F357C5" w:rsidRPr="00FB3645" w:rsidRDefault="00F357C5" w:rsidP="00F32D74">
      <w:pPr>
        <w:pStyle w:val="Nagwek2"/>
      </w:pPr>
      <w:bookmarkStart w:id="144" w:name="_Toc505450732"/>
      <w:bookmarkStart w:id="145" w:name="_Toc505449427"/>
      <w:bookmarkStart w:id="146" w:name="_Toc502233683"/>
      <w:bookmarkStart w:id="147" w:name="_Toc522275141"/>
      <w:r w:rsidRPr="00FB3645">
        <w:t xml:space="preserve">Problemy ochrony środowiska na obszarze miasta </w:t>
      </w:r>
      <w:bookmarkEnd w:id="144"/>
      <w:bookmarkEnd w:id="145"/>
      <w:bookmarkEnd w:id="146"/>
      <w:r w:rsidR="00664D46" w:rsidRPr="00FB3645">
        <w:t xml:space="preserve"> Włocławka</w:t>
      </w:r>
      <w:bookmarkEnd w:id="147"/>
    </w:p>
    <w:p w14:paraId="1DDD9250" w14:textId="1E55B903" w:rsidR="008C456D" w:rsidRDefault="008C456D" w:rsidP="008C456D">
      <w:r>
        <w:t>Diagnoza stanu aktualnego poszczególnych komponentów środowiska wskazała na występowanie w obrębie miasta problemów, tj.:</w:t>
      </w:r>
    </w:p>
    <w:p w14:paraId="5842B8BD" w14:textId="04879A51" w:rsidR="008C456D" w:rsidRDefault="008C456D" w:rsidP="00942526">
      <w:pPr>
        <w:pStyle w:val="Numerowaniecd"/>
      </w:pPr>
      <w:r>
        <w:t>zanieczyszczenie powietrza i występowanie smogu - strefa miasto Włocławek została zaliczona do klasy C ze względu na przekroczenie dopuszczalnych poziomów stężeń benzo(a)pirenu w pyle zawieszonym PM10 oraz pyłu zawieszonego PM10; jest to wynik stosowania paliw stałych w kotłach o niskiej sprawności spalania, co wpływa na znaczne pogarszanie się jakości powietrza w sezonie grzewczym; dotyczy to głównie terenów zwartej zabudowy wielorodzinnej i jednorodzinnej na obszarze Śródmieścia, w mniejszym stopniu dzielnic: Wschód Mieszkaniowy, Południe i Michelin;</w:t>
      </w:r>
    </w:p>
    <w:p w14:paraId="12B614E9" w14:textId="6137CDD8" w:rsidR="008C456D" w:rsidRDefault="008C456D" w:rsidP="00942526">
      <w:pPr>
        <w:pStyle w:val="Numerowaniecd"/>
      </w:pPr>
      <w:r>
        <w:t>zły stan większości analizowanych JCWP, na co wpływa presja komunalna, przemysłowa, hydromorfologiczna oraz rolnicza; w 2017 roku badaniu poddano 4 JCWP z 12 znajdujących się na terenie miasta, wszystkie obszary wykazały zły stan wód, przy czym 3 z badanych obszarów posiadają umiarkowany stan/potencjał ekologiczny, a jedna - Zgłowiączka od Lubienki do ujścia – zły stan/potencjał ekologiczny oraz ostatnią 5 klasę elementów biologicznych; problem w zakresie wód podziemnych dotyczy JCWPd nr 47, która jest zagrożona nieosiągnięciem celów środowiskowych; dodatkowo na terenie miasta istnieją dwa leje depresyjne – jeden związany z największym ujęciem komunaln</w:t>
      </w:r>
      <w:r>
        <w:rPr>
          <w:lang w:val="pl-PL"/>
        </w:rPr>
        <w:t>y</w:t>
      </w:r>
      <w:r>
        <w:t>m (o promieniu ok. 1,5 km), a drugi spowodowany odwadnianiem odkrywki węgla brunatnego „Tomisławice”;</w:t>
      </w:r>
    </w:p>
    <w:p w14:paraId="6E4CF7D9" w14:textId="77777777" w:rsidR="008C456D" w:rsidRDefault="008C456D" w:rsidP="00942526">
      <w:pPr>
        <w:pStyle w:val="Numerowaniecd"/>
      </w:pPr>
      <w:r>
        <w:t>zagrożenie przeciwpowodziowe dotyczące głównie terenów, które nie są chronione wałami przeciwpowodziowymi; na prawym brzegu Wisły jest to teren Zawiśla obejmujący obszar o długości około 2,5 km, natomiast na lewym brzegu Wisły są to tereny zielone w obrębie doliny rzeki Zgłowiączki - w dzielnicach Śródmieście, Południe oraz Zazamcze;</w:t>
      </w:r>
    </w:p>
    <w:p w14:paraId="19CD2B6F" w14:textId="77777777" w:rsidR="008C456D" w:rsidRDefault="008C456D" w:rsidP="00942526">
      <w:pPr>
        <w:pStyle w:val="Numerowaniecd"/>
        <w:rPr>
          <w:sz w:val="18"/>
          <w:szCs w:val="18"/>
        </w:rPr>
      </w:pPr>
      <w:r>
        <w:t>występowanie osuwisk i terenów zagrożonych ruchami masowymi, które znajdują się na północnych zboczach doliny Wisły; jest to proces wynikający z budowy geologicznej i morfologicznej, który będzie się naturalnie rozwijał; wymaga prowadzenia monitoringu i odpowiedniego zagospodarowania na najbardziej zagrożonych odcinkach doliny Wisły;</w:t>
      </w:r>
    </w:p>
    <w:p w14:paraId="6F07EE81" w14:textId="77777777" w:rsidR="008C456D" w:rsidRDefault="008C456D" w:rsidP="00942526">
      <w:pPr>
        <w:pStyle w:val="Numerowaniecd"/>
        <w:rPr>
          <w:szCs w:val="22"/>
          <w:lang w:val="pl-PL"/>
        </w:rPr>
      </w:pPr>
      <w:r>
        <w:t>zagrożenie dla przedmiotów ochrony na obszarach Natura 2000 znajdujących się na terenie miasta i poza miastem w dolinie rzeki Wisły, spowodowane m. in. nagłymi zrzutami wody ze Zbiornika Włocławek w celach żeglugowych; ponadto istnieje zagrożenie ze strony działań nakierowanych na ochronę przeciwpowodziową, związaną przede wszystkim z budową nowego stopnia wodnego na Wiśle znajdującego się poza terenem Włocławka oraz z budową wałów w obrębie miasta.</w:t>
      </w:r>
    </w:p>
    <w:p w14:paraId="7757277A" w14:textId="7CCA9DD2" w:rsidR="001944D8" w:rsidRPr="00BC65DD" w:rsidRDefault="00510A56" w:rsidP="00BC65DD">
      <w:pPr>
        <w:pStyle w:val="Nagwek1"/>
        <w:keepNext/>
        <w:ind w:left="431" w:hanging="431"/>
      </w:pPr>
      <w:bookmarkStart w:id="148" w:name="_Toc505450733"/>
      <w:bookmarkStart w:id="149" w:name="_Toc502233684"/>
      <w:bookmarkStart w:id="150" w:name="_Toc493847171"/>
      <w:bookmarkStart w:id="151" w:name="_Toc505449428"/>
      <w:bookmarkStart w:id="152" w:name="_Toc522275142"/>
      <w:bookmarkEnd w:id="79"/>
      <w:r w:rsidRPr="00BC65DD">
        <w:lastRenderedPageBreak/>
        <w:t>Ocena wpływu MPA na osiągnięci</w:t>
      </w:r>
      <w:r w:rsidR="00200984" w:rsidRPr="00BC65DD">
        <w:t xml:space="preserve">e </w:t>
      </w:r>
      <w:r w:rsidR="004420C4" w:rsidRPr="00BC65DD">
        <w:t xml:space="preserve">istotnych </w:t>
      </w:r>
      <w:r w:rsidRPr="00BC65DD">
        <w:t>ce</w:t>
      </w:r>
      <w:r w:rsidR="00B24324" w:rsidRPr="00BC65DD">
        <w:t xml:space="preserve">lów ochrony </w:t>
      </w:r>
      <w:r w:rsidR="00200984" w:rsidRPr="00BC65DD">
        <w:t>środowiska</w:t>
      </w:r>
      <w:bookmarkEnd w:id="148"/>
      <w:bookmarkEnd w:id="152"/>
      <w:r w:rsidR="00200984" w:rsidRPr="00BC65DD">
        <w:t xml:space="preserve"> </w:t>
      </w:r>
      <w:bookmarkEnd w:id="23"/>
      <w:bookmarkEnd w:id="149"/>
      <w:bookmarkEnd w:id="150"/>
      <w:bookmarkEnd w:id="151"/>
    </w:p>
    <w:p w14:paraId="659268E1" w14:textId="77777777" w:rsidR="00BD45A9" w:rsidRPr="00497B1B" w:rsidRDefault="00BD45A9" w:rsidP="0027772E">
      <w:pPr>
        <w:rPr>
          <w:color w:val="auto"/>
        </w:rPr>
      </w:pPr>
      <w:r w:rsidRPr="00497B1B">
        <w:rPr>
          <w:color w:val="auto"/>
        </w:rPr>
        <w:t>Analiza i ocena wpływu MPA na osiągnięcie istotnych celów ochrony środowiska została wykonana przy pomocy macierzy i zgodnie z przyjętą skalą</w:t>
      </w:r>
      <w:r w:rsidR="00E70490" w:rsidRPr="00497B1B">
        <w:rPr>
          <w:color w:val="auto"/>
        </w:rPr>
        <w:t xml:space="preserve"> opisana w rozdziale 4.1. Macierz </w:t>
      </w:r>
      <w:r w:rsidRPr="00497B1B">
        <w:rPr>
          <w:color w:val="auto"/>
        </w:rPr>
        <w:t xml:space="preserve">jest przedstawiona w załączniku 2. </w:t>
      </w:r>
    </w:p>
    <w:p w14:paraId="5909527B" w14:textId="339AE302" w:rsidR="003321FC" w:rsidRPr="00FB3645" w:rsidRDefault="00CC4A67" w:rsidP="00F32D74">
      <w:pPr>
        <w:pStyle w:val="Nagwek2"/>
      </w:pPr>
      <w:bookmarkStart w:id="153" w:name="_Toc522275143"/>
      <w:r w:rsidRPr="00FB3645">
        <w:t>Cele dotyczące różnorodności biologicznej, roślin i zwierząt</w:t>
      </w:r>
      <w:bookmarkEnd w:id="153"/>
    </w:p>
    <w:p w14:paraId="5E85A5B9" w14:textId="77777777" w:rsidR="00497B1B" w:rsidRDefault="00497B1B" w:rsidP="00497B1B">
      <w:r>
        <w:t xml:space="preserve">Wskazane cele obejmują: </w:t>
      </w:r>
    </w:p>
    <w:p w14:paraId="48339C3F" w14:textId="77777777" w:rsidR="00497B1B" w:rsidRDefault="00497B1B" w:rsidP="008B267C">
      <w:pPr>
        <w:pStyle w:val="Numerowaniecd"/>
        <w:numPr>
          <w:ilvl w:val="0"/>
          <w:numId w:val="30"/>
        </w:numPr>
      </w:pPr>
      <w:r w:rsidRPr="00336A10">
        <w:t>Zapewnienie ochrony cennych elementów przyrody w mieście</w:t>
      </w:r>
      <w:r>
        <w:t xml:space="preserve"> (1), </w:t>
      </w:r>
    </w:p>
    <w:p w14:paraId="7EFE0841" w14:textId="77777777" w:rsidR="00497B1B" w:rsidRDefault="00497B1B" w:rsidP="008B267C">
      <w:pPr>
        <w:pStyle w:val="Numerowaniecd"/>
        <w:numPr>
          <w:ilvl w:val="0"/>
          <w:numId w:val="30"/>
        </w:numPr>
      </w:pPr>
      <w:r w:rsidRPr="00336A10">
        <w:t xml:space="preserve">Tworzenie </w:t>
      </w:r>
      <w:bookmarkStart w:id="154" w:name="_Hlk518384613"/>
      <w:r w:rsidRPr="00336A10">
        <w:t>spójnego systemu przyrodniczego w mieście</w:t>
      </w:r>
      <w:bookmarkEnd w:id="154"/>
      <w:r w:rsidRPr="00336A10">
        <w:t xml:space="preserve">, zwiększanie powierzchni terenów pełniących funkcje przyrodnicze i zapewnienie powiązania terenów zielonych w mieście </w:t>
      </w:r>
      <w:r>
        <w:t xml:space="preserve">z jego przyrodniczym otoczeniem (2), </w:t>
      </w:r>
    </w:p>
    <w:p w14:paraId="728FB0FA" w14:textId="77777777" w:rsidR="00497B1B" w:rsidRPr="00CD3CA5" w:rsidRDefault="00497B1B" w:rsidP="008B267C">
      <w:pPr>
        <w:pStyle w:val="Numerowaniecd"/>
        <w:numPr>
          <w:ilvl w:val="0"/>
          <w:numId w:val="30"/>
        </w:numPr>
      </w:pPr>
      <w:r>
        <w:t>P</w:t>
      </w:r>
      <w:r w:rsidRPr="0063142B">
        <w:t>rzyczynienie się</w:t>
      </w:r>
      <w:r>
        <w:t xml:space="preserve"> </w:t>
      </w:r>
      <w:r w:rsidRPr="0063142B">
        <w:t>do zapewnienia ró</w:t>
      </w:r>
      <w:r>
        <w:t>żnorodności b</w:t>
      </w:r>
      <w:r w:rsidRPr="0063142B">
        <w:t>iologicznej poprzez ochron</w:t>
      </w:r>
      <w:r>
        <w:t xml:space="preserve">ę </w:t>
      </w:r>
      <w:r w:rsidRPr="0063142B">
        <w:t>siedlisk przyrodniczych oraz dzikiej fauny i flory</w:t>
      </w:r>
      <w:r>
        <w:t>, a także utrzymania gatunków ptaków dziko występujących (cele sieci Natura 2000) (3)</w:t>
      </w:r>
      <w:r>
        <w:rPr>
          <w:lang w:val="pl-PL"/>
        </w:rPr>
        <w:t>.</w:t>
      </w:r>
    </w:p>
    <w:p w14:paraId="0D856155" w14:textId="77777777" w:rsidR="00497B1B" w:rsidRDefault="00497B1B" w:rsidP="00497B1B">
      <w:r>
        <w:t xml:space="preserve">Działaniami, które bezpośrednio oddziaływać będą na powyższe cele, a zwłaszcza na dwa pierwsze, będzie 31b, 31c oraz 35a związane ogólnie z rozwojem terenów zielonych, nasadzeniami roślinności oraz zieloną infrastrukturą (zielone ściany). Pośrednio również działanie 20d dotyczące pielęgnacji drzew będzie mieć pozytywny wpływ na omawiane cele. Działania te są bardzo istotne z punktu widzenia adaptacji do zmian klimatu, ze względu na pełnione przez nie funkcje korzystnie oddziałujące nie tylko na różnorodność biologiczną, ale także na ludzi. W przypadku różnorodności biologicznej, fauny i flory najważniejsze będzie zachowanie połączeń pomiędzy elementami systemu zieleni w mieście. Ze względu na bardzo cenne przyrodniczo obszary na terenie miasta, należy w taki sposób planować zieleń, aby wspomagać naturalne procesy zachodzące na tych obszarach. System zieleni powinien być spójny przestrzennie i funkcjonalnie obejmując nie tylko elementy tj. parki, ale najróżniejsze formy, także o charakterze naturalnym czy semi-naturalnym. Biorąc pod uwagę planowane działania, niezwykle istotne jest zachowywanie dorosłych i wiekowych drzew, które są </w:t>
      </w:r>
      <w:r w:rsidRPr="00814DD8">
        <w:rPr>
          <w:rStyle w:val="Pogrubienie"/>
          <w:b w:val="0"/>
        </w:rPr>
        <w:t>szczególnie cenne i użyteczne dla społeczności miejskiej</w:t>
      </w:r>
      <w:r>
        <w:rPr>
          <w:rStyle w:val="Pogrubienie"/>
        </w:rPr>
        <w:t xml:space="preserve">. </w:t>
      </w:r>
      <w:r>
        <w:t>Stąd tak ważne są metody leczenia drzew chorych oraz technologie przesadzania drzew starych, stosowane wciąż w niewystarczającym stopniu.</w:t>
      </w:r>
    </w:p>
    <w:p w14:paraId="50F3ACC1" w14:textId="77777777" w:rsidR="00497B1B" w:rsidRDefault="00497B1B" w:rsidP="00497B1B">
      <w:r>
        <w:t xml:space="preserve">Do działań mogących negatywnie oddziaływać na wskazane cele środowiskowe należą: 20b </w:t>
      </w:r>
      <w:r w:rsidRPr="00E75FF1">
        <w:t>(</w:t>
      </w:r>
      <w:r w:rsidRPr="0005656D">
        <w:t>Budowa nowych i remont istniejących wałów przeciwpowodziowych w przebiegu rzeki Wisły) oraz 21a i 21c – oba obejmujące prace termomodernizacyjne.</w:t>
      </w:r>
      <w:r>
        <w:t xml:space="preserve"> Budowa wałów może wiązać się z negatywnymi konsekwencjami dla przedmiotów ochrony obszarów objętych siecią Natura 2000: Włocławska Dolina Wisły oraz Dolina Dolnej Wisły, ze względu na naruszenie stosunków gruntowo-wodnych oraz naruszenie siedlisk przyrodniczych. Konieczne jest więc stosowanie odpowiednich środków minimalizujących negatywne oddziaływania. </w:t>
      </w:r>
    </w:p>
    <w:p w14:paraId="2F374EC4" w14:textId="77777777" w:rsidR="00497B1B" w:rsidRDefault="00497B1B" w:rsidP="00497B1B">
      <w:r>
        <w:t xml:space="preserve">W przypadku prac termomodernizacyjnych potencjalne zagrożenie może wiązać się z naruszeniem siedlisk ptaków i nietoperzy gniazdujących w budynkach poddawanych termomodernizacji. Dotyczy </w:t>
      </w:r>
      <w:r>
        <w:lastRenderedPageBreak/>
        <w:t xml:space="preserve">to zwłaszcza starszych obiektów. Należy więc podjąć działania mające na celu minimalizację tego zagrożenia, tj. przeprowadzenie wcześniejszej inwentaryzacji przyrodniczej tych obiektów (jeśli takiej nie posiadają), prowadzenie prac poza okresem lęgowym ptaków czy tworzenie </w:t>
      </w:r>
      <w:r w:rsidRPr="00AB58A6">
        <w:t>zastępczych budek lęgowych dla ptaków i nietoperzy</w:t>
      </w:r>
      <w:r>
        <w:t xml:space="preserve">. </w:t>
      </w:r>
    </w:p>
    <w:p w14:paraId="77D58932" w14:textId="77777777" w:rsidR="00497B1B" w:rsidRPr="003063B5" w:rsidRDefault="00497B1B" w:rsidP="00497B1B">
      <w:r>
        <w:t>Pozostałe działania będą miały charakter neutralny dla celów dotyczących różnorodności biologicznej, roślin i zwierząt.</w:t>
      </w:r>
    </w:p>
    <w:p w14:paraId="133462E8" w14:textId="3B4B07A5" w:rsidR="003321FC" w:rsidRPr="00FB3645" w:rsidRDefault="00CC4A67" w:rsidP="00F32D74">
      <w:pPr>
        <w:pStyle w:val="Nagwek2"/>
      </w:pPr>
      <w:bookmarkStart w:id="155" w:name="_Toc522275144"/>
      <w:r w:rsidRPr="00FB3645">
        <w:t>Cele dotyczące warunków życia i zdrowia ludzi</w:t>
      </w:r>
      <w:bookmarkEnd w:id="155"/>
    </w:p>
    <w:p w14:paraId="5F08C1EE" w14:textId="77777777" w:rsidR="00ED43FD" w:rsidRDefault="00ED43FD" w:rsidP="00ED43FD">
      <w:pPr>
        <w:spacing w:before="0"/>
      </w:pPr>
      <w:bookmarkStart w:id="156" w:name="_Hlk518386067"/>
      <w:bookmarkStart w:id="157" w:name="_Hlk519360599"/>
      <w:r>
        <w:t>Wszystkie działania zaproponowane w MPA, poza 16a (</w:t>
      </w:r>
      <w:r w:rsidRPr="002F3D7D">
        <w:rPr>
          <w:rFonts w:cs="Calibri"/>
          <w:color w:val="auto"/>
          <w:szCs w:val="18"/>
        </w:rPr>
        <w:t xml:space="preserve">Szkolenie w zakresie wykorzystania wód opadowych i wody szarej oraz edukacja w zakresie rozwiązań służących retencjonowaniu wody) </w:t>
      </w:r>
      <w:r>
        <w:rPr>
          <w:rFonts w:cs="Calibri"/>
          <w:color w:val="auto"/>
          <w:szCs w:val="18"/>
        </w:rPr>
        <w:t xml:space="preserve">będą przyczyniać się do realizacji celu: </w:t>
      </w:r>
      <w:r w:rsidRPr="00336A10">
        <w:t>Zapewnienie poczucia bezpieczeństwa ekologicznego mieszkańcom miasta</w:t>
      </w:r>
      <w:bookmarkEnd w:id="156"/>
      <w:r w:rsidRPr="00336A10">
        <w:t>, rozumianego jako tworzenie warunków sprzyjających zdrowiu oraz</w:t>
      </w:r>
      <w:r>
        <w:t xml:space="preserve"> wzmacnianiu więzi społecznych (4).  Największe znaczenia będą mieć działania bezpośrednio korzystnie wpływające na ludzi, tj.:</w:t>
      </w:r>
    </w:p>
    <w:p w14:paraId="6E04A62B" w14:textId="77777777" w:rsidR="00ED43FD" w:rsidRDefault="00ED43FD" w:rsidP="008B267C">
      <w:pPr>
        <w:pStyle w:val="Numerowaniecd"/>
        <w:numPr>
          <w:ilvl w:val="0"/>
          <w:numId w:val="30"/>
        </w:numPr>
      </w:pPr>
      <w:r w:rsidRPr="00ED43FD">
        <w:t xml:space="preserve">2a </w:t>
      </w:r>
      <w:r w:rsidRPr="00751831">
        <w:t>Rozbudowa systemu ostrzegania i informowania o niebezpieczeństwach w</w:t>
      </w:r>
      <w:r>
        <w:t> </w:t>
      </w:r>
      <w:r w:rsidRPr="00751831">
        <w:t>przestrzeni publicznej oraz systemu ostrzegania przeciwpowodziowego mieszkańców</w:t>
      </w:r>
      <w:r w:rsidRPr="00ED43FD">
        <w:t>;</w:t>
      </w:r>
    </w:p>
    <w:p w14:paraId="4367B03D" w14:textId="77777777" w:rsidR="00ED43FD" w:rsidRDefault="00ED43FD" w:rsidP="008B267C">
      <w:pPr>
        <w:pStyle w:val="Numerowaniecd"/>
        <w:numPr>
          <w:ilvl w:val="0"/>
          <w:numId w:val="30"/>
        </w:numPr>
      </w:pPr>
      <w:r w:rsidRPr="00ED43FD">
        <w:t xml:space="preserve">20a </w:t>
      </w:r>
      <w:r w:rsidRPr="00751831">
        <w:t>Sukcesywna modernizacja istniejącej i budowa nowej sieci kanalizacji deszczowej wraz z</w:t>
      </w:r>
      <w:r w:rsidRPr="00ED43FD">
        <w:t> </w:t>
      </w:r>
      <w:r w:rsidRPr="00751831">
        <w:t>urządzeniami podczyszczającymi</w:t>
      </w:r>
      <w:r w:rsidRPr="00ED43FD">
        <w:t>;</w:t>
      </w:r>
    </w:p>
    <w:p w14:paraId="7BE0EE4C" w14:textId="77777777" w:rsidR="00ED43FD" w:rsidRDefault="00ED43FD" w:rsidP="008B267C">
      <w:pPr>
        <w:pStyle w:val="Numerowaniecd"/>
        <w:numPr>
          <w:ilvl w:val="0"/>
          <w:numId w:val="30"/>
        </w:numPr>
      </w:pPr>
      <w:r w:rsidRPr="00ED43FD">
        <w:t xml:space="preserve">20b </w:t>
      </w:r>
      <w:r w:rsidRPr="00751831">
        <w:t>Budowa nowych i remont istniejących wałów przeciwpowodziowych w</w:t>
      </w:r>
      <w:r>
        <w:t> </w:t>
      </w:r>
      <w:r w:rsidRPr="00751831">
        <w:t>przebiegu rzeki Wisły</w:t>
      </w:r>
      <w:r w:rsidRPr="00ED43FD">
        <w:t>;</w:t>
      </w:r>
    </w:p>
    <w:p w14:paraId="7F22C727" w14:textId="77777777" w:rsidR="00ED43FD" w:rsidRDefault="00ED43FD" w:rsidP="008B267C">
      <w:pPr>
        <w:pStyle w:val="Numerowaniecd"/>
        <w:numPr>
          <w:ilvl w:val="0"/>
          <w:numId w:val="30"/>
        </w:numPr>
      </w:pPr>
      <w:r w:rsidRPr="00ED43FD">
        <w:t xml:space="preserve">20d </w:t>
      </w:r>
      <w:r w:rsidRPr="00064D21">
        <w:t>Regularna pielęgnacja i wycinka drzew stwarzających zagrożenie w czasie silnych wiatrów i</w:t>
      </w:r>
      <w:r w:rsidRPr="00ED43FD">
        <w:t> </w:t>
      </w:r>
      <w:r w:rsidRPr="00064D21">
        <w:t>burzy w pobliżu dróg, parkingów oraz linii trakcyjnych i telekomunikacyjnych</w:t>
      </w:r>
      <w:r w:rsidRPr="00ED43FD">
        <w:t>;</w:t>
      </w:r>
    </w:p>
    <w:p w14:paraId="743F1295" w14:textId="77777777" w:rsidR="00ED43FD" w:rsidRDefault="00ED43FD" w:rsidP="008B267C">
      <w:pPr>
        <w:pStyle w:val="Numerowaniecd"/>
        <w:numPr>
          <w:ilvl w:val="0"/>
          <w:numId w:val="30"/>
        </w:numPr>
      </w:pPr>
      <w:r w:rsidRPr="00ED43FD">
        <w:t xml:space="preserve">21a </w:t>
      </w:r>
      <w:r w:rsidRPr="00064D21">
        <w:t>Termomodernizacja budynków użyteczności publicznej, ograniczenie emisji niskiej do powietrza ze źródeł lokalnych (eliminowanie spalania odpadów w gospodarstwach domowych) oraz kontrola właścicieli nieruchomości</w:t>
      </w:r>
      <w:r w:rsidRPr="00ED43FD">
        <w:t>;</w:t>
      </w:r>
    </w:p>
    <w:p w14:paraId="32B8E23B" w14:textId="77777777" w:rsidR="00ED43FD" w:rsidRDefault="00ED43FD" w:rsidP="008B267C">
      <w:pPr>
        <w:pStyle w:val="Numerowaniecd"/>
        <w:numPr>
          <w:ilvl w:val="0"/>
          <w:numId w:val="30"/>
        </w:numPr>
      </w:pPr>
      <w:r w:rsidRPr="00ED43FD">
        <w:t xml:space="preserve">21b </w:t>
      </w:r>
      <w:r w:rsidRPr="00064D21">
        <w:t>Budowa instalacji odsiarczania i odgazowania spalin, budowa instalacji odpylania spalin z</w:t>
      </w:r>
      <w:r w:rsidRPr="00ED43FD">
        <w:t> </w:t>
      </w:r>
      <w:r w:rsidRPr="00064D21">
        <w:t>kotłów węglowych ciepłowni MPEC oraz budowa i przebudowa sieci ciepłowniczej</w:t>
      </w:r>
      <w:r w:rsidRPr="00ED43FD">
        <w:t>;</w:t>
      </w:r>
    </w:p>
    <w:p w14:paraId="79CBADE6" w14:textId="77777777" w:rsidR="00ED43FD" w:rsidRDefault="00ED43FD" w:rsidP="008B267C">
      <w:pPr>
        <w:pStyle w:val="Numerowaniecd"/>
        <w:numPr>
          <w:ilvl w:val="0"/>
          <w:numId w:val="30"/>
        </w:numPr>
      </w:pPr>
      <w:r w:rsidRPr="00ED43FD">
        <w:t xml:space="preserve">21c </w:t>
      </w:r>
      <w:r w:rsidRPr="00064D21">
        <w:t>Termomodernizacja budynków wielorodzinnych</w:t>
      </w:r>
      <w:r w:rsidRPr="00ED43FD">
        <w:t>;</w:t>
      </w:r>
    </w:p>
    <w:p w14:paraId="15DB40CD" w14:textId="77777777" w:rsidR="00ED43FD" w:rsidRDefault="00ED43FD" w:rsidP="008B267C">
      <w:pPr>
        <w:pStyle w:val="Numerowaniecd"/>
        <w:numPr>
          <w:ilvl w:val="0"/>
          <w:numId w:val="30"/>
        </w:numPr>
      </w:pPr>
      <w:r w:rsidRPr="00ED43FD">
        <w:t xml:space="preserve">22a </w:t>
      </w:r>
      <w:r w:rsidRPr="00064D21">
        <w:t>Rozwój zrównoważonego transportu zbiorowego poprzez poprawę efektywności energetycznej, wdrażania technologii nisko emisyjnej, w ramach projektu BIT - CITY II</w:t>
      </w:r>
      <w:r w:rsidRPr="00ED43FD">
        <w:t>;</w:t>
      </w:r>
    </w:p>
    <w:p w14:paraId="1751AFD9" w14:textId="77777777" w:rsidR="00ED43FD" w:rsidRPr="00307BF6" w:rsidRDefault="00ED43FD" w:rsidP="008B267C">
      <w:pPr>
        <w:pStyle w:val="Numerowaniecd"/>
        <w:numPr>
          <w:ilvl w:val="0"/>
          <w:numId w:val="30"/>
        </w:numPr>
      </w:pPr>
      <w:r w:rsidRPr="00ED43FD">
        <w:t xml:space="preserve">29a </w:t>
      </w:r>
      <w:r w:rsidRPr="00064D21">
        <w:t>Uwzględnienie w planach zagospodarowania przestrzennego zapisów mogących wpływać na ograniczenie emisji zanieczyszczeń</w:t>
      </w:r>
      <w:r w:rsidRPr="00ED43FD">
        <w:t>;</w:t>
      </w:r>
    </w:p>
    <w:p w14:paraId="33D3D43A" w14:textId="77777777" w:rsidR="00ED43FD" w:rsidRPr="007A55A0" w:rsidRDefault="00ED43FD" w:rsidP="008B267C">
      <w:pPr>
        <w:pStyle w:val="Numerowaniecd"/>
        <w:numPr>
          <w:ilvl w:val="0"/>
          <w:numId w:val="30"/>
        </w:numPr>
      </w:pPr>
      <w:r w:rsidRPr="00ED43FD">
        <w:t xml:space="preserve">31c </w:t>
      </w:r>
      <w:r w:rsidRPr="00307BF6">
        <w:t>Ochrona i rozwój terenów zielonych (m.in. utworzenie parku na Słodowie, rewaloryzacja Parku im. H. Sienkiewicza, nasadzanie drzew i krzewów), prace pielęgnacyjne</w:t>
      </w:r>
      <w:r w:rsidRPr="00ED43FD">
        <w:t>.</w:t>
      </w:r>
    </w:p>
    <w:p w14:paraId="61E4B9E3" w14:textId="77777777" w:rsidR="00ED43FD" w:rsidRDefault="00ED43FD" w:rsidP="00ED43FD">
      <w:r>
        <w:t>Ponadto istotne dla jakości życia mieszkańców będą działania nakierowane na wdrażanie rozwiązań typu fontanny, kurtyny wodne, zacienienia, rozwój zielonej infrastruktury i nasadzeń roślinności oraz budowę ścieżek rowerowych  (31a, 31b, 34a i 35a). Działania te, razem z działaniem 20d (</w:t>
      </w:r>
      <w:r w:rsidRPr="004D5F03">
        <w:t>Regularna pielęgnacja i wycinka drzew stwarzających zagrożenie</w:t>
      </w:r>
      <w:r>
        <w:t xml:space="preserve">) będą pośrednio służyć także realizacji celu: </w:t>
      </w:r>
      <w:bookmarkStart w:id="158" w:name="_Hlk518388184"/>
      <w:r w:rsidRPr="00336A10">
        <w:t>Zapewnienie kontaktu ze starannie utrzymywanymi elementami środowiska kulturowego i</w:t>
      </w:r>
      <w:r>
        <w:t> przyrodniczego</w:t>
      </w:r>
      <w:bookmarkEnd w:id="158"/>
      <w:r>
        <w:t xml:space="preserve"> (5). Należy zaznaczyć, że duże powierzchnie terenów zieleni miejskiej </w:t>
      </w:r>
      <w:r w:rsidRPr="00821289">
        <w:rPr>
          <w:rStyle w:val="Pogrubienie"/>
          <w:b w:val="0"/>
        </w:rPr>
        <w:t>ograniczają</w:t>
      </w:r>
      <w:r>
        <w:t xml:space="preserve"> </w:t>
      </w:r>
      <w:r w:rsidRPr="00821289">
        <w:rPr>
          <w:rStyle w:val="Pogrubienie"/>
          <w:b w:val="0"/>
        </w:rPr>
        <w:t>efekt miejskiej wyspy ciepła</w:t>
      </w:r>
      <w:r w:rsidRPr="00821289">
        <w:t>,</w:t>
      </w:r>
      <w:r>
        <w:t xml:space="preserve"> będący szczególnie uciążliwy w trakcie letnich upałów. Jednocześnie </w:t>
      </w:r>
      <w:r>
        <w:lastRenderedPageBreak/>
        <w:t xml:space="preserve">drzewa emitują parę wodną, </w:t>
      </w:r>
      <w:r w:rsidRPr="00821289">
        <w:rPr>
          <w:rStyle w:val="Pogrubienie"/>
          <w:b w:val="0"/>
        </w:rPr>
        <w:t>nawilżają</w:t>
      </w:r>
      <w:r>
        <w:rPr>
          <w:rStyle w:val="Pogrubienie"/>
          <w:b w:val="0"/>
        </w:rPr>
        <w:t>c</w:t>
      </w:r>
      <w:r>
        <w:t xml:space="preserve"> często nadmiernie przesuszone i zapylone </w:t>
      </w:r>
      <w:r w:rsidRPr="00821289">
        <w:rPr>
          <w:rStyle w:val="Pogrubienie"/>
          <w:b w:val="0"/>
        </w:rPr>
        <w:t>powietrze miejskie</w:t>
      </w:r>
      <w:r w:rsidRPr="004D5F03">
        <w:t>.</w:t>
      </w:r>
    </w:p>
    <w:p w14:paraId="1EBC3446" w14:textId="77777777" w:rsidR="00ED43FD" w:rsidRPr="00BE7674" w:rsidRDefault="00ED43FD" w:rsidP="00ED43FD">
      <w:pPr>
        <w:rPr>
          <w:rFonts w:cs="Calibri"/>
          <w:color w:val="auto"/>
          <w:szCs w:val="22"/>
        </w:rPr>
      </w:pPr>
      <w:r>
        <w:rPr>
          <w:rFonts w:cs="Calibri"/>
          <w:color w:val="auto"/>
          <w:szCs w:val="22"/>
        </w:rPr>
        <w:t>Pozostałe działania będą mieć neutralny charakter jeśli chodzi o realizację celu 5.</w:t>
      </w:r>
    </w:p>
    <w:p w14:paraId="647EDD4E" w14:textId="160646A6" w:rsidR="000F0329" w:rsidRPr="00FB3645" w:rsidRDefault="00CC4A67" w:rsidP="00F32D74">
      <w:pPr>
        <w:pStyle w:val="Nagwek2"/>
      </w:pPr>
      <w:bookmarkStart w:id="159" w:name="_Toc522275145"/>
      <w:bookmarkEnd w:id="157"/>
      <w:r w:rsidRPr="00FB3645">
        <w:t>Cele dotyczące ochrony powierzchni ziemi, gleby</w:t>
      </w:r>
      <w:bookmarkEnd w:id="159"/>
    </w:p>
    <w:p w14:paraId="5A1E438A" w14:textId="77777777" w:rsidR="00ED43FD" w:rsidRDefault="00ED43FD" w:rsidP="00ED43FD">
      <w:pPr>
        <w:spacing w:before="0"/>
      </w:pPr>
      <w:r>
        <w:t xml:space="preserve">Na cel środowiskowy dotyczący powierzchni ziemi i gleby: </w:t>
      </w:r>
      <w:r w:rsidRPr="00336A10">
        <w:t>Zachowanie (lub odtwarzanie) biologicznych funkcji powierzchni ziemi</w:t>
      </w:r>
      <w:r>
        <w:t xml:space="preserve"> (6) wpłyną pozytywnie w sposób bezpośredni dwa działania związane z rozwojem systemu zieleni w mieście. Działania 31c i 35a dzięki nakierowaniu na o</w:t>
      </w:r>
      <w:r w:rsidRPr="00FE0AEA">
        <w:t>chron</w:t>
      </w:r>
      <w:r>
        <w:t>ę</w:t>
      </w:r>
      <w:r w:rsidRPr="00FE0AEA">
        <w:t xml:space="preserve"> i</w:t>
      </w:r>
      <w:r>
        <w:t> </w:t>
      </w:r>
      <w:r w:rsidRPr="00FE0AEA">
        <w:t xml:space="preserve">rozwój terenów zielonych </w:t>
      </w:r>
      <w:r>
        <w:t>oraz n</w:t>
      </w:r>
      <w:r w:rsidRPr="00FE0AEA">
        <w:t>asadzenia roślinności w rejonie infrastruktury transportowej</w:t>
      </w:r>
      <w:r>
        <w:t xml:space="preserve"> przyczynią się do produkcji próchnicy glebowej, poprawiając strukturę gleb, a tym samym zwiększając aerację i retencję wodną. Podobne oddziaływanie, choć w pośredni sposób będzie w przypadku działania 20d, które ma na celu pielęgnację drzew.</w:t>
      </w:r>
    </w:p>
    <w:p w14:paraId="5611E3D7" w14:textId="77777777" w:rsidR="00ED43FD" w:rsidRDefault="00ED43FD" w:rsidP="00ED43FD">
      <w:pPr>
        <w:spacing w:before="0"/>
      </w:pPr>
    </w:p>
    <w:p w14:paraId="075E9FBA" w14:textId="77777777" w:rsidR="00ED43FD" w:rsidRDefault="00ED43FD" w:rsidP="00ED43FD">
      <w:pPr>
        <w:spacing w:before="0"/>
      </w:pPr>
      <w:r>
        <w:t>Jedyne działanie mogące potencjalnie negatywnie wpływać na omawiany cel środowiskowy to 20b odnoszące się do b</w:t>
      </w:r>
      <w:r w:rsidRPr="009A61F6">
        <w:t>udowa nowych i remont</w:t>
      </w:r>
      <w:r>
        <w:t>u</w:t>
      </w:r>
      <w:r w:rsidRPr="009A61F6">
        <w:t xml:space="preserve"> istniejących wałów przeciwpowodziowych</w:t>
      </w:r>
      <w:r>
        <w:t>. Związane jest to z wprowadzeniem zmian w powierzchni ziemi, zmian w strukturze gleb na terenie objętym pracami, ale także mogącymi pojawić się zmianami środowiska gruntowo-wodnego.</w:t>
      </w:r>
    </w:p>
    <w:p w14:paraId="54225645" w14:textId="77777777" w:rsidR="00ED43FD" w:rsidRPr="00BE7674" w:rsidRDefault="00ED43FD" w:rsidP="00ED43FD">
      <w:pPr>
        <w:pStyle w:val="Akapitzlist"/>
        <w:ind w:left="0"/>
      </w:pPr>
      <w:bookmarkStart w:id="160" w:name="_Hlk518389371"/>
      <w:r w:rsidRPr="004116FA">
        <w:rPr>
          <w:sz w:val="22"/>
          <w:lang w:val="pl-PL"/>
        </w:rPr>
        <w:t>Działania zaplanowane w MPA będą miały neutralny wpływ na realizację celu środowiskowego: Ograniczenie eksportu odpadów na otaczające tereny i stworzenie systemu zdolnego odzyskiwać i</w:t>
      </w:r>
      <w:r>
        <w:rPr>
          <w:sz w:val="22"/>
          <w:lang w:val="pl-PL"/>
        </w:rPr>
        <w:t> </w:t>
      </w:r>
      <w:r w:rsidRPr="004116FA">
        <w:rPr>
          <w:sz w:val="22"/>
          <w:lang w:val="pl-PL"/>
        </w:rPr>
        <w:t>wtórnie wykorzystywać większość zużywanych zasobów naturalnych</w:t>
      </w:r>
      <w:bookmarkEnd w:id="160"/>
      <w:r w:rsidRPr="004116FA">
        <w:rPr>
          <w:sz w:val="22"/>
          <w:lang w:val="pl-PL"/>
        </w:rPr>
        <w:t xml:space="preserve"> (7)</w:t>
      </w:r>
      <w:r>
        <w:rPr>
          <w:sz w:val="22"/>
          <w:lang w:val="pl-PL"/>
        </w:rPr>
        <w:t>.</w:t>
      </w:r>
    </w:p>
    <w:p w14:paraId="25F35D85" w14:textId="1BF1EAA1" w:rsidR="00CC4A67" w:rsidRPr="00FB3645" w:rsidRDefault="00CC4A67" w:rsidP="00F32D74">
      <w:pPr>
        <w:pStyle w:val="Nagwek2"/>
      </w:pPr>
      <w:bookmarkStart w:id="161" w:name="_Toc522275146"/>
      <w:r w:rsidRPr="00FB3645">
        <w:t>Cele dotyczące ochrony wód</w:t>
      </w:r>
      <w:bookmarkEnd w:id="161"/>
    </w:p>
    <w:p w14:paraId="2FCA475D" w14:textId="6A7F41B3" w:rsidR="00ED43FD" w:rsidRDefault="00ED43FD" w:rsidP="00ED43FD">
      <w:bookmarkStart w:id="162" w:name="_Hlk518390893"/>
      <w:r w:rsidRPr="00185752">
        <w:t>Bezpośrednie pozytywne oddziaływania na wody i oba cele środowiskowe - Zapobieganie pogarszaniu oraz ochrona i poprawa stanu ekosystemów wodnych</w:t>
      </w:r>
      <w:bookmarkEnd w:id="162"/>
      <w:r w:rsidRPr="00185752">
        <w:t xml:space="preserve"> (8) oraz </w:t>
      </w:r>
      <w:bookmarkStart w:id="163" w:name="_Hlk518390963"/>
      <w:r w:rsidRPr="00185752">
        <w:t>Zrównoważone korzystanie z wód oparte na długoterminowej ochronie dostępnych zasobów wodnych</w:t>
      </w:r>
      <w:bookmarkEnd w:id="163"/>
      <w:r w:rsidRPr="00185752">
        <w:t xml:space="preserve"> (9) – związane będą z realizacją działań 16a </w:t>
      </w:r>
      <w:r>
        <w:t>i</w:t>
      </w:r>
      <w:r w:rsidRPr="00185752">
        <w:t xml:space="preserve"> 31c. Pierwsze z nich odnosi się do organizacji szkoleń w zakresie wykorzystania wód opadowych i wody szarej oraz edukacji </w:t>
      </w:r>
      <w:r>
        <w:t>dotyczącej</w:t>
      </w:r>
      <w:r w:rsidRPr="00185752">
        <w:t xml:space="preserve"> retencjonowani</w:t>
      </w:r>
      <w:r>
        <w:t>a</w:t>
      </w:r>
      <w:r w:rsidRPr="00185752">
        <w:t xml:space="preserve"> wody</w:t>
      </w:r>
      <w:r>
        <w:t>, drugie natomiast obejmuje o</w:t>
      </w:r>
      <w:r w:rsidRPr="00185752">
        <w:t>chron</w:t>
      </w:r>
      <w:r>
        <w:t>ę</w:t>
      </w:r>
      <w:r w:rsidRPr="00185752">
        <w:t xml:space="preserve"> i rozwój terenów zielonych</w:t>
      </w:r>
      <w:r>
        <w:t xml:space="preserve">, które powinno korzystnie wpłynąć zwłaszcza na cel 8. Innym działaniem istotnym zwłaszcza dla jakości wód, a tym samym ekosystemów wodnych jest 20a, które polega na </w:t>
      </w:r>
      <w:r w:rsidRPr="00185752">
        <w:t>modernizacj</w:t>
      </w:r>
      <w:r>
        <w:t>i</w:t>
      </w:r>
      <w:r w:rsidRPr="00185752">
        <w:t xml:space="preserve"> istniejącej i budow</w:t>
      </w:r>
      <w:r>
        <w:t>ie</w:t>
      </w:r>
      <w:r w:rsidRPr="00185752">
        <w:t xml:space="preserve"> nowej sieci kanalizacji deszczowej wraz z urządzeniami podczyszczającymi</w:t>
      </w:r>
      <w:r>
        <w:t>. W sposób pośredni korzystnie wpłynie realizacja działania 21b związanego m. in. z b</w:t>
      </w:r>
      <w:r w:rsidRPr="00185752">
        <w:t>udow</w:t>
      </w:r>
      <w:r>
        <w:t>ą</w:t>
      </w:r>
      <w:r w:rsidRPr="00185752">
        <w:t xml:space="preserve"> instalacji odsiarczania i odgazowania spalin</w:t>
      </w:r>
      <w:r>
        <w:t xml:space="preserve">. Poprzez poprawę jakości powietrza atmosferycznego nastąpi ograniczenie imisji szkodliwych związków także przez wody i ekosystemy wodne. Jest to szczególnie ważne ze względu na znaczny obszar zajmowany przez Wisłę na terenie miasta oraz istniejące obszary Natura 2000. </w:t>
      </w:r>
    </w:p>
    <w:p w14:paraId="7E208ABB" w14:textId="77777777" w:rsidR="00ED43FD" w:rsidRDefault="00ED43FD" w:rsidP="00ED43FD">
      <w:r>
        <w:t>Potencjalnie negatywne oddziaływania mogą wystąpić w wyniku realizacji działania 20b związanego z budową wałów wzdłuż rzeki Wisły. Niekorzystny wpływ dotyczy zwłaszcza stanu ekosystemów wodnych, które mogą zostać narażone na zmianę warunków gruntowo-wodnych oraz niszczenie siedlisk przyrodniczych. Niezbędne będzie więc zastosowanie środków minimalizujących te oddziaływania.</w:t>
      </w:r>
    </w:p>
    <w:p w14:paraId="44547BA5" w14:textId="1234C516" w:rsidR="00ED43FD" w:rsidRPr="00D904A4" w:rsidRDefault="00ED43FD" w:rsidP="00ED43FD">
      <w:pPr>
        <w:rPr>
          <w:color w:val="FF0000"/>
          <w:szCs w:val="22"/>
        </w:rPr>
      </w:pPr>
      <w:r>
        <w:lastRenderedPageBreak/>
        <w:t>Pozostałe działania proponowane w ramach MPA odznaczają się neutralnym oddziaływaniem na oba cele środowiskowe.</w:t>
      </w:r>
    </w:p>
    <w:p w14:paraId="2AC2E9D2" w14:textId="7B238D5A" w:rsidR="00CC4A67" w:rsidRPr="00FB3645" w:rsidRDefault="00CC4A67" w:rsidP="00F32D74">
      <w:pPr>
        <w:pStyle w:val="Nagwek2"/>
      </w:pPr>
      <w:bookmarkStart w:id="164" w:name="_Toc522275147"/>
      <w:r w:rsidRPr="00FB3645">
        <w:t>Cele dotyczące ochrony powietrza atmosferycznego</w:t>
      </w:r>
      <w:bookmarkEnd w:id="164"/>
    </w:p>
    <w:p w14:paraId="3F370E12" w14:textId="77777777" w:rsidR="00E65A73" w:rsidRDefault="00E65A73" w:rsidP="00E65A73">
      <w:r>
        <w:t>Dla powietrza atmosferycznego i klimatu wskazane zostały trzy cele środowiskowe, tj.:</w:t>
      </w:r>
    </w:p>
    <w:p w14:paraId="3E23A9A6" w14:textId="77777777" w:rsidR="00E65A73" w:rsidRDefault="00E65A73" w:rsidP="00942526">
      <w:pPr>
        <w:pStyle w:val="Numerowaniecd"/>
      </w:pPr>
      <w:bookmarkStart w:id="165" w:name="_Hlk518392465"/>
      <w:r w:rsidRPr="00336A10">
        <w:t>Zwiększenie powierzchni lasów i terenów zieleni w takim zakresie, aby mogły one mieć istotny wpływ na czystość powietrza i s</w:t>
      </w:r>
      <w:r>
        <w:t>tabilizację temperatury mieście</w:t>
      </w:r>
      <w:bookmarkEnd w:id="165"/>
      <w:r>
        <w:t xml:space="preserve"> (10)</w:t>
      </w:r>
      <w:r>
        <w:rPr>
          <w:lang w:val="pl-PL"/>
        </w:rPr>
        <w:t>,</w:t>
      </w:r>
    </w:p>
    <w:p w14:paraId="7930085D" w14:textId="77777777" w:rsidR="00E65A73" w:rsidRPr="00336A10" w:rsidRDefault="00E65A73" w:rsidP="00942526">
      <w:pPr>
        <w:pStyle w:val="Numerowaniecd"/>
      </w:pPr>
      <w:r w:rsidRPr="00336A10">
        <w:t>Zmniejszan</w:t>
      </w:r>
      <w:r>
        <w:t>ie zapotrzebowania na transport</w:t>
      </w:r>
      <w:r>
        <w:rPr>
          <w:lang w:val="pl-PL"/>
        </w:rPr>
        <w:t xml:space="preserve"> (11),</w:t>
      </w:r>
    </w:p>
    <w:p w14:paraId="42BDC76E" w14:textId="77777777" w:rsidR="00E65A73" w:rsidRDefault="00E65A73" w:rsidP="00942526">
      <w:pPr>
        <w:pStyle w:val="Numerowaniecd"/>
      </w:pPr>
      <w:bookmarkStart w:id="166" w:name="_Hlk518392493"/>
      <w:r w:rsidRPr="00336A10">
        <w:t>Osiągnięcie bezprecedensowej efektywności wykorzystania energii oraz zwiększenia wykorzysta</w:t>
      </w:r>
      <w:r>
        <w:t>nia odnawialnych źródeł energii</w:t>
      </w:r>
      <w:bookmarkEnd w:id="166"/>
      <w:r>
        <w:rPr>
          <w:lang w:val="pl-PL"/>
        </w:rPr>
        <w:t xml:space="preserve"> (12).</w:t>
      </w:r>
    </w:p>
    <w:p w14:paraId="05989351" w14:textId="77777777" w:rsidR="00E65A73" w:rsidRDefault="00E65A73" w:rsidP="00F32F99">
      <w:r w:rsidRPr="00FB4D9D">
        <w:t>Większość działań zaplanowanych w MPA będzie pozytywnie oddziaływać zwłaszcza na cel 12, dwa na cel 10 oraz jedno na cel 11. Bezpośrednio korzystnie wpłyną działania związane z termomodernizacją obiektów (21a i 21c)</w:t>
      </w:r>
      <w:r>
        <w:t xml:space="preserve">, które przyczynią się do </w:t>
      </w:r>
      <w:r w:rsidRPr="00FB4D9D">
        <w:t>ograniczeni</w:t>
      </w:r>
      <w:r>
        <w:t>a</w:t>
      </w:r>
      <w:r w:rsidRPr="00FB4D9D">
        <w:t xml:space="preserve"> wykorzystania energii cieplnej w tych obiektach, a tym samym na zmniejszenie zużycia paliw kopalnych do produkcji tej energii. </w:t>
      </w:r>
      <w:r>
        <w:t>Niezwykle istotne jest działanie 21b w zakresie b</w:t>
      </w:r>
      <w:r w:rsidRPr="00704C6B">
        <w:t>udow</w:t>
      </w:r>
      <w:r>
        <w:t>y</w:t>
      </w:r>
      <w:r w:rsidRPr="00704C6B">
        <w:t xml:space="preserve"> instalacji odsiarczania i odgazowania spalin, instalacji odpylania spalin z kotłów węglowych ciepłowni MPEC oraz </w:t>
      </w:r>
      <w:r>
        <w:t>rozwoju</w:t>
      </w:r>
      <w:r w:rsidRPr="00704C6B">
        <w:t xml:space="preserve"> sieci ciepłowniczej</w:t>
      </w:r>
      <w:r>
        <w:t>. Wpłynie ono na poprawę jakości powietrza atmosferycznego w mieście, co ma duże znaczenie dla zdrowia mieszkańców. Podobny efekt przyniesie realizacja działania 22a polegająca na r</w:t>
      </w:r>
      <w:r w:rsidRPr="00B024FD">
        <w:t>ozw</w:t>
      </w:r>
      <w:r>
        <w:t>oju</w:t>
      </w:r>
      <w:r w:rsidRPr="00B024FD">
        <w:t xml:space="preserve"> zrównoważonego transportu zbiorowego</w:t>
      </w:r>
      <w:r>
        <w:t xml:space="preserve"> poprzez</w:t>
      </w:r>
      <w:r w:rsidRPr="00B024FD">
        <w:t xml:space="preserve"> wdrażani</w:t>
      </w:r>
      <w:r>
        <w:t>e</w:t>
      </w:r>
      <w:r w:rsidRPr="00B024FD">
        <w:t xml:space="preserve"> technologii nisko emisyjnej</w:t>
      </w:r>
      <w:r>
        <w:t xml:space="preserve">. </w:t>
      </w:r>
    </w:p>
    <w:p w14:paraId="59D2B283" w14:textId="77777777" w:rsidR="00E65A73" w:rsidRDefault="00E65A73" w:rsidP="00F32F99">
      <w:r>
        <w:t>Z kolei bezpośrednio na realizację celu nr 10 wpłyną działania 31c i 35a związane z o</w:t>
      </w:r>
      <w:r w:rsidRPr="00FE0AEA">
        <w:t>chron</w:t>
      </w:r>
      <w:r>
        <w:t>ą</w:t>
      </w:r>
      <w:r w:rsidRPr="00FE0AEA">
        <w:t xml:space="preserve"> i</w:t>
      </w:r>
      <w:r>
        <w:t> </w:t>
      </w:r>
      <w:r w:rsidRPr="00FE0AEA">
        <w:t>rozw</w:t>
      </w:r>
      <w:r>
        <w:t>ojem</w:t>
      </w:r>
      <w:r w:rsidRPr="00FE0AEA">
        <w:t xml:space="preserve"> terenów zielonych </w:t>
      </w:r>
      <w:r>
        <w:t>oraz n</w:t>
      </w:r>
      <w:r w:rsidRPr="00FE0AEA">
        <w:t>asadze</w:t>
      </w:r>
      <w:r>
        <w:t>ń</w:t>
      </w:r>
      <w:r w:rsidRPr="00FE0AEA">
        <w:t xml:space="preserve"> roślinności w rejonie infrastruktury transportowej</w:t>
      </w:r>
      <w:r>
        <w:t xml:space="preserve">. </w:t>
      </w:r>
      <w:r w:rsidRPr="00BE7674">
        <w:t xml:space="preserve"> </w:t>
      </w:r>
      <w:r>
        <w:t xml:space="preserve">Jedną z ważniejszych funkcji terenów zielonych, zwłaszcza zadrzewionych jest filtracja zanieczyszczeń powietrza polegająca na pochłanianiu dwutlenku węgla w procesie fotosyntezy i produkcji tlenu w zamian, ale również przez wychwytywanie pyłów przez nalot woskowy liści drzew. Działanie 35a przyczyni się także do </w:t>
      </w:r>
      <w:r w:rsidRPr="005C6F55">
        <w:rPr>
          <w:rStyle w:val="Pogrubienie"/>
          <w:b w:val="0"/>
        </w:rPr>
        <w:t>izolowani</w:t>
      </w:r>
      <w:r>
        <w:rPr>
          <w:rStyle w:val="Pogrubienie"/>
          <w:b w:val="0"/>
        </w:rPr>
        <w:t>a</w:t>
      </w:r>
      <w:r w:rsidRPr="005C6F55">
        <w:rPr>
          <w:rStyle w:val="Pogrubienie"/>
          <w:b w:val="0"/>
        </w:rPr>
        <w:t xml:space="preserve"> przestrzeni </w:t>
      </w:r>
      <w:r>
        <w:rPr>
          <w:rStyle w:val="Pogrubienie"/>
          <w:b w:val="0"/>
        </w:rPr>
        <w:t>o</w:t>
      </w:r>
      <w:r w:rsidRPr="005C6F55">
        <w:rPr>
          <w:rStyle w:val="Pogrubienie"/>
          <w:b w:val="0"/>
        </w:rPr>
        <w:t xml:space="preserve"> charakterze transportowym, </w:t>
      </w:r>
      <w:r>
        <w:rPr>
          <w:rStyle w:val="Pogrubienie"/>
          <w:b w:val="0"/>
        </w:rPr>
        <w:t xml:space="preserve">co </w:t>
      </w:r>
      <w:r w:rsidRPr="005C6F55">
        <w:rPr>
          <w:rStyle w:val="Pogrubienie"/>
          <w:b w:val="0"/>
        </w:rPr>
        <w:t>ogranicz</w:t>
      </w:r>
      <w:r>
        <w:rPr>
          <w:rStyle w:val="Pogrubienie"/>
          <w:b w:val="0"/>
        </w:rPr>
        <w:t>y</w:t>
      </w:r>
      <w:r w:rsidRPr="005C6F55">
        <w:rPr>
          <w:rStyle w:val="Pogrubienie"/>
          <w:b w:val="0"/>
        </w:rPr>
        <w:t xml:space="preserve"> negatywny wpływ hałasu i zanieczyszczeń powietrza na mieszkańców.</w:t>
      </w:r>
      <w:r>
        <w:rPr>
          <w:rStyle w:val="Pogrubienie"/>
          <w:b w:val="0"/>
        </w:rPr>
        <w:t xml:space="preserve"> </w:t>
      </w:r>
      <w:r>
        <w:t xml:space="preserve">Duże powierzchnie terenów zadrzewionych </w:t>
      </w:r>
      <w:r w:rsidRPr="00821289">
        <w:rPr>
          <w:rStyle w:val="Pogrubienie"/>
          <w:b w:val="0"/>
        </w:rPr>
        <w:t>ograniczają</w:t>
      </w:r>
      <w:r>
        <w:t xml:space="preserve"> ponadto </w:t>
      </w:r>
      <w:r w:rsidRPr="00821289">
        <w:rPr>
          <w:rStyle w:val="Pogrubienie"/>
          <w:b w:val="0"/>
        </w:rPr>
        <w:t>efekt miejskiej wyspy ciepła</w:t>
      </w:r>
      <w:r w:rsidRPr="00821289">
        <w:t>,</w:t>
      </w:r>
      <w:r>
        <w:t xml:space="preserve"> szczególnie uciążliwy w trakcie letnich upałów. Dodatkowo drzewa poprzez emitowanie pary wodnej, </w:t>
      </w:r>
      <w:r w:rsidRPr="00821289">
        <w:rPr>
          <w:rStyle w:val="Pogrubienie"/>
          <w:b w:val="0"/>
        </w:rPr>
        <w:t>nawilżają</w:t>
      </w:r>
      <w:r>
        <w:rPr>
          <w:rStyle w:val="Pogrubienie"/>
          <w:b w:val="0"/>
        </w:rPr>
        <w:t xml:space="preserve"> </w:t>
      </w:r>
      <w:r>
        <w:t xml:space="preserve">nadmiernie przesuszone i zapylone </w:t>
      </w:r>
      <w:r w:rsidRPr="00821289">
        <w:rPr>
          <w:rStyle w:val="Pogrubienie"/>
          <w:b w:val="0"/>
        </w:rPr>
        <w:t>powietrze miejskie</w:t>
      </w:r>
      <w:r w:rsidRPr="00C33512">
        <w:t>.</w:t>
      </w:r>
    </w:p>
    <w:p w14:paraId="0317231C" w14:textId="77777777" w:rsidR="00E65A73" w:rsidRDefault="00E65A73" w:rsidP="00F32F99">
      <w:r>
        <w:t xml:space="preserve">Cel nr 11 realizowany będzie poprzez działanie 34a </w:t>
      </w:r>
      <w:r w:rsidRPr="00C33512">
        <w:t>Budowa miejskiego systemu transportowych ścieżek rowerowych</w:t>
      </w:r>
      <w:r>
        <w:t xml:space="preserve">, które powinno zwiększyć wykorzystanie roweru jako miejskiego środka transportu. </w:t>
      </w:r>
    </w:p>
    <w:p w14:paraId="1DF2A0D9" w14:textId="2BBFF263" w:rsidR="00CC4A67" w:rsidRPr="00FB3645" w:rsidRDefault="00CC4A67" w:rsidP="00F32D74">
      <w:pPr>
        <w:pStyle w:val="Nagwek2"/>
      </w:pPr>
      <w:bookmarkStart w:id="167" w:name="_Toc522275148"/>
      <w:r w:rsidRPr="00FB3645">
        <w:t>Cele dotyczące ochrony zasobów naturalnych</w:t>
      </w:r>
      <w:bookmarkEnd w:id="167"/>
    </w:p>
    <w:p w14:paraId="1FAF81C9" w14:textId="57DA5562" w:rsidR="00E65A73" w:rsidRPr="00DF6010" w:rsidRDefault="00E65A73" w:rsidP="00E65A73">
      <w:pPr>
        <w:spacing w:before="0"/>
      </w:pPr>
      <w:bookmarkStart w:id="168" w:name="_Hlk518393438"/>
      <w:r>
        <w:t>Cel środowiskowy (13) w zakresie zasobów naturalnych dotyczy u</w:t>
      </w:r>
      <w:r w:rsidRPr="004E1843">
        <w:t>powszechniani</w:t>
      </w:r>
      <w:r>
        <w:t>a</w:t>
      </w:r>
      <w:r w:rsidRPr="004E1843">
        <w:t xml:space="preserve"> stosowania prośrodowiskowych technologii</w:t>
      </w:r>
      <w:r>
        <w:t xml:space="preserve"> oraz</w:t>
      </w:r>
      <w:r w:rsidRPr="004E1843">
        <w:t xml:space="preserve"> wdrażania rozwiązań ekoinnowacyjnych służących racjonalnemu wykorzystaniu zasobów naturalnych</w:t>
      </w:r>
      <w:bookmarkEnd w:id="168"/>
      <w:r>
        <w:t>. W sposób b</w:t>
      </w:r>
      <w:r>
        <w:rPr>
          <w:color w:val="auto"/>
          <w:szCs w:val="22"/>
        </w:rPr>
        <w:t>ezpośredni do jego realizacji przyczynią się działania 21a i 21c obejmujące termomodernizację obiektów oraz 22a związany z r</w:t>
      </w:r>
      <w:r w:rsidRPr="00DF6010">
        <w:t>ozw</w:t>
      </w:r>
      <w:r>
        <w:t>o</w:t>
      </w:r>
      <w:r w:rsidRPr="00DF6010">
        <w:t>j</w:t>
      </w:r>
      <w:r>
        <w:t>em</w:t>
      </w:r>
      <w:r w:rsidRPr="00DF6010">
        <w:t xml:space="preserve"> zrównoważonego transportu zbiorowego</w:t>
      </w:r>
      <w:r>
        <w:t xml:space="preserve">. Działania te nakierowane są głównie na ograniczenie wykorzystania paliw kopalnych (głównie węgla kamiennego i ropy naftowej), służących </w:t>
      </w:r>
      <w:r>
        <w:lastRenderedPageBreak/>
        <w:t>do ogrzewania budynków oraz jako paliwo do autobusów. Dzięki zastosowaniu technologii  minimalizujących straty ciepła w obiektach nastąpi p</w:t>
      </w:r>
      <w:r w:rsidRPr="00DF6010">
        <w:t>opraw</w:t>
      </w:r>
      <w:r>
        <w:t>a</w:t>
      </w:r>
      <w:r w:rsidRPr="00DF6010">
        <w:t xml:space="preserve"> efektywności energetycznej</w:t>
      </w:r>
      <w:r>
        <w:t xml:space="preserve"> i zmniejszenie emisji gazów i pyłów do atmosfery.</w:t>
      </w:r>
    </w:p>
    <w:p w14:paraId="2B12D1E4" w14:textId="77777777" w:rsidR="00E65A73" w:rsidRDefault="00E65A73" w:rsidP="00BC65DD">
      <w:pPr>
        <w:rPr>
          <w:color w:val="auto"/>
          <w:szCs w:val="22"/>
        </w:rPr>
      </w:pPr>
      <w:r>
        <w:rPr>
          <w:color w:val="auto"/>
          <w:szCs w:val="22"/>
        </w:rPr>
        <w:t xml:space="preserve">Pośrednio korzystne będą także działania o </w:t>
      </w:r>
      <w:r>
        <w:t>charakterze informacyjno-edukacyjnym i organizacyjny</w:t>
      </w:r>
      <w:r>
        <w:rPr>
          <w:color w:val="auto"/>
          <w:szCs w:val="22"/>
        </w:rPr>
        <w:t>m tj.:</w:t>
      </w:r>
    </w:p>
    <w:p w14:paraId="0C0AD174" w14:textId="77777777" w:rsidR="00E65A73" w:rsidRDefault="00E65A73" w:rsidP="00BC65DD">
      <w:pPr>
        <w:pStyle w:val="Numerowaniecd"/>
      </w:pPr>
      <w:r>
        <w:t xml:space="preserve">2a </w:t>
      </w:r>
      <w:r w:rsidRPr="00751831">
        <w:t>Rozbudowa systemu ostrzegania i informowania o niebezpieczeństwach w</w:t>
      </w:r>
      <w:r>
        <w:t> </w:t>
      </w:r>
      <w:r w:rsidRPr="00751831">
        <w:t>przestrzeni publicznej oraz systemu ostrzegania przeciwpowodziowego mieszkańców</w:t>
      </w:r>
      <w:r>
        <w:rPr>
          <w:lang w:val="pl-PL"/>
        </w:rPr>
        <w:t>;</w:t>
      </w:r>
    </w:p>
    <w:p w14:paraId="1611F668" w14:textId="77777777" w:rsidR="00E65A73" w:rsidRDefault="00E65A73" w:rsidP="00BC65DD">
      <w:pPr>
        <w:pStyle w:val="Numerowaniecd"/>
      </w:pPr>
      <w:r>
        <w:t xml:space="preserve">12a </w:t>
      </w:r>
      <w:r w:rsidRPr="00751831">
        <w:t>Edukacja/ informacja o zagrożeniach</w:t>
      </w:r>
      <w:r>
        <w:rPr>
          <w:lang w:val="pl-PL"/>
        </w:rPr>
        <w:t>;</w:t>
      </w:r>
    </w:p>
    <w:p w14:paraId="4A26AE26" w14:textId="77777777" w:rsidR="00E65A73" w:rsidRPr="007A55A0" w:rsidRDefault="00E65A73" w:rsidP="00BC65DD">
      <w:pPr>
        <w:pStyle w:val="Numerowaniecd"/>
      </w:pPr>
      <w:r>
        <w:t xml:space="preserve">16a </w:t>
      </w:r>
      <w:r w:rsidRPr="00751831">
        <w:t>Szkolenie w zakresie wykorzystania wód opadowych i wody szarej</w:t>
      </w:r>
      <w:r>
        <w:t xml:space="preserve"> </w:t>
      </w:r>
      <w:r w:rsidRPr="00751831">
        <w:t>oraz edukacja w zakresie rozwiązań służących retencjonowaniu wody</w:t>
      </w:r>
      <w:r>
        <w:rPr>
          <w:lang w:val="pl-PL"/>
        </w:rPr>
        <w:t>;</w:t>
      </w:r>
    </w:p>
    <w:p w14:paraId="48F3D4C0" w14:textId="77777777" w:rsidR="00E65A73" w:rsidRPr="00227F4E" w:rsidRDefault="00E65A73" w:rsidP="00BC65DD">
      <w:pPr>
        <w:pStyle w:val="Numerowaniecd"/>
      </w:pPr>
      <w:r>
        <w:t xml:space="preserve">16b </w:t>
      </w:r>
      <w:r w:rsidRPr="00751831">
        <w:t>Kampania informacyjno-edukacyjna w zakresie niskiej emisji i kształtowaniu postaw służących efektywnemu wykorzystywaniu energii</w:t>
      </w:r>
      <w:r>
        <w:rPr>
          <w:lang w:val="pl-PL"/>
        </w:rPr>
        <w:t>;</w:t>
      </w:r>
    </w:p>
    <w:p w14:paraId="4D35A7A2" w14:textId="77777777" w:rsidR="00E65A73" w:rsidRDefault="00E65A73" w:rsidP="00BC65DD">
      <w:pPr>
        <w:pStyle w:val="Numerowaniecd"/>
      </w:pPr>
      <w:r>
        <w:t xml:space="preserve">29a </w:t>
      </w:r>
      <w:r w:rsidRPr="00751831">
        <w:t>Uwzględnienie w planach zagospodarowania przestrzennego zapisów mogących wpływać na ograniczenie emisji zanieczyszczeń</w:t>
      </w:r>
      <w:r>
        <w:rPr>
          <w:lang w:val="pl-PL"/>
        </w:rPr>
        <w:t>.</w:t>
      </w:r>
    </w:p>
    <w:p w14:paraId="1D8558E1" w14:textId="523BCF87" w:rsidR="00E65A73" w:rsidRPr="00D904A4" w:rsidRDefault="00E65A73" w:rsidP="00E65A73">
      <w:pPr>
        <w:rPr>
          <w:color w:val="FF0000"/>
          <w:szCs w:val="22"/>
        </w:rPr>
      </w:pPr>
      <w:r>
        <w:t xml:space="preserve">Działania te poprzez kształtowanie świadomości mieszkańców powinny przynieść widoczne efekty zwłaszcza w długim horyzoncie czasowym. Ponadto w sposób pośredni pozytywnie na zasoby naturalne wpłynie także działanie typowo inwestycyjne 21b </w:t>
      </w:r>
      <w:r w:rsidRPr="00751831">
        <w:t>Budowa instalacji odsiarczania i</w:t>
      </w:r>
      <w:r>
        <w:t> </w:t>
      </w:r>
      <w:r w:rsidRPr="00751831">
        <w:t>odgazowania spalin, budowa instalacji odpylania spalin z kotłów węglowych ciepłowni MPEC oraz budowa i</w:t>
      </w:r>
      <w:r>
        <w:t> </w:t>
      </w:r>
      <w:r w:rsidRPr="00751831">
        <w:t>przebudowa sieci ciepłowniczej</w:t>
      </w:r>
      <w:r>
        <w:t xml:space="preserve">. Zastosowanie nowoczesnych technologii w systemie ciepłowniczym miasta przyczyni się głównie do ograniczenia emisji gazów i pyłów, ale także do zmniejszenia zapotrzebowania na ciepło w wyniku redukcji strat ciepła na przesyle. </w:t>
      </w:r>
    </w:p>
    <w:p w14:paraId="7DC28CC3" w14:textId="3EE88F5E" w:rsidR="00CC4A67" w:rsidRPr="00FB3645" w:rsidRDefault="00CC4A67" w:rsidP="00F32D74">
      <w:pPr>
        <w:pStyle w:val="Nagwek2"/>
      </w:pPr>
      <w:bookmarkStart w:id="169" w:name="_Toc522275149"/>
      <w:r w:rsidRPr="00FB3645">
        <w:t>Cele dotyczące</w:t>
      </w:r>
      <w:r w:rsidR="00F978B5" w:rsidRPr="00FB3645">
        <w:t xml:space="preserve"> ochrony dziedzictwa kulturowego</w:t>
      </w:r>
      <w:bookmarkEnd w:id="169"/>
    </w:p>
    <w:p w14:paraId="0CA0ABA5" w14:textId="281B7AF4" w:rsidR="00E65A73" w:rsidRPr="00D904A4" w:rsidRDefault="00E65A73" w:rsidP="00E65A73">
      <w:pPr>
        <w:rPr>
          <w:color w:val="FF0000"/>
          <w:szCs w:val="22"/>
        </w:rPr>
      </w:pPr>
      <w:bookmarkStart w:id="170" w:name="_Hlk518548929"/>
      <w:r>
        <w:t xml:space="preserve">W przypadku dziedzictwa kulturowego ustanowiono dwa cele, przy czym działania zaproponowane w MPA wpłyną w sposób pozytywny na cel 15 </w:t>
      </w:r>
      <w:r w:rsidRPr="00336A10">
        <w:t xml:space="preserve">Zabezpieczenie </w:t>
      </w:r>
      <w:r w:rsidRPr="0021012E">
        <w:rPr>
          <w:color w:val="auto"/>
        </w:rPr>
        <w:t>cennych obiektów kulturowych w t</w:t>
      </w:r>
      <w:r>
        <w:rPr>
          <w:color w:val="auto"/>
        </w:rPr>
        <w:t>ym zabytków na wypadek zagrożeń</w:t>
      </w:r>
      <w:bookmarkEnd w:id="170"/>
      <w:r>
        <w:rPr>
          <w:color w:val="auto"/>
        </w:rPr>
        <w:t>. Są to działania nakierowane na bezpieczeństwo obiektów zabytkowych na terenie miasta (20b i 20d) oraz na poprawę efektywności energetycznej (</w:t>
      </w:r>
      <w:r w:rsidRPr="007F2413">
        <w:rPr>
          <w:sz w:val="20"/>
        </w:rPr>
        <w:t>21a i 21c</w:t>
      </w:r>
      <w:r w:rsidRPr="007F2413">
        <w:rPr>
          <w:sz w:val="20"/>
          <w:lang w:val="x-none"/>
        </w:rPr>
        <w:t>)</w:t>
      </w:r>
      <w:r>
        <w:t xml:space="preserve">. Bardzo istotne z punktu widzenia zabezpieczenia obiektów dziedzictwa kulturowego przez zagrożeniem jakim jest powódź, jest utrzymywanie zabezpieczeń przeciwpowodziowych, w tym budowa nowych i modernizacja już istniejących wałów. Podobnie, choć w znacznie mniejszej skali, ważne jest działanie związane z </w:t>
      </w:r>
      <w:r w:rsidRPr="00CB7A4E">
        <w:rPr>
          <w:color w:val="auto"/>
          <w:sz w:val="20"/>
        </w:rPr>
        <w:t>pielęgnacj</w:t>
      </w:r>
      <w:r w:rsidRPr="00CB7A4E">
        <w:rPr>
          <w:color w:val="auto"/>
          <w:sz w:val="20"/>
          <w:lang w:val="x-none"/>
        </w:rPr>
        <w:t>ą drzew</w:t>
      </w:r>
      <w:r>
        <w:rPr>
          <w:color w:val="auto"/>
        </w:rPr>
        <w:t xml:space="preserve"> (20d) </w:t>
      </w:r>
      <w:r w:rsidRPr="00CB7A4E">
        <w:rPr>
          <w:color w:val="auto"/>
          <w:sz w:val="20"/>
          <w:lang w:val="x-none"/>
        </w:rPr>
        <w:t xml:space="preserve"> zwłaszcza na terenie zabytkowego </w:t>
      </w:r>
      <w:r>
        <w:rPr>
          <w:color w:val="auto"/>
        </w:rPr>
        <w:t xml:space="preserve">Parku im. Henryka Sienkiewicza oraz na terenach wszystkich posesji, które znajdują się w </w:t>
      </w:r>
      <w:r>
        <w:t xml:space="preserve">Gminnej Ewidencji Zabytków Miasta Włocławek. Należy przy tym mieć na uwadze, że działanie to powinno polegać przede wszystkim na odpowiedniej pielęgnacji drzew i utrzymaniu dobrego stanu zdrowotnego, co wpływa na zwiększenie ich odporności na niekorzystne warunki meteorologiczne. Z kolei działania związane z przeprowadzeniem termomodernizacji, które mogą obejmować także obiekty dziedzictwa kulturowego (np. budynki szkół) </w:t>
      </w:r>
      <w:r>
        <w:rPr>
          <w:color w:val="auto"/>
          <w:szCs w:val="22"/>
        </w:rPr>
        <w:t xml:space="preserve">przyniosą korzyści w postaci mniejszego zużycia energii w wyniku zmiany źródeł ciepła na proekologiczne i energooszczędne oraz zabezpieczenia murów przed szkodliwym działaniem czynników zewnętrznych tj. wiatr, deszcz, nasłonecznienie, mróz czy zanieczyszczenia powietrza. Istotne jest, aby termomodernizacja tego typu obiektów została przeprowadzona z </w:t>
      </w:r>
      <w:r>
        <w:t xml:space="preserve">zgodnie z wymaganym pozwoleniem na budowę i uzgodnieniem konserwatora </w:t>
      </w:r>
      <w:r>
        <w:lastRenderedPageBreak/>
        <w:t>zabytków, bez naruszania czy zasłaniania np. zdobień na elewacji, stanowiących element ich wyjątkowości. Należy też wziąć pod uwagę, że często mury obiektów zabytkowych, ze względu na znaczną grubość, same w sobie stanowią dobrą barierę izolacyjną. Przy zastosowaniu odpowiednich okien, dociepleniu lub wymianie dachu, izolacji piwnic, dociepleniu stropów, likwidacji mostków termicznych, wprowadzeniu rekuperacji oraz innych nowoczesnych rozwiązań energetycznych, powinny zostać spełnione podstawowe wymogi cieplne bez konieczności docieplania styropianem. Odpowiednio przeprowadzone prace przyniosą korzyści w postaci m. in. zmniejszenia strat energii, wyeliminowaniu wilgoci oraz zapewnieniu właściwego mikroklimatu wewnątrz obiektów.</w:t>
      </w:r>
    </w:p>
    <w:p w14:paraId="7AD0D8CB" w14:textId="391FA576" w:rsidR="00F978B5" w:rsidRPr="00FB3645" w:rsidRDefault="00F978B5" w:rsidP="00F32D74">
      <w:pPr>
        <w:pStyle w:val="Nagwek2"/>
      </w:pPr>
      <w:bookmarkStart w:id="171" w:name="_Toc522275150"/>
      <w:r w:rsidRPr="00FB3645">
        <w:t>Cele dotyczące ochrony krajobrazu</w:t>
      </w:r>
      <w:bookmarkEnd w:id="171"/>
    </w:p>
    <w:p w14:paraId="7524FCEE" w14:textId="77777777" w:rsidR="00E65A73" w:rsidRDefault="00E65A73" w:rsidP="00E65A73">
      <w:bookmarkStart w:id="172" w:name="_Hlk518552768"/>
      <w:r>
        <w:t xml:space="preserve">Dla ochrony krajobrazu wskazane zostały dwa cele: </w:t>
      </w:r>
      <w:r w:rsidRPr="00336A10">
        <w:t>Tworzenie unikalnego krajobrazu miejskiego, wyrażającego „</w:t>
      </w:r>
      <w:r w:rsidRPr="00336A10">
        <w:rPr>
          <w:i/>
        </w:rPr>
        <w:t>genius loci</w:t>
      </w:r>
      <w:r>
        <w:t xml:space="preserve">” miasta (16) oraz </w:t>
      </w:r>
      <w:bookmarkStart w:id="173" w:name="_Hlk518552779"/>
      <w:r w:rsidRPr="00336A10">
        <w:t>Rehabilitacja tych fragmentów tkanki miasta, które uległy degradacji lub były zaplanowane w</w:t>
      </w:r>
      <w:r>
        <w:t xml:space="preserve"> oderwaniu od potrzeb człowieka</w:t>
      </w:r>
      <w:bookmarkEnd w:id="173"/>
      <w:r>
        <w:t xml:space="preserve"> (17). W MPA przewidziano 9 działań, które będą bezpośrednio lub pośrednio przyczyniać się do realizacji tych celów.</w:t>
      </w:r>
    </w:p>
    <w:p w14:paraId="48E0E44F" w14:textId="6B7F22C4" w:rsidR="00E65A73" w:rsidRPr="00D904A4" w:rsidRDefault="00E65A73" w:rsidP="00E65A73">
      <w:pPr>
        <w:rPr>
          <w:color w:val="FF0000"/>
          <w:szCs w:val="22"/>
        </w:rPr>
      </w:pPr>
      <w:r>
        <w:t xml:space="preserve">Najważniejsze, ponieważ bezpośrednio oddziałujące, dotyczą rozwoju terenów zielonych w mieście (31c), w tym stosowania zielonej infrastruktury (31b) i nasadzeń roślinności związanej z infrastrukturą transportową (35a), a także termomodernizacji obiektów (21a i 21c) oraz skablowania sieci energetycznych (20c). </w:t>
      </w:r>
      <w:bookmarkEnd w:id="172"/>
      <w:r>
        <w:rPr>
          <w:rFonts w:cs="Calibri"/>
          <w:color w:val="auto"/>
          <w:szCs w:val="22"/>
        </w:rPr>
        <w:t>Realizacja tych działań powinna przynieść uporządkowanie krajobrazu poprzez odpowiednie zagospodarowanie tych terenów, dodanie nowych, zintegrowanych z otoczeniem form czy też modernizację istniejących, wzmacniając ich odporność na zmiany klimatu w sposób przyjazny dla człowieka i środowiska. W przypadku terenów zielonych istotne jest właściwe utrzymanie tej zieleni, tak aby nie dochodziło do zaburzeń w drzewostanie miasta bądź niepotrzebnej wycinki drzew. Konieczne są także cykliczne przeglądy celem utrzymania bezpieczeństwa na terenach zielonych (oberwanie się gałęzi, zwalenie drzewa itp.) związanego m. in. z występowaniem zagrożeń meteorologicznych tj. burze, silny wiatr, grad, deszcze nawalne czy też susze. Ponadto kilka działań pośrednio wspierać będzie realizację celów środowiskowych, głównie przyczyniając się do uporządkowania przestrzeni. Dziewięć działań będzie</w:t>
      </w:r>
      <w:r>
        <w:rPr>
          <w:szCs w:val="22"/>
        </w:rPr>
        <w:t xml:space="preserve"> mieć charakter neutralny.</w:t>
      </w:r>
    </w:p>
    <w:p w14:paraId="0E1B84B9" w14:textId="24A7EB6A" w:rsidR="00F978B5" w:rsidRPr="00FB3645" w:rsidRDefault="00F978B5" w:rsidP="00F32D74">
      <w:pPr>
        <w:pStyle w:val="Nagwek2"/>
      </w:pPr>
      <w:bookmarkStart w:id="174" w:name="_Toc522275151"/>
      <w:r w:rsidRPr="00FB3645">
        <w:t>Cele dotyczące ochrony dóbr materialnych</w:t>
      </w:r>
      <w:bookmarkEnd w:id="174"/>
    </w:p>
    <w:p w14:paraId="76A85E5E" w14:textId="77777777" w:rsidR="00E65A73" w:rsidRDefault="00E65A73" w:rsidP="00E65A73">
      <w:pPr>
        <w:pStyle w:val="Zawartotabeli"/>
        <w:jc w:val="both"/>
        <w:rPr>
          <w:sz w:val="22"/>
          <w:lang w:val="pl-PL"/>
        </w:rPr>
      </w:pPr>
      <w:r w:rsidRPr="004E760C">
        <w:rPr>
          <w:sz w:val="22"/>
          <w:lang w:val="pl-PL"/>
        </w:rPr>
        <w:t xml:space="preserve">Wszystkie działania  planowane do realizacji w ramach MPA będą pozytywnie oddziaływać na cel środowiskowy związany z ochroną dóbr materialnych: </w:t>
      </w:r>
      <w:bookmarkStart w:id="175" w:name="_Hlk518554373"/>
      <w:r w:rsidRPr="004E760C">
        <w:rPr>
          <w:sz w:val="22"/>
          <w:lang w:val="pl-PL"/>
        </w:rPr>
        <w:t xml:space="preserve">Zapobieganie stratom i minimalizowanie skutków zmian klimatu (18). </w:t>
      </w:r>
      <w:bookmarkEnd w:id="175"/>
    </w:p>
    <w:p w14:paraId="34394199" w14:textId="77777777" w:rsidR="00E65A73" w:rsidRDefault="00E65A73" w:rsidP="00E65A73">
      <w:pPr>
        <w:pStyle w:val="Zawartotabeli"/>
        <w:jc w:val="both"/>
        <w:rPr>
          <w:sz w:val="22"/>
          <w:lang w:val="pl-PL"/>
        </w:rPr>
      </w:pPr>
      <w:r w:rsidRPr="004E760C">
        <w:rPr>
          <w:sz w:val="22"/>
          <w:lang w:val="pl-PL"/>
        </w:rPr>
        <w:t xml:space="preserve">Dobra materialne rozumiane są jako wszystkie środki, które mogą być wykorzystane, bezpośrednio lub pośrednio do zaspokojenia </w:t>
      </w:r>
      <w:hyperlink r:id="rId31" w:tooltip="Potrzeba" w:history="1">
        <w:r w:rsidRPr="004E760C">
          <w:rPr>
            <w:sz w:val="22"/>
            <w:lang w:val="pl-PL"/>
          </w:rPr>
          <w:t>potrzeb</w:t>
        </w:r>
      </w:hyperlink>
      <w:r w:rsidRPr="004E760C">
        <w:rPr>
          <w:sz w:val="22"/>
          <w:lang w:val="pl-PL"/>
        </w:rPr>
        <w:t xml:space="preserve"> ludzkich, tak więc wszelka infrastruktura – transportowa, mieszkaniowa, edukacyjna, zdrowotna, rekreacyjna itp. </w:t>
      </w:r>
      <w:r>
        <w:rPr>
          <w:sz w:val="22"/>
          <w:lang w:val="pl-PL"/>
        </w:rPr>
        <w:t>S</w:t>
      </w:r>
      <w:r w:rsidRPr="004E760C">
        <w:rPr>
          <w:sz w:val="22"/>
          <w:lang w:val="pl-PL"/>
        </w:rPr>
        <w:t>ą</w:t>
      </w:r>
      <w:r>
        <w:rPr>
          <w:sz w:val="22"/>
          <w:lang w:val="pl-PL"/>
        </w:rPr>
        <w:t xml:space="preserve"> one</w:t>
      </w:r>
      <w:r w:rsidRPr="004E760C">
        <w:rPr>
          <w:sz w:val="22"/>
          <w:lang w:val="pl-PL"/>
        </w:rPr>
        <w:t xml:space="preserve"> narażone na negatywne </w:t>
      </w:r>
      <w:r>
        <w:rPr>
          <w:sz w:val="22"/>
          <w:lang w:val="pl-PL"/>
        </w:rPr>
        <w:t>skutki związane ze</w:t>
      </w:r>
      <w:r w:rsidRPr="004E760C">
        <w:rPr>
          <w:sz w:val="22"/>
          <w:lang w:val="pl-PL"/>
        </w:rPr>
        <w:t xml:space="preserve"> zjawisk</w:t>
      </w:r>
      <w:r>
        <w:rPr>
          <w:sz w:val="22"/>
          <w:lang w:val="pl-PL"/>
        </w:rPr>
        <w:t>ami</w:t>
      </w:r>
      <w:r w:rsidRPr="004E760C">
        <w:rPr>
          <w:sz w:val="22"/>
          <w:lang w:val="pl-PL"/>
        </w:rPr>
        <w:t xml:space="preserve"> atmosferyczny</w:t>
      </w:r>
      <w:r>
        <w:rPr>
          <w:sz w:val="22"/>
          <w:lang w:val="pl-PL"/>
        </w:rPr>
        <w:t>mi</w:t>
      </w:r>
      <w:r w:rsidRPr="004E760C">
        <w:rPr>
          <w:sz w:val="22"/>
          <w:lang w:val="pl-PL"/>
        </w:rPr>
        <w:t xml:space="preserve"> tj. deszcze nawalne, grad, silny wiatr czy też wysokie temperatury. Ideą planu adaptacji do zmian klimatu jest zapewnienie odpowiedniej ochrony dla miasta w przypadku wystąpienia negatywnych skutków zmian klimatu oraz minimalizacja strat, jakie miasto mogłoby ponieść. </w:t>
      </w:r>
      <w:r>
        <w:rPr>
          <w:sz w:val="22"/>
          <w:lang w:val="pl-PL"/>
        </w:rPr>
        <w:t>Do najistotniejszych działań, które bezpośrednio pozytywnie wpłyną na dobra materialne należą m. in.:</w:t>
      </w:r>
    </w:p>
    <w:p w14:paraId="13965164" w14:textId="77777777" w:rsidR="00E65A73" w:rsidRDefault="00E65A73" w:rsidP="00942526">
      <w:pPr>
        <w:pStyle w:val="Numerowaniecd"/>
      </w:pPr>
      <w:r>
        <w:rPr>
          <w:lang w:val="pl-PL"/>
        </w:rPr>
        <w:lastRenderedPageBreak/>
        <w:t xml:space="preserve">20a </w:t>
      </w:r>
      <w:r w:rsidRPr="00751831">
        <w:t>Sukcesywna modernizacja istniejącej i budowa nowej sieci kanalizacji deszczowej wraz z</w:t>
      </w:r>
      <w:r>
        <w:rPr>
          <w:lang w:val="pl-PL"/>
        </w:rPr>
        <w:t> </w:t>
      </w:r>
      <w:r w:rsidRPr="00751831">
        <w:t>urządzeniami podczyszczającymi</w:t>
      </w:r>
      <w:r>
        <w:rPr>
          <w:lang w:val="pl-PL"/>
        </w:rPr>
        <w:t>;</w:t>
      </w:r>
    </w:p>
    <w:p w14:paraId="08BD35C2" w14:textId="77777777" w:rsidR="00E65A73" w:rsidRDefault="00E65A73" w:rsidP="00942526">
      <w:pPr>
        <w:pStyle w:val="Numerowaniecd"/>
      </w:pPr>
      <w:r>
        <w:rPr>
          <w:lang w:val="pl-PL"/>
        </w:rPr>
        <w:t xml:space="preserve">20b </w:t>
      </w:r>
      <w:r w:rsidRPr="00751831">
        <w:t>Budowa nowych i remont istniejących wałów przeciwpowodziowych w</w:t>
      </w:r>
      <w:r>
        <w:t> </w:t>
      </w:r>
      <w:r w:rsidRPr="00751831">
        <w:t>przebiegu rzeki Wisły</w:t>
      </w:r>
      <w:r>
        <w:rPr>
          <w:lang w:val="pl-PL"/>
        </w:rPr>
        <w:t>;</w:t>
      </w:r>
    </w:p>
    <w:p w14:paraId="5DC41171" w14:textId="77777777" w:rsidR="00E65A73" w:rsidRPr="007A55A0" w:rsidRDefault="00E65A73" w:rsidP="00942526">
      <w:pPr>
        <w:pStyle w:val="Numerowaniecd"/>
      </w:pPr>
      <w:r>
        <w:rPr>
          <w:lang w:val="pl-PL"/>
        </w:rPr>
        <w:t xml:space="preserve">20c </w:t>
      </w:r>
      <w:r w:rsidRPr="00751831">
        <w:t>Modernizacja /rozbudowa sieci energetycznych w tym skablowanie sieci napowietrznych</w:t>
      </w:r>
      <w:r>
        <w:rPr>
          <w:lang w:val="pl-PL"/>
        </w:rPr>
        <w:t>;</w:t>
      </w:r>
    </w:p>
    <w:p w14:paraId="45DDFE35" w14:textId="77777777" w:rsidR="00E65A73" w:rsidRDefault="00E65A73" w:rsidP="00942526">
      <w:pPr>
        <w:pStyle w:val="Numerowaniecd"/>
      </w:pPr>
      <w:r>
        <w:rPr>
          <w:lang w:val="pl-PL"/>
        </w:rPr>
        <w:t xml:space="preserve"> 21a </w:t>
      </w:r>
      <w:r w:rsidRPr="00751831">
        <w:t>Termomodernizacja budynków użyteczności publicznej, ograniczenie emisji niskiej do powietrza ze źródeł lokalnych (eliminowanie spalania odpadów w</w:t>
      </w:r>
      <w:r>
        <w:t> </w:t>
      </w:r>
      <w:r w:rsidRPr="00751831">
        <w:t>gospodarstwach domowych) oraz kontrola właścicieli nieruchomości</w:t>
      </w:r>
      <w:r>
        <w:rPr>
          <w:lang w:val="pl-PL"/>
        </w:rPr>
        <w:t>;</w:t>
      </w:r>
    </w:p>
    <w:p w14:paraId="706E0F24" w14:textId="77777777" w:rsidR="00E65A73" w:rsidRPr="00973D73" w:rsidRDefault="00E65A73" w:rsidP="00942526">
      <w:pPr>
        <w:pStyle w:val="Numerowaniecd"/>
      </w:pPr>
      <w:r>
        <w:t xml:space="preserve">21b </w:t>
      </w:r>
      <w:r w:rsidRPr="00751831">
        <w:t>Budowa instalacji odsiarczania i odgazowania spalin, budowa instalacji odpylania spalin z</w:t>
      </w:r>
      <w:r>
        <w:rPr>
          <w:lang w:val="pl-PL"/>
        </w:rPr>
        <w:t> </w:t>
      </w:r>
      <w:r w:rsidRPr="00751831">
        <w:t>kotłów węglowych ciepłowni MPEC oraz budowa i</w:t>
      </w:r>
      <w:r>
        <w:t> </w:t>
      </w:r>
      <w:r w:rsidRPr="00751831">
        <w:t>przebudowa sieci ciepłowniczej</w:t>
      </w:r>
      <w:r>
        <w:rPr>
          <w:lang w:val="pl-PL"/>
        </w:rPr>
        <w:t>;</w:t>
      </w:r>
    </w:p>
    <w:p w14:paraId="4947DAC1" w14:textId="77777777" w:rsidR="00E65A73" w:rsidRDefault="00E65A73" w:rsidP="00942526">
      <w:pPr>
        <w:pStyle w:val="Numerowaniecd"/>
      </w:pPr>
      <w:r>
        <w:rPr>
          <w:szCs w:val="22"/>
          <w:lang w:val="pl-PL"/>
        </w:rPr>
        <w:t xml:space="preserve">21c </w:t>
      </w:r>
      <w:r w:rsidRPr="00751831">
        <w:t>Termomodernizacja budynków wielorodzinnych</w:t>
      </w:r>
      <w:r>
        <w:rPr>
          <w:lang w:val="pl-PL"/>
        </w:rPr>
        <w:t>;</w:t>
      </w:r>
    </w:p>
    <w:p w14:paraId="649FEF8F" w14:textId="77777777" w:rsidR="00E65A73" w:rsidRDefault="00E65A73" w:rsidP="00942526">
      <w:pPr>
        <w:pStyle w:val="Numerowaniecd"/>
      </w:pPr>
      <w:r>
        <w:rPr>
          <w:szCs w:val="22"/>
          <w:lang w:val="pl-PL"/>
        </w:rPr>
        <w:t xml:space="preserve">22a </w:t>
      </w:r>
      <w:r w:rsidRPr="00751831">
        <w:t>Rozwój zrównoważonego transportu zbiorowego poprzez poprawę efektywności energetycznej, wdrażania technologii nisko emisyjnej, w</w:t>
      </w:r>
      <w:r>
        <w:t> </w:t>
      </w:r>
      <w:r w:rsidRPr="00751831">
        <w:t>ramach projektu BIT - CITY II</w:t>
      </w:r>
      <w:r>
        <w:rPr>
          <w:lang w:val="pl-PL"/>
        </w:rPr>
        <w:t>;</w:t>
      </w:r>
    </w:p>
    <w:p w14:paraId="66B62BCC" w14:textId="77777777" w:rsidR="00E65A73" w:rsidRDefault="00E65A73" w:rsidP="00942526">
      <w:pPr>
        <w:pStyle w:val="Numerowaniecd"/>
      </w:pPr>
      <w:r>
        <w:rPr>
          <w:lang w:val="pl-PL"/>
        </w:rPr>
        <w:t xml:space="preserve">31b </w:t>
      </w:r>
      <w:r w:rsidRPr="00751831">
        <w:t>Tworzenie zielonych ścian na obiektach ochrony zdrowia i opieki społecznej, instalowanie klimatyzacji</w:t>
      </w:r>
      <w:r>
        <w:rPr>
          <w:lang w:val="pl-PL"/>
        </w:rPr>
        <w:t>;</w:t>
      </w:r>
    </w:p>
    <w:p w14:paraId="75BB0BB2" w14:textId="77777777" w:rsidR="00E65A73" w:rsidRPr="00F64426" w:rsidRDefault="00E65A73" w:rsidP="00942526">
      <w:pPr>
        <w:pStyle w:val="Numerowaniecd"/>
        <w:rPr>
          <w:lang w:val="pl-PL"/>
        </w:rPr>
      </w:pPr>
      <w:r>
        <w:rPr>
          <w:lang w:val="pl-PL"/>
        </w:rPr>
        <w:t xml:space="preserve">31c </w:t>
      </w:r>
      <w:r w:rsidRPr="00751831">
        <w:t>Ochrona i rozwój terenów zielonych (m.in. utworzenie parku na Słodowie, rewaloryzacja Parku im. H. Sienkiewicza, nasadzanie drzew i krzewów), prace pielęgnacyjne</w:t>
      </w:r>
      <w:r>
        <w:rPr>
          <w:lang w:val="pl-PL"/>
        </w:rPr>
        <w:t>.</w:t>
      </w:r>
    </w:p>
    <w:p w14:paraId="58FEFEA6" w14:textId="2F708D25" w:rsidR="00F978B5" w:rsidRPr="00FB3645" w:rsidRDefault="002A0426" w:rsidP="00F32D74">
      <w:pPr>
        <w:pStyle w:val="Nagwek2"/>
      </w:pPr>
      <w:r w:rsidRPr="00FB3645">
        <w:t xml:space="preserve"> </w:t>
      </w:r>
      <w:bookmarkStart w:id="176" w:name="_Toc522275152"/>
      <w:r w:rsidR="00F978B5" w:rsidRPr="00FB3645">
        <w:t>Cele dotyczące świadomości ekologicznej</w:t>
      </w:r>
      <w:bookmarkEnd w:id="176"/>
    </w:p>
    <w:p w14:paraId="6F08EB90" w14:textId="77777777" w:rsidR="00E65A73" w:rsidRDefault="00E65A73" w:rsidP="00E65A73">
      <w:r>
        <w:t xml:space="preserve">Na kształtowanie świadomości ekologicznej i celów z nią związanych tj. </w:t>
      </w:r>
      <w:r w:rsidRPr="00336A10">
        <w:t>Propagowanie stosowania i</w:t>
      </w:r>
      <w:r>
        <w:t> </w:t>
      </w:r>
      <w:r w:rsidRPr="00336A10">
        <w:t xml:space="preserve">korzystania z nowoczesnych usług on-line </w:t>
      </w:r>
      <w:r>
        <w:t xml:space="preserve">(19) oraz </w:t>
      </w:r>
      <w:r w:rsidRPr="00336A10">
        <w:t xml:space="preserve">Zwiększenie udziału społeczności </w:t>
      </w:r>
      <w:r>
        <w:t>lokalnych w ochronie środowiska (20) bezpośredni wpływ mieć będą 4 działania o charakterze informacyjno-edukacyjnym:</w:t>
      </w:r>
    </w:p>
    <w:p w14:paraId="4441EEA5" w14:textId="77777777" w:rsidR="00E65A73" w:rsidRPr="007A55A0" w:rsidRDefault="00E65A73" w:rsidP="00942526">
      <w:pPr>
        <w:pStyle w:val="Numerowaniecd"/>
      </w:pPr>
      <w:r>
        <w:t xml:space="preserve">2a </w:t>
      </w:r>
      <w:r w:rsidRPr="00751831">
        <w:t>Rozbudowa systemu ostrzegania i informowania o niebezpieczeństwach w</w:t>
      </w:r>
      <w:r>
        <w:t> </w:t>
      </w:r>
      <w:r w:rsidRPr="00751831">
        <w:t>przestrzeni publicznej oraz systemu ostrzegania przeciwpowodziowego mieszkańców</w:t>
      </w:r>
      <w:r>
        <w:rPr>
          <w:lang w:val="pl-PL"/>
        </w:rPr>
        <w:t>;</w:t>
      </w:r>
    </w:p>
    <w:p w14:paraId="306D092F" w14:textId="77777777" w:rsidR="00E65A73" w:rsidRDefault="00E65A73" w:rsidP="00942526">
      <w:pPr>
        <w:pStyle w:val="Numerowaniecd"/>
      </w:pPr>
      <w:r>
        <w:t xml:space="preserve">12a </w:t>
      </w:r>
      <w:r w:rsidRPr="00751831">
        <w:t>Edukacja/ informacja o zagrożeniach</w:t>
      </w:r>
      <w:r>
        <w:rPr>
          <w:lang w:val="pl-PL"/>
        </w:rPr>
        <w:t>;</w:t>
      </w:r>
    </w:p>
    <w:p w14:paraId="6206105C" w14:textId="77777777" w:rsidR="00E65A73" w:rsidRDefault="00E65A73" w:rsidP="00942526">
      <w:pPr>
        <w:pStyle w:val="Numerowaniecd"/>
      </w:pPr>
      <w:r>
        <w:t xml:space="preserve">16a </w:t>
      </w:r>
      <w:r w:rsidRPr="00751831">
        <w:t>Szkolenie w zakresie wykorzystania wód opadowych i wody szarej</w:t>
      </w:r>
      <w:r>
        <w:t xml:space="preserve"> </w:t>
      </w:r>
      <w:r w:rsidRPr="00751831">
        <w:t>oraz edukacja w zakresie rozwiązań służących retencjonowaniu wody</w:t>
      </w:r>
      <w:r>
        <w:rPr>
          <w:lang w:val="pl-PL"/>
        </w:rPr>
        <w:t>;</w:t>
      </w:r>
    </w:p>
    <w:p w14:paraId="1DAE93C8" w14:textId="77777777" w:rsidR="00E65A73" w:rsidRPr="007A55A0" w:rsidRDefault="00E65A73" w:rsidP="00942526">
      <w:pPr>
        <w:pStyle w:val="Numerowaniecd"/>
      </w:pPr>
      <w:r>
        <w:t xml:space="preserve">16b </w:t>
      </w:r>
      <w:r w:rsidRPr="00751831">
        <w:t>Kampania informacyjno-edukacyjna w zakresie niskiej emisji i kształtowaniu postaw służących efektywnemu wykorzystywaniu energii</w:t>
      </w:r>
      <w:r>
        <w:rPr>
          <w:lang w:val="pl-PL"/>
        </w:rPr>
        <w:t>;</w:t>
      </w:r>
    </w:p>
    <w:p w14:paraId="4D682AE2" w14:textId="77777777" w:rsidR="00E65A73" w:rsidRDefault="00E65A73" w:rsidP="00942526">
      <w:pPr>
        <w:pStyle w:val="Numerowaniecd"/>
      </w:pPr>
      <w:r>
        <w:t xml:space="preserve">29a </w:t>
      </w:r>
      <w:r w:rsidRPr="00751831">
        <w:t>Uwzględnienie w planach zagospodarowania przestrzennego zapisów mogących wpływać na ograniczenie emisji zanieczyszczeń</w:t>
      </w:r>
      <w:r>
        <w:rPr>
          <w:lang w:val="pl-PL"/>
        </w:rPr>
        <w:t>.</w:t>
      </w:r>
    </w:p>
    <w:p w14:paraId="30420807" w14:textId="77777777" w:rsidR="00E65A73" w:rsidRDefault="00E65A73" w:rsidP="00E65A73">
      <w:r>
        <w:t>Oprócz działań bezpośrednich, duże znaczenia mają też działania, które w pośredni sposób przyczynią się do przejawiania postaw ekologicznych. Chodzi tutaj m. in. o działania modelowe, wdrażające innowacyjne dla miasta rozwiązania, dzięki którym mieszkańcy nabędą wiedzę związaną z wybranymi aspektami ekologicznymi.</w:t>
      </w:r>
    </w:p>
    <w:p w14:paraId="23BC9CA8" w14:textId="1AAD7B8B" w:rsidR="00E65A73" w:rsidRPr="00D904A4" w:rsidRDefault="00E65A73" w:rsidP="000F0329">
      <w:pPr>
        <w:rPr>
          <w:color w:val="FF0000"/>
          <w:szCs w:val="22"/>
        </w:rPr>
      </w:pPr>
      <w:r>
        <w:t>Świadomość ekologiczna jest elementem trudnym do zmierzenia i może, ale nie musi przyczyniać się do zmiany ludzkich postaw i decyzji. Niezbędne jest więc prowadzenie ciągłych działań mających na celu kształtowanie tej świadomości, z nakierowaniem na zagrożenia wynikające ze zmian klimatu.</w:t>
      </w:r>
    </w:p>
    <w:p w14:paraId="0BBCB155" w14:textId="77777777" w:rsidR="00216E87" w:rsidRPr="00BC65DD" w:rsidRDefault="00E05E8B" w:rsidP="00BC65DD">
      <w:pPr>
        <w:pStyle w:val="Nagwek1"/>
        <w:keepNext/>
        <w:ind w:left="431" w:hanging="431"/>
      </w:pPr>
      <w:bookmarkStart w:id="177" w:name="_Toc493847172"/>
      <w:bookmarkStart w:id="178" w:name="_Toc502233685"/>
      <w:bookmarkStart w:id="179" w:name="_Toc505449441"/>
      <w:bookmarkStart w:id="180" w:name="_Toc505450746"/>
      <w:bookmarkStart w:id="181" w:name="_Hlk519361170"/>
      <w:bookmarkStart w:id="182" w:name="_Toc522275153"/>
      <w:r w:rsidRPr="00BC65DD">
        <w:lastRenderedPageBreak/>
        <w:t>Analiza i o</w:t>
      </w:r>
      <w:r w:rsidR="004E5B3A" w:rsidRPr="00BC65DD">
        <w:t>cena przewidywanych znaczących oddziaływań na</w:t>
      </w:r>
      <w:r w:rsidR="00B70F77" w:rsidRPr="00BC65DD">
        <w:t> </w:t>
      </w:r>
      <w:r w:rsidR="004E5B3A" w:rsidRPr="00BC65DD">
        <w:t>środowisko</w:t>
      </w:r>
      <w:bookmarkEnd w:id="177"/>
      <w:bookmarkEnd w:id="178"/>
      <w:bookmarkEnd w:id="179"/>
      <w:bookmarkEnd w:id="180"/>
      <w:bookmarkEnd w:id="182"/>
    </w:p>
    <w:bookmarkEnd w:id="181"/>
    <w:p w14:paraId="631EE216" w14:textId="77777777" w:rsidR="00E65A73" w:rsidRPr="00BE7674" w:rsidRDefault="00E65A73" w:rsidP="00E65A73">
      <w:pPr>
        <w:rPr>
          <w:color w:val="auto"/>
        </w:rPr>
      </w:pPr>
      <w:r w:rsidRPr="00BE7674">
        <w:rPr>
          <w:color w:val="auto"/>
        </w:rPr>
        <w:t xml:space="preserve">Analiza i ocena oddziaływania MPA na środowisko została wykonana przy pomocy macierzy i zgodnie z przyjętą skalą opisana w rozdziale 4.1 i jest przedstawiona w załączniku 3. W załączniku 3 przedstawiono także szczegółową analizę negatywnego oddziaływania na środowisko działań adaptacyjnych. </w:t>
      </w:r>
    </w:p>
    <w:p w14:paraId="1D05A975" w14:textId="77777777" w:rsidR="0060024E" w:rsidRPr="00FB3645" w:rsidRDefault="008F5A60" w:rsidP="00F32D74">
      <w:pPr>
        <w:pStyle w:val="Nagwek2"/>
      </w:pPr>
      <w:bookmarkStart w:id="183" w:name="_Toc505449442"/>
      <w:bookmarkStart w:id="184" w:name="_Toc505450747"/>
      <w:bookmarkStart w:id="185" w:name="_Toc522275154"/>
      <w:r w:rsidRPr="00FB3645">
        <w:t>Oddziaływanie MPA</w:t>
      </w:r>
      <w:r w:rsidR="0060024E" w:rsidRPr="00FB3645">
        <w:t xml:space="preserve"> na</w:t>
      </w:r>
      <w:r w:rsidR="00BD45A9" w:rsidRPr="00FB3645">
        <w:t> </w:t>
      </w:r>
      <w:r w:rsidR="0060024E" w:rsidRPr="00FB3645">
        <w:t>różnorodność</w:t>
      </w:r>
      <w:r w:rsidR="00BD45A9" w:rsidRPr="00FB3645">
        <w:t xml:space="preserve"> biologiczną</w:t>
      </w:r>
      <w:r w:rsidR="0060024E" w:rsidRPr="00FB3645">
        <w:t xml:space="preserve">, </w:t>
      </w:r>
      <w:bookmarkEnd w:id="183"/>
      <w:bookmarkEnd w:id="184"/>
      <w:r w:rsidR="0053452C" w:rsidRPr="00FB3645">
        <w:t>rośliny i zwierzęta</w:t>
      </w:r>
      <w:bookmarkEnd w:id="185"/>
    </w:p>
    <w:p w14:paraId="0ED90857" w14:textId="77777777" w:rsidR="00E65A73" w:rsidRPr="00B978E4" w:rsidRDefault="00E65A73" w:rsidP="00E65A73">
      <w:r w:rsidRPr="009B6596">
        <w:t xml:space="preserve">Pozytywne oddziaływania na różnorodność biologiczną, rośliny i zwierzęta wynikające z realizacji ramach MPA dotyczyć związane będą bezpośrednio z działaniem 31c </w:t>
      </w:r>
      <w:r w:rsidRPr="00B978E4">
        <w:t>Ochrona i rozwój terenów zielonych (</w:t>
      </w:r>
      <w:r w:rsidRPr="009B6596">
        <w:t xml:space="preserve">…) oraz działaniem 20d </w:t>
      </w:r>
      <w:r w:rsidRPr="00B978E4">
        <w:t>Regularna pielęgnacja i wycinka drzew stwarzających zagrożenie w czasie silnych wiatrów i burzy w pobliżu dróg, parkingów oraz linii trakcyjnych i telekomunikacyjnych</w:t>
      </w:r>
      <w:r w:rsidRPr="009B6596">
        <w:t>. Zakładają one rozwój i właściwe utrzymanie terenów zielonych w mieście, stanowiących bazę siedliskową dla wielu gatunków roślin i zwierząt. Przy realizacji tych działań należy zwrócić uwagę na w miarę spójne połączenie go z istniejącymi na terenie miasta obszarami objętymi ochroną (w ramach sieci Natura 2000) i odpowiedni dobór roślinności, zgodny z otoczeniem i warunkami siedliskowymi. Należy także mieć na uwadze szeroką funkcjonalność terenów zielonych, związaną m. in. z adaptacją do zmian klimatu, a więc nakierowanych na retencję wody i filtrację zanieczyszczeń powietrza.  Działanie 20d powinno polegać na systematycznym utrzymywaniu nie tylko drzew, ale w ogóle zieleni miejskiej w dobrym stanie, tak aby zapobiegać chorobom drzew, a ewentualną wycinkę prowadzić tylko w przypadku braku innych rozwiązań. Pośredni pozytywny wpływ związany z zielenią miejską związany będzie także z działaniami</w:t>
      </w:r>
      <w:r>
        <w:t>:</w:t>
      </w:r>
      <w:r w:rsidRPr="009B6596">
        <w:t xml:space="preserve"> </w:t>
      </w:r>
      <w:r>
        <w:t xml:space="preserve">31b </w:t>
      </w:r>
      <w:r w:rsidRPr="00B978E4">
        <w:t>Tworzenie zielonych ścian na obiektach ochrony zdrowia i opieki społecznej, instalowanie klimatyzacji</w:t>
      </w:r>
      <w:r>
        <w:t xml:space="preserve"> oraz 35a </w:t>
      </w:r>
      <w:r w:rsidRPr="00B978E4">
        <w:t>Nasadzenia roślinności w rejonie infrastruktury transportowej</w:t>
      </w:r>
      <w:r>
        <w:t>. Roślinność zaplanowana w ramach tych działań powinna stać się częścią całego systemu zieleni w mieście.</w:t>
      </w:r>
    </w:p>
    <w:p w14:paraId="3721A0D0" w14:textId="77777777" w:rsidR="00E65A73" w:rsidRDefault="00E65A73" w:rsidP="00BC65DD">
      <w:r>
        <w:t>Potencjalne negatywne oddziaływania mogą wiązać się z realizacją działań tj.:</w:t>
      </w:r>
    </w:p>
    <w:p w14:paraId="20230FAD" w14:textId="77777777" w:rsidR="00E65A73" w:rsidRPr="000802D2" w:rsidRDefault="00E65A73" w:rsidP="00BC65DD">
      <w:pPr>
        <w:pStyle w:val="Wypunktowaniewtabeli"/>
        <w:rPr>
          <w:i/>
          <w:color w:val="auto"/>
          <w:lang w:eastAsia="en-US"/>
        </w:rPr>
      </w:pPr>
      <w:r w:rsidRPr="000802D2">
        <w:rPr>
          <w:rStyle w:val="NumerowaniecdZnak"/>
        </w:rPr>
        <w:t>20b Budowa nowych i remont istniejących wałów przeciwpowodziowych w przebiegu rzeki Wisły –</w:t>
      </w:r>
      <w:r>
        <w:t xml:space="preserve"> </w:t>
      </w:r>
      <w:r>
        <w:rPr>
          <w:lang w:val="pl-PL"/>
        </w:rPr>
        <w:t>poprzez wpływ na:</w:t>
      </w:r>
    </w:p>
    <w:p w14:paraId="7C1D1797" w14:textId="77777777" w:rsidR="00E65A73" w:rsidRPr="000802D2" w:rsidRDefault="00E65A73" w:rsidP="008B267C">
      <w:pPr>
        <w:pStyle w:val="Wypunktowaniewtabeli"/>
        <w:numPr>
          <w:ilvl w:val="0"/>
          <w:numId w:val="36"/>
        </w:numPr>
        <w:spacing w:before="0"/>
        <w:ind w:left="709" w:hanging="284"/>
        <w:rPr>
          <w:lang w:eastAsia="en-US"/>
        </w:rPr>
      </w:pPr>
      <w:r w:rsidRPr="000802D2">
        <w:rPr>
          <w:lang w:eastAsia="en-US"/>
        </w:rPr>
        <w:t xml:space="preserve">stosunki wodne na terenach, gdzie nastąpi budowa wałów, co </w:t>
      </w:r>
      <w:r w:rsidRPr="000802D2">
        <w:rPr>
          <w:lang w:val="pl-PL" w:eastAsia="en-US"/>
        </w:rPr>
        <w:t xml:space="preserve">z kolei </w:t>
      </w:r>
      <w:r w:rsidRPr="000802D2">
        <w:rPr>
          <w:lang w:eastAsia="en-US"/>
        </w:rPr>
        <w:t xml:space="preserve">może wpłynąć na przekształcenie </w:t>
      </w:r>
      <w:r w:rsidRPr="000802D2">
        <w:rPr>
          <w:lang w:val="pl-PL" w:eastAsia="en-US"/>
        </w:rPr>
        <w:t xml:space="preserve">lub zniszczenie </w:t>
      </w:r>
      <w:r w:rsidRPr="000802D2">
        <w:rPr>
          <w:lang w:eastAsia="en-US"/>
        </w:rPr>
        <w:t xml:space="preserve">występujących </w:t>
      </w:r>
      <w:r w:rsidRPr="000802D2">
        <w:rPr>
          <w:lang w:val="pl-PL" w:eastAsia="en-US"/>
        </w:rPr>
        <w:t xml:space="preserve">tam </w:t>
      </w:r>
      <w:r w:rsidRPr="000802D2">
        <w:rPr>
          <w:lang w:eastAsia="en-US"/>
        </w:rPr>
        <w:t>siedlisk przyrodniczych</w:t>
      </w:r>
      <w:r w:rsidRPr="000802D2">
        <w:rPr>
          <w:lang w:val="pl-PL" w:eastAsia="en-US"/>
        </w:rPr>
        <w:t xml:space="preserve"> </w:t>
      </w:r>
      <w:r w:rsidRPr="000802D2">
        <w:rPr>
          <w:lang w:eastAsia="en-US"/>
        </w:rPr>
        <w:t>objętych ochroną w ramach sieci Natura 2000 (m.in. na skutek wzrostu głębokości i prędkości przepływu wód wezbraniowych)</w:t>
      </w:r>
      <w:r>
        <w:rPr>
          <w:lang w:val="pl-PL" w:eastAsia="en-US"/>
        </w:rPr>
        <w:t>,</w:t>
      </w:r>
    </w:p>
    <w:p w14:paraId="031F0175" w14:textId="77777777" w:rsidR="00E65A73" w:rsidRPr="000802D2" w:rsidRDefault="00E65A73" w:rsidP="008B267C">
      <w:pPr>
        <w:pStyle w:val="Wypunktowaniewtabeli"/>
        <w:numPr>
          <w:ilvl w:val="0"/>
          <w:numId w:val="36"/>
        </w:numPr>
        <w:spacing w:before="0"/>
        <w:ind w:left="709" w:hanging="284"/>
      </w:pPr>
      <w:r w:rsidRPr="000802D2">
        <w:rPr>
          <w:lang w:eastAsia="en-US"/>
        </w:rPr>
        <w:t>ograniczenie powierzchni siedlisk  przyrodniczych zależnych od okresowych wylewów wód rzecznych,</w:t>
      </w:r>
    </w:p>
    <w:p w14:paraId="578793E2" w14:textId="77777777" w:rsidR="00E65A73" w:rsidRPr="000802D2" w:rsidRDefault="00E65A73" w:rsidP="008B267C">
      <w:pPr>
        <w:pStyle w:val="Wypunktowaniewtabeli"/>
        <w:numPr>
          <w:ilvl w:val="0"/>
          <w:numId w:val="36"/>
        </w:numPr>
        <w:spacing w:before="0"/>
        <w:ind w:left="709" w:hanging="284"/>
      </w:pPr>
      <w:r>
        <w:rPr>
          <w:lang w:val="pl-PL" w:eastAsia="en-US"/>
        </w:rPr>
        <w:t>ograniczenie</w:t>
      </w:r>
      <w:r w:rsidRPr="000802D2">
        <w:rPr>
          <w:lang w:eastAsia="en-US"/>
        </w:rPr>
        <w:t xml:space="preserve"> retencji wodnej w dolinie rzeki</w:t>
      </w:r>
      <w:r>
        <w:rPr>
          <w:lang w:val="pl-PL" w:eastAsia="en-US"/>
        </w:rPr>
        <w:t>.</w:t>
      </w:r>
    </w:p>
    <w:p w14:paraId="07412FA8" w14:textId="77777777" w:rsidR="00E65A73" w:rsidRPr="00BC65DD" w:rsidRDefault="00E65A73" w:rsidP="00BC65DD">
      <w:pPr>
        <w:pStyle w:val="Wypunktowaniewtabeli"/>
        <w:rPr>
          <w:rStyle w:val="NumerowaniecdZnak"/>
        </w:rPr>
      </w:pPr>
      <w:r w:rsidRPr="00746148">
        <w:rPr>
          <w:rStyle w:val="NumerowaniecdZnak"/>
        </w:rPr>
        <w:t xml:space="preserve">21a i 21c obejmujących prace termomodernizacyjne; </w:t>
      </w:r>
      <w:r w:rsidRPr="00BC65DD">
        <w:rPr>
          <w:rStyle w:val="NumerowaniecdZnak"/>
        </w:rPr>
        <w:t xml:space="preserve">negatywne oddziaływania dotyczące niszczenia siedlisk, mogą pojawić się </w:t>
      </w:r>
      <w:r w:rsidRPr="00746148">
        <w:rPr>
          <w:rStyle w:val="NumerowaniecdZnak"/>
        </w:rPr>
        <w:t xml:space="preserve">na etapie prowadzenia prac remontowych, </w:t>
      </w:r>
      <w:r w:rsidRPr="00BC65DD">
        <w:rPr>
          <w:rStyle w:val="NumerowaniecdZnak"/>
        </w:rPr>
        <w:t>zakładając, że na danym obiekcie znajdują się siedliska ptaków, nietoperzy bądź drobnych ssaków; przed podjęciem prac należy przeprowadzić ekspertyzę przyrodniczą, która pozwoli stwierdzić obecność lub brak chronionych gatunków na danym obiekcie.</w:t>
      </w:r>
    </w:p>
    <w:p w14:paraId="32D451E4" w14:textId="79657B02" w:rsidR="00E65A73" w:rsidRPr="00D904A4" w:rsidRDefault="00E65A73" w:rsidP="0060024E">
      <w:pPr>
        <w:rPr>
          <w:color w:val="FF0000"/>
        </w:rPr>
      </w:pPr>
      <w:r>
        <w:lastRenderedPageBreak/>
        <w:t>Celem minimalizowania negatywnych oddziaływań niezbędne jest stosowanie odpowiednich środków minimalizujących, które wskazane zostały w rozdziale 11 oraz załączniku nr 3 do niniejszej Prognozy.</w:t>
      </w:r>
    </w:p>
    <w:p w14:paraId="004BED2E" w14:textId="77777777" w:rsidR="0060024E" w:rsidRPr="00FB3645" w:rsidRDefault="008F5A60" w:rsidP="00F32D74">
      <w:pPr>
        <w:pStyle w:val="Nagwek2"/>
      </w:pPr>
      <w:bookmarkStart w:id="186" w:name="_Toc505449443"/>
      <w:bookmarkStart w:id="187" w:name="_Toc505450748"/>
      <w:bookmarkStart w:id="188" w:name="_Toc522275155"/>
      <w:r w:rsidRPr="00FB3645">
        <w:t>Oddziaływanie MPA</w:t>
      </w:r>
      <w:r w:rsidR="0060024E" w:rsidRPr="00FB3645">
        <w:t xml:space="preserve"> na warunki życia i zdrowia ludzi</w:t>
      </w:r>
      <w:bookmarkEnd w:id="186"/>
      <w:bookmarkEnd w:id="187"/>
      <w:bookmarkEnd w:id="188"/>
    </w:p>
    <w:p w14:paraId="698E57A1" w14:textId="77777777" w:rsidR="00E65A73" w:rsidRDefault="00E65A73" w:rsidP="00E65A73">
      <w:pPr>
        <w:rPr>
          <w:rFonts w:cs="Calibri"/>
          <w:color w:val="auto"/>
          <w:szCs w:val="22"/>
        </w:rPr>
      </w:pPr>
      <w:r w:rsidRPr="00BE7674">
        <w:rPr>
          <w:color w:val="auto"/>
        </w:rPr>
        <w:t xml:space="preserve">Wszystkie działania </w:t>
      </w:r>
      <w:r>
        <w:rPr>
          <w:color w:val="auto"/>
        </w:rPr>
        <w:t xml:space="preserve">zaproponowane w MPA </w:t>
      </w:r>
      <w:r w:rsidRPr="00BE7674">
        <w:rPr>
          <w:rFonts w:cs="Calibri"/>
          <w:color w:val="auto"/>
          <w:szCs w:val="22"/>
        </w:rPr>
        <w:t xml:space="preserve">będą mieć pozytywny wpływ na warunki życia i zdrowie ludzi. </w:t>
      </w:r>
      <w:r>
        <w:rPr>
          <w:rFonts w:cs="Calibri"/>
          <w:color w:val="auto"/>
          <w:szCs w:val="22"/>
        </w:rPr>
        <w:t>Do najważniejszych, które b</w:t>
      </w:r>
      <w:r w:rsidRPr="00BE7674">
        <w:rPr>
          <w:rFonts w:cs="Calibri"/>
          <w:color w:val="auto"/>
          <w:szCs w:val="22"/>
        </w:rPr>
        <w:t xml:space="preserve">ezpośrednio </w:t>
      </w:r>
      <w:r>
        <w:rPr>
          <w:rFonts w:cs="Calibri"/>
          <w:color w:val="auto"/>
          <w:szCs w:val="22"/>
        </w:rPr>
        <w:t>przyczynią się do podniesienia jakości życia ludzi należą – w podziale na grupy tematyczne</w:t>
      </w:r>
      <w:r w:rsidRPr="00BE7674">
        <w:rPr>
          <w:rFonts w:cs="Calibri"/>
          <w:color w:val="auto"/>
          <w:szCs w:val="22"/>
        </w:rPr>
        <w:t>:</w:t>
      </w:r>
    </w:p>
    <w:p w14:paraId="14C49DA6" w14:textId="77777777" w:rsidR="00E65A73" w:rsidRPr="004D16E0" w:rsidRDefault="00E65A73" w:rsidP="00A269F1">
      <w:pPr>
        <w:pStyle w:val="Numerowanie"/>
        <w:numPr>
          <w:ilvl w:val="0"/>
          <w:numId w:val="32"/>
        </w:numPr>
      </w:pPr>
      <w:r>
        <w:t>Działania infrastrukturalne –nakierowane na podniesienie poziomu jakości życia poprzez ograniczenie emisji zanieczyszczeń do wód, powietrza i gleb oraz na usprawnienie systemu komunikacji w mieście (z uwzględnieniem aspektów środowiskowych):</w:t>
      </w:r>
    </w:p>
    <w:p w14:paraId="55E09AD5" w14:textId="77777777" w:rsidR="00E65A73" w:rsidRPr="00E8460E" w:rsidRDefault="00E65A73" w:rsidP="008B267C">
      <w:pPr>
        <w:pStyle w:val="Numerowaniecd"/>
        <w:ind w:left="993" w:hanging="284"/>
      </w:pPr>
      <w:r w:rsidRPr="00E8460E">
        <w:t>20a Sukcesywna modernizacja istniejącej i budowa nowej sieci kanalizacji deszczowej wraz z urządzeniami podczyszczającymi</w:t>
      </w:r>
      <w:r>
        <w:rPr>
          <w:lang w:val="pl-PL"/>
        </w:rPr>
        <w:t xml:space="preserve"> – dzięki </w:t>
      </w:r>
      <w:r w:rsidRPr="00BE7674">
        <w:rPr>
          <w:color w:val="auto"/>
        </w:rPr>
        <w:t>wpięci</w:t>
      </w:r>
      <w:r>
        <w:rPr>
          <w:color w:val="auto"/>
          <w:lang w:val="pl-PL"/>
        </w:rPr>
        <w:t>u</w:t>
      </w:r>
      <w:r w:rsidRPr="00BE7674">
        <w:rPr>
          <w:color w:val="auto"/>
        </w:rPr>
        <w:t xml:space="preserve"> do sieci nowych użytkowników </w:t>
      </w:r>
      <w:r>
        <w:rPr>
          <w:color w:val="auto"/>
          <w:lang w:val="pl-PL"/>
        </w:rPr>
        <w:t>działanie</w:t>
      </w:r>
      <w:r w:rsidRPr="00BE7674">
        <w:rPr>
          <w:color w:val="auto"/>
        </w:rPr>
        <w:t xml:space="preserve"> ogranicz</w:t>
      </w:r>
      <w:r>
        <w:rPr>
          <w:color w:val="auto"/>
          <w:lang w:val="pl-PL"/>
        </w:rPr>
        <w:t>y liczbę</w:t>
      </w:r>
      <w:r w:rsidRPr="00BE7674">
        <w:rPr>
          <w:color w:val="auto"/>
        </w:rPr>
        <w:t xml:space="preserve"> niekontrolowanych zrzutów ścieków</w:t>
      </w:r>
      <w:r>
        <w:rPr>
          <w:color w:val="auto"/>
          <w:lang w:val="pl-PL"/>
        </w:rPr>
        <w:t>, wpływając korzystnie na</w:t>
      </w:r>
      <w:r w:rsidRPr="00BE7674">
        <w:rPr>
          <w:color w:val="auto"/>
        </w:rPr>
        <w:t xml:space="preserve"> jakość wód</w:t>
      </w:r>
      <w:r>
        <w:rPr>
          <w:color w:val="auto"/>
          <w:lang w:val="pl-PL"/>
        </w:rPr>
        <w:t xml:space="preserve"> i zdrowie ludzi;</w:t>
      </w:r>
    </w:p>
    <w:p w14:paraId="24A0B9B1" w14:textId="77777777" w:rsidR="00E65A73" w:rsidRPr="00E8460E" w:rsidRDefault="00E65A73" w:rsidP="008B267C">
      <w:pPr>
        <w:pStyle w:val="Numerowaniecd"/>
        <w:ind w:left="993" w:hanging="284"/>
      </w:pPr>
      <w:r w:rsidRPr="00E8460E">
        <w:t>20b Budowa nowych i remont istniejących wałów przeciwpowodziowych w przebiegu rzeki Wisły</w:t>
      </w:r>
      <w:r>
        <w:rPr>
          <w:lang w:val="pl-PL"/>
        </w:rPr>
        <w:t xml:space="preserve"> – wiąże się z </w:t>
      </w:r>
      <w:r w:rsidRPr="00BE7674">
        <w:rPr>
          <w:color w:val="auto"/>
        </w:rPr>
        <w:t>popraw</w:t>
      </w:r>
      <w:r>
        <w:rPr>
          <w:color w:val="auto"/>
          <w:lang w:val="pl-PL"/>
        </w:rPr>
        <w:t>ą</w:t>
      </w:r>
      <w:r w:rsidRPr="00BE7674">
        <w:rPr>
          <w:color w:val="auto"/>
        </w:rPr>
        <w:t xml:space="preserve"> bezpieczeństwa przed skutkami powodzi od strony rzeki</w:t>
      </w:r>
      <w:r>
        <w:rPr>
          <w:lang w:val="pl-PL"/>
        </w:rPr>
        <w:t>;</w:t>
      </w:r>
    </w:p>
    <w:p w14:paraId="45008CBF" w14:textId="77777777" w:rsidR="00E65A73" w:rsidRPr="00E8460E" w:rsidRDefault="00E65A73" w:rsidP="008B267C">
      <w:pPr>
        <w:pStyle w:val="Numerowaniecd"/>
        <w:ind w:left="993" w:hanging="284"/>
      </w:pPr>
      <w:r>
        <w:rPr>
          <w:lang w:val="pl-PL"/>
        </w:rPr>
        <w:t xml:space="preserve">21a </w:t>
      </w:r>
      <w:r w:rsidRPr="00E8460E">
        <w:t>Termomodernizacja budynków użyteczności publicznej, ograniczenie emisji niskiej do powietrza ze źródeł lokalnych (eliminowanie spalania odpadów w gospodarstwach domowych) oraz kontrola właścicieli nieruchomości</w:t>
      </w:r>
      <w:r>
        <w:rPr>
          <w:lang w:val="pl-PL"/>
        </w:rPr>
        <w:t xml:space="preserve"> oraz 21c </w:t>
      </w:r>
      <w:r w:rsidRPr="00E8460E">
        <w:t>Termomodernizacja budynków wielorodzinnych</w:t>
      </w:r>
      <w:r>
        <w:rPr>
          <w:lang w:val="pl-PL"/>
        </w:rPr>
        <w:t xml:space="preserve"> - </w:t>
      </w:r>
      <w:r w:rsidRPr="00BE7674">
        <w:rPr>
          <w:color w:val="auto"/>
        </w:rPr>
        <w:t>wpłyn</w:t>
      </w:r>
      <w:r>
        <w:rPr>
          <w:color w:val="auto"/>
          <w:lang w:val="pl-PL"/>
        </w:rPr>
        <w:t>ą</w:t>
      </w:r>
      <w:r w:rsidRPr="00BE7674">
        <w:rPr>
          <w:color w:val="auto"/>
        </w:rPr>
        <w:t xml:space="preserve"> korzystnie na samopoczucie</w:t>
      </w:r>
      <w:r>
        <w:rPr>
          <w:color w:val="auto"/>
          <w:lang w:val="pl-PL"/>
        </w:rPr>
        <w:t xml:space="preserve"> </w:t>
      </w:r>
      <w:r w:rsidRPr="00BE7674">
        <w:rPr>
          <w:color w:val="auto"/>
        </w:rPr>
        <w:t>i zdrowie osób użytkujących modernizowane obiekty, dzięki poprawie komfortu termicznego</w:t>
      </w:r>
      <w:r>
        <w:rPr>
          <w:color w:val="auto"/>
          <w:lang w:val="pl-PL"/>
        </w:rPr>
        <w:t>;</w:t>
      </w:r>
    </w:p>
    <w:p w14:paraId="4124663C" w14:textId="77777777" w:rsidR="00E65A73" w:rsidRPr="00CF310A" w:rsidRDefault="00E65A73" w:rsidP="008B267C">
      <w:pPr>
        <w:pStyle w:val="Numerowaniecd"/>
        <w:ind w:left="993" w:hanging="284"/>
      </w:pPr>
      <w:r>
        <w:rPr>
          <w:lang w:val="pl-PL"/>
        </w:rPr>
        <w:t xml:space="preserve">21b </w:t>
      </w:r>
      <w:r w:rsidRPr="00E8460E">
        <w:t>Budowa instalacji odsiarczania i odgazowania spalin, budowa instalacji odpylania spalin z kotłów węglowych ciepłowni MPEC oraz budowa i przebudowa sieci ciepłowniczej</w:t>
      </w:r>
      <w:r w:rsidRPr="00EE4AF2">
        <w:rPr>
          <w:lang w:val="pl-PL"/>
        </w:rPr>
        <w:t xml:space="preserve"> </w:t>
      </w:r>
      <w:r>
        <w:rPr>
          <w:lang w:val="pl-PL"/>
        </w:rPr>
        <w:t>wraz z działaniem</w:t>
      </w:r>
      <w:r w:rsidRPr="00EE4AF2">
        <w:rPr>
          <w:lang w:val="pl-PL"/>
        </w:rPr>
        <w:t xml:space="preserve"> 22a </w:t>
      </w:r>
      <w:r w:rsidRPr="00E8460E">
        <w:t>Rozwój zrównoważonego transportu zbiorowego poprzez poprawę efektywności energetycznej, wdrażania technologii nisko emisyjnej, w ramach projektu BIT - CITY II</w:t>
      </w:r>
      <w:r>
        <w:rPr>
          <w:lang w:val="pl-PL"/>
        </w:rPr>
        <w:t xml:space="preserve"> – będą mieć wpływ na ograniczenie emisji zanieczyszczeń do powietrza atmosferycznego, co przyczyni się do poprawy zdrowia mieszkańców miasta;</w:t>
      </w:r>
    </w:p>
    <w:p w14:paraId="2C72E663" w14:textId="77777777" w:rsidR="00E65A73" w:rsidRDefault="00E65A73" w:rsidP="008B267C">
      <w:pPr>
        <w:pStyle w:val="Numerowaniecd"/>
        <w:ind w:left="993" w:hanging="284"/>
      </w:pPr>
      <w:r>
        <w:rPr>
          <w:lang w:val="pl-PL"/>
        </w:rPr>
        <w:t xml:space="preserve">31a </w:t>
      </w:r>
      <w:r w:rsidRPr="00751831">
        <w:t>Budowa fontann, kurtyn wodnych, zacienionych placów zabaw</w:t>
      </w:r>
      <w:r>
        <w:rPr>
          <w:lang w:val="pl-PL"/>
        </w:rPr>
        <w:t xml:space="preserve"> - </w:t>
      </w:r>
      <w:r w:rsidRPr="00BE7674">
        <w:rPr>
          <w:color w:val="auto"/>
        </w:rPr>
        <w:t>wpłynie na samopoczucie mieszkańców zwłaszcza podczas fal upałów;</w:t>
      </w:r>
    </w:p>
    <w:p w14:paraId="4EFD2E98" w14:textId="77777777" w:rsidR="00E65A73" w:rsidRDefault="00E65A73" w:rsidP="008B267C">
      <w:pPr>
        <w:pStyle w:val="Numerowaniecd"/>
        <w:ind w:left="993" w:hanging="284"/>
      </w:pPr>
      <w:r w:rsidRPr="00EE4AF2">
        <w:t xml:space="preserve">34a </w:t>
      </w:r>
      <w:r w:rsidRPr="00E8460E">
        <w:t>Budowa miejskiego systemu transportowych ścieżek rowerowych</w:t>
      </w:r>
      <w:r>
        <w:t xml:space="preserve"> – będzie mieć korzystny wpływ na aktywność ruchową mieszkańców;</w:t>
      </w:r>
    </w:p>
    <w:p w14:paraId="61F153C2" w14:textId="77777777" w:rsidR="00E65A73" w:rsidRPr="00E8460E" w:rsidRDefault="00E65A73" w:rsidP="00A269F1">
      <w:pPr>
        <w:pStyle w:val="Numerowanie"/>
        <w:numPr>
          <w:ilvl w:val="0"/>
          <w:numId w:val="4"/>
        </w:numPr>
      </w:pPr>
      <w:r>
        <w:t>Działania związane z rozwojem systemu zieleni – docelowo wpłyną na poprawę mikroklimatu w mieście, zwiększając wilgotność oraz obniżając temperaturę zwłaszcza w trakcie upałów; zwiększy się też atrakcyjność</w:t>
      </w:r>
      <w:r w:rsidRPr="00A269F1">
        <w:rPr>
          <w:color w:val="auto"/>
        </w:rPr>
        <w:t xml:space="preserve"> przestrzeni publicznej, co zachęci mieszkańców do spędzania większej ilości czasu na świeżym powietrzu, przekładając się na ogólną poprawę zdrowia włocławian; do działań tych należą:</w:t>
      </w:r>
    </w:p>
    <w:p w14:paraId="022731D1" w14:textId="77777777" w:rsidR="00E65A73" w:rsidRPr="00B978E4" w:rsidRDefault="00E65A73" w:rsidP="008B267C">
      <w:pPr>
        <w:pStyle w:val="Numerowaniecd"/>
        <w:ind w:left="993" w:hanging="284"/>
      </w:pPr>
      <w:r>
        <w:t xml:space="preserve">20d </w:t>
      </w:r>
      <w:r w:rsidRPr="00B978E4">
        <w:t>Regularna pielęgnacja i wycinka drzew stwarzających zagrożenie w czasie silnych wiatrów i burzy w pobliżu dróg, parkingów oraz linii trakcyjnych i telekomunikacyjnych</w:t>
      </w:r>
      <w:r>
        <w:t>;</w:t>
      </w:r>
    </w:p>
    <w:p w14:paraId="34AEC777" w14:textId="77777777" w:rsidR="00E65A73" w:rsidRPr="00B978E4" w:rsidRDefault="00E65A73" w:rsidP="008B267C">
      <w:pPr>
        <w:pStyle w:val="Numerowaniecd"/>
        <w:ind w:left="993" w:hanging="284"/>
      </w:pPr>
      <w:r>
        <w:lastRenderedPageBreak/>
        <w:t xml:space="preserve">31b </w:t>
      </w:r>
      <w:r w:rsidRPr="00B978E4">
        <w:t>Tworzenie zielonych ścian na obiektach ochrony zdrowia i opieki społecznej, instalowanie klimatyzacji</w:t>
      </w:r>
      <w:r>
        <w:t>;</w:t>
      </w:r>
    </w:p>
    <w:p w14:paraId="3026DDFA" w14:textId="77777777" w:rsidR="00E65A73" w:rsidRPr="00B978E4" w:rsidRDefault="00E65A73" w:rsidP="008B267C">
      <w:pPr>
        <w:pStyle w:val="Numerowaniecd"/>
        <w:ind w:left="993" w:hanging="284"/>
      </w:pPr>
      <w:r>
        <w:t xml:space="preserve">31c </w:t>
      </w:r>
      <w:r w:rsidRPr="00B978E4">
        <w:t>Ochrona i rozwój terenów zielonych (m.in. utworzenie parku na Słodowie, rewaloryzacja Parku im. H. Sienkiewicza, nasadzanie drzew i krzewów), prace pielęgnacyjne</w:t>
      </w:r>
      <w:r>
        <w:t>;</w:t>
      </w:r>
    </w:p>
    <w:p w14:paraId="5E1E7DB6" w14:textId="77777777" w:rsidR="00E65A73" w:rsidRPr="00B978E4" w:rsidRDefault="00E65A73" w:rsidP="008B267C">
      <w:pPr>
        <w:pStyle w:val="Numerowaniecd"/>
        <w:ind w:left="993" w:hanging="284"/>
      </w:pPr>
      <w:r>
        <w:t xml:space="preserve">35a </w:t>
      </w:r>
      <w:r w:rsidRPr="00B978E4">
        <w:t>Nasadzenia roślinności w rejonie infrastruktury transportowej;</w:t>
      </w:r>
    </w:p>
    <w:p w14:paraId="52C98A4E" w14:textId="77777777" w:rsidR="00E65A73" w:rsidRDefault="00E65A73" w:rsidP="00A269F1">
      <w:pPr>
        <w:pStyle w:val="Numerowanie"/>
        <w:numPr>
          <w:ilvl w:val="0"/>
          <w:numId w:val="4"/>
        </w:numPr>
      </w:pPr>
      <w:r w:rsidRPr="00A269F1">
        <w:rPr>
          <w:lang w:val="pl-PL"/>
        </w:rPr>
        <w:t xml:space="preserve">Działanie informacyjne </w:t>
      </w:r>
      <w:r>
        <w:t xml:space="preserve">2a </w:t>
      </w:r>
      <w:r w:rsidRPr="00751831">
        <w:t>Rozbudowa systemu ostrzegania i informowania o</w:t>
      </w:r>
      <w:r w:rsidRPr="00A269F1">
        <w:rPr>
          <w:lang w:val="pl-PL"/>
        </w:rPr>
        <w:t> </w:t>
      </w:r>
      <w:r w:rsidRPr="00751831">
        <w:t>niebezpieczeństwach w</w:t>
      </w:r>
      <w:r>
        <w:t> </w:t>
      </w:r>
      <w:r w:rsidRPr="00751831">
        <w:t>przestrzeni publicznej oraz systemu ostrzegania przeciwpowodziowego mieszkańców</w:t>
      </w:r>
      <w:r w:rsidRPr="00A269F1">
        <w:rPr>
          <w:lang w:val="pl-PL"/>
        </w:rPr>
        <w:t xml:space="preserve"> – przyczyni się do zwiększenia poczucia bezpieczeństwa mieszkańców Włocławka; w razie wystąpienia zagrożenia mieszkańcy będą w stanie szybko zareagować i podjąć niezbędne działania mające na celu zabezpieczenie siebie, swoich rodzin oraz dobytku przez tym zagrożeniem.</w:t>
      </w:r>
    </w:p>
    <w:p w14:paraId="452CF808" w14:textId="58EC6845" w:rsidR="00E65A73" w:rsidRPr="00D904A4" w:rsidRDefault="00E65A73" w:rsidP="0057594A">
      <w:pPr>
        <w:rPr>
          <w:rFonts w:cs="Calibri"/>
          <w:color w:val="FF0000"/>
          <w:szCs w:val="22"/>
        </w:rPr>
      </w:pPr>
      <w:r>
        <w:t>Pozostałe działania, m. in. kształtujące świadomość mieszkańców związaną z występowaniem zagrożeń klimatycznych, będą oddziaływać w sposób pośredni, a ich efekty widoczne będą także w dłuższym horyzoncie czasowym.</w:t>
      </w:r>
    </w:p>
    <w:p w14:paraId="74026B02" w14:textId="77777777" w:rsidR="0060024E" w:rsidRPr="00FB3645" w:rsidRDefault="008F5A60" w:rsidP="00F32D74">
      <w:pPr>
        <w:pStyle w:val="Nagwek2"/>
      </w:pPr>
      <w:bookmarkStart w:id="189" w:name="_Toc505449444"/>
      <w:bookmarkStart w:id="190" w:name="_Toc505450749"/>
      <w:bookmarkStart w:id="191" w:name="_Toc522275156"/>
      <w:r w:rsidRPr="00FB3645">
        <w:t>Oddziaływanie MPA</w:t>
      </w:r>
      <w:r w:rsidR="0060024E" w:rsidRPr="00FB3645">
        <w:t xml:space="preserve"> na powierzchnię ziemi i gleby</w:t>
      </w:r>
      <w:bookmarkEnd w:id="189"/>
      <w:bookmarkEnd w:id="190"/>
      <w:bookmarkEnd w:id="191"/>
    </w:p>
    <w:p w14:paraId="4D02CF48" w14:textId="77777777" w:rsidR="00E65A73" w:rsidRPr="00BE7674" w:rsidRDefault="00E65A73" w:rsidP="00E65A73">
      <w:pPr>
        <w:rPr>
          <w:color w:val="auto"/>
        </w:rPr>
      </w:pPr>
      <w:bookmarkStart w:id="192" w:name="_Toc505449445"/>
      <w:bookmarkStart w:id="193" w:name="_Toc505450750"/>
      <w:r w:rsidRPr="00D75BB9">
        <w:t>Dwa działania będą w sposób bezpośredni pozytywnie oddziaływać na powierzchnię ziemi oraz gleby, są to: 31c Ochrona i rozwój terenów zielonych</w:t>
      </w:r>
      <w:r>
        <w:t xml:space="preserve"> (…) oraz </w:t>
      </w:r>
      <w:r w:rsidRPr="00D75BB9">
        <w:t>35a Nasadzenia roślinności w rejonie infrastruktury transportowej</w:t>
      </w:r>
      <w:r>
        <w:t xml:space="preserve">. Roślinność jest jednym z czynników glebotwórczych, który wpływa m. in. na zwiększenie produkcji próchnicy glebowej, poprawę struktury gleb i retencję wodną. W podobny sposób wpłynie działanie związane z pielęgnacją drzew (20d). Pośrednio korzystne będą także działania o charakterze edukacyjnym i organizacyjnym, związane z kształtowaniem postaw i planowaniem przestrzeni w mieście w odniesieniu do zanieczyszczeń powietrza pochodzących głównie z niskiej emisji. </w:t>
      </w:r>
      <w:r>
        <w:rPr>
          <w:color w:val="auto"/>
        </w:rPr>
        <w:t xml:space="preserve">Kolejnym </w:t>
      </w:r>
      <w:r w:rsidRPr="00BE7674">
        <w:rPr>
          <w:color w:val="auto"/>
        </w:rPr>
        <w:t>działaniem</w:t>
      </w:r>
      <w:r>
        <w:rPr>
          <w:color w:val="auto"/>
        </w:rPr>
        <w:t xml:space="preserve"> pośrednio wpływającym na gleby,</w:t>
      </w:r>
      <w:r w:rsidRPr="00BE7674">
        <w:rPr>
          <w:color w:val="auto"/>
        </w:rPr>
        <w:t xml:space="preserve"> będzie dalszy rozwój kanalizacji </w:t>
      </w:r>
      <w:r>
        <w:rPr>
          <w:color w:val="auto"/>
        </w:rPr>
        <w:t>deszczowej</w:t>
      </w:r>
      <w:r w:rsidRPr="00BE7674">
        <w:rPr>
          <w:color w:val="auto"/>
        </w:rPr>
        <w:t xml:space="preserve"> (20</w:t>
      </w:r>
      <w:r>
        <w:rPr>
          <w:color w:val="auto"/>
        </w:rPr>
        <w:t>a</w:t>
      </w:r>
      <w:r w:rsidRPr="00BE7674">
        <w:rPr>
          <w:color w:val="auto"/>
        </w:rPr>
        <w:t>), który przyczyni się do ograniczenia przedostawania się nieczystości z</w:t>
      </w:r>
      <w:r>
        <w:rPr>
          <w:color w:val="auto"/>
        </w:rPr>
        <w:t> </w:t>
      </w:r>
      <w:r w:rsidRPr="00BE7674">
        <w:rPr>
          <w:color w:val="auto"/>
        </w:rPr>
        <w:t>gospodarstw domowych do gruntów.</w:t>
      </w:r>
    </w:p>
    <w:p w14:paraId="7FD6E381" w14:textId="73FA1110" w:rsidR="00E65A73" w:rsidRDefault="00E65A73" w:rsidP="00E65A73">
      <w:r>
        <w:t>W MPA zaproponowano działanie związane z budową nowych i modernizacją istniejących wałów przeciwpowodziowych w przebiegu rzeki Wisły (20b). Wiąże się ono z negatywnym oddziaływaniem na powierzchnię ziemi i gleby głównie ze względu na wprowadzenie zmian w powierzchni ziemi oraz strukturze gleb na terenie objętym pracami. Ze względu na to, że prace te prowadzone będą w dolinie rzecznej mogą się także pojawić się zmiany związane z naruszeniem stosunków gruntowo-wodnych. Pomimo iż największe przekształcenia wiążą się z etapem prowadzenia prac, to jednak zmiany te będą mieć charakter trwały. Celem zminimalizowania negatywnego wpływu zaleca się stosowanie  działań, które ograniczą m. in. przedostawanie się zanieczyszczeń do gruntu związanych ze stosowaniem sprzętu ciężkiego i maszyn oraz zapewnienie odprowadzenia ścieków z terenu prac do wyznaczonego odbiornika itp.</w:t>
      </w:r>
    </w:p>
    <w:p w14:paraId="66C3C476" w14:textId="09CA9F5C" w:rsidR="0023696C" w:rsidRDefault="009B5F5C" w:rsidP="0023696C">
      <w:r>
        <w:t xml:space="preserve">Innym działaniem, które może negatywnie oddziaływać na powierzchnie ziemi i gleby to budowa nowych ścieżek rowerowych (34a). </w:t>
      </w:r>
      <w:r w:rsidR="0023696C" w:rsidRPr="009B5F5C">
        <w:t>Oddziaływania będą miały charakter lokalny, ograniczony do miejsca prowadzenia inwestycji, będą szczególnie dotyczyć etapu budowy.</w:t>
      </w:r>
      <w:r w:rsidR="0023696C">
        <w:t xml:space="preserve"> </w:t>
      </w:r>
      <w:r w:rsidR="0023696C" w:rsidRPr="0023696C">
        <w:t xml:space="preserve">Celem zminimalizowania negatywnego wpływu zaleca się </w:t>
      </w:r>
      <w:r w:rsidR="0023696C">
        <w:t xml:space="preserve">stosowanie nawierzchni naturalnych lub półprzepuszczalnych, </w:t>
      </w:r>
      <w:r w:rsidR="0023696C">
        <w:lastRenderedPageBreak/>
        <w:t>zwłaszcza w pobliżu istniejących zadrzewień oraz użycie sprawnego technicznie sprzętu, właściwe zabezpieczenie środowiska gruntowo podczas prowadzenia prac budowlanych.</w:t>
      </w:r>
    </w:p>
    <w:p w14:paraId="0068F40A" w14:textId="170DFB3A" w:rsidR="00E65A73" w:rsidRPr="00D904A4" w:rsidRDefault="00E65A73" w:rsidP="00FE7009">
      <w:pPr>
        <w:rPr>
          <w:color w:val="FF0000"/>
        </w:rPr>
      </w:pPr>
      <w:r w:rsidRPr="00BE7674">
        <w:rPr>
          <w:color w:val="auto"/>
        </w:rPr>
        <w:t>Pozostałe działania będą mieć charakter neutralny.</w:t>
      </w:r>
    </w:p>
    <w:p w14:paraId="1A82EE9C" w14:textId="6CFC5FF6" w:rsidR="0060024E" w:rsidRPr="00FB3645" w:rsidRDefault="008F5A60" w:rsidP="00F32D74">
      <w:pPr>
        <w:pStyle w:val="Nagwek2"/>
      </w:pPr>
      <w:bookmarkStart w:id="194" w:name="_Toc522275157"/>
      <w:r w:rsidRPr="00FB3645">
        <w:t xml:space="preserve">Oddziaływanie MPA </w:t>
      </w:r>
      <w:r w:rsidR="0060024E" w:rsidRPr="00FB3645">
        <w:t>na wody</w:t>
      </w:r>
      <w:bookmarkEnd w:id="192"/>
      <w:bookmarkEnd w:id="193"/>
      <w:bookmarkEnd w:id="194"/>
    </w:p>
    <w:p w14:paraId="673B56C3" w14:textId="77777777" w:rsidR="00C5268C" w:rsidRPr="00C5268C" w:rsidRDefault="00C5268C" w:rsidP="00C5268C">
      <w:pPr>
        <w:rPr>
          <w:rFonts w:eastAsia="Times New Roman" w:cs="Calibri"/>
          <w:color w:val="auto"/>
          <w:szCs w:val="22"/>
        </w:rPr>
      </w:pPr>
      <w:r w:rsidRPr="00C5268C">
        <w:rPr>
          <w:rFonts w:eastAsia="Times New Roman" w:cs="Calibri"/>
          <w:color w:val="auto"/>
          <w:szCs w:val="22"/>
        </w:rPr>
        <w:t xml:space="preserve">W przypadku oddziaływania na wody, działaniem bezpośrednio pozytywnie oddziałującym będzie 20a Sukcesywna modernizacja istniejącej i budowa nowej sieci kanalizacji deszczowej wraz z urządzeniami podczyszczającymi. Dzięki rozbudowie sieci kanalizacji deszczowej i jej podczyszczeniu nastąpi redukcja zanieczyszczeń trafiających do odbiorników wraz z wodami opadowymi. W przypadku zasobów wody, zwiększy się ilość wód odprowadzanych systemem kanalizacji, co jest bardzo istotne przy wystąpieniu deszczy nawalnych. Niezwykle istotne przy tym jest właściwe zaprojektowanie całego systemu, uwzględniające najnowsze dane meteorologiczne oraz techniki pomiarowe i badawcze, które pozwolą na zabezpieczenie miasta na wypadek wystąpienia ekstremalnych zjawisk atmosferycznych. Należy jednak mieć na uwadze, że sam system kanalizacji deszczowej nie jest wystarczającym zabezpieczeniem przed lokalnymi podtopieniami, ze względu m. in. na odbiór wody z miejsca jej wystąpienia, co ogranicza retencję wodną. </w:t>
      </w:r>
    </w:p>
    <w:p w14:paraId="6A7C6249" w14:textId="77777777" w:rsidR="00C5268C" w:rsidRPr="00C5268C" w:rsidRDefault="00C5268C" w:rsidP="00C5268C">
      <w:pPr>
        <w:rPr>
          <w:rFonts w:eastAsia="Times New Roman" w:cs="Calibri"/>
          <w:color w:val="auto"/>
          <w:szCs w:val="22"/>
        </w:rPr>
      </w:pPr>
      <w:r w:rsidRPr="00C5268C">
        <w:rPr>
          <w:rFonts w:eastAsia="Times New Roman" w:cs="Calibri"/>
          <w:color w:val="auto"/>
          <w:szCs w:val="22"/>
        </w:rPr>
        <w:t xml:space="preserve">Z innych ważniejszych działań wpływających korzystnie zarówno na stan jak i na zasoby wody w mieście wskazać należy 31c związane z ochroną i rozwojem terenów zielonych oraz 35a Nasadzenia roślinności w rejonie infrastruktury transportowej. Mają one znaczenie szczególnie dla zwiększenia możliwości retencyjnych powierzchni miasta, co jest ważne w przypadku adaptacji do zmian klimatu związanych z występowaniem deszczy nawalnych i burz. Retencjonowanie wody przez odpowiednio funkcjonujące tereny zieleni w miejscu wystąpienia tej wody, ograniczają spływ powierzchniowy. W przypadku właściwego doboru roślinności, posiadającej zwiększone zdolności filtracji zanieczyszczeń, ograniczona zostaje także migracja zanieczyszczeń do wód i gleb. </w:t>
      </w:r>
    </w:p>
    <w:p w14:paraId="40D3767E" w14:textId="77777777" w:rsidR="00C5268C" w:rsidRPr="00C5268C" w:rsidRDefault="00C5268C" w:rsidP="00C5268C">
      <w:pPr>
        <w:rPr>
          <w:rFonts w:eastAsia="Times New Roman" w:cs="Calibri"/>
          <w:color w:val="auto"/>
          <w:szCs w:val="22"/>
        </w:rPr>
      </w:pPr>
      <w:r w:rsidRPr="00C5268C">
        <w:rPr>
          <w:rFonts w:eastAsia="Times New Roman" w:cs="Calibri"/>
          <w:color w:val="auto"/>
          <w:szCs w:val="22"/>
        </w:rPr>
        <w:t xml:space="preserve">W MPA zaplanowane zostało także działanie edukacyjne (16a) związane z promowaniem rozwiązań w zakresie wykorzystania wody szarej i wód opadowych, które jest odpowiedzią na zagrożenie związane ze wzrostem ilości okresów bezopadowych z wysoką temperaturą. Zastosowanie tych rozwiązań pozwala na zmniejszenia zużycia wody wodociągowej, co wpływa korzystnie także na aspekty ekonomiczne, zwłaszcza nowych inwestycji użytku publicznego. </w:t>
      </w:r>
    </w:p>
    <w:p w14:paraId="057FC3A3" w14:textId="7769038B" w:rsidR="00C5268C" w:rsidRPr="00C5268C" w:rsidRDefault="00C5268C" w:rsidP="00C5268C">
      <w:pPr>
        <w:rPr>
          <w:rFonts w:eastAsia="Times New Roman" w:cs="Calibri"/>
          <w:color w:val="auto"/>
          <w:szCs w:val="22"/>
        </w:rPr>
      </w:pPr>
      <w:r w:rsidRPr="00C5268C">
        <w:rPr>
          <w:rFonts w:eastAsia="Times New Roman" w:cs="Calibri"/>
          <w:color w:val="auto"/>
          <w:szCs w:val="22"/>
        </w:rPr>
        <w:t>Potencjalnie negatywne oddziaływanie na zasoby wód zostało zidentyfikowane dla realizacji działań  20b Budowa nowych i remont istniejących wałów przeciwpowodziowych w przebiegu rzeki Wisły oraz 31a Budowa fontann, kurtyn wodnych, zacienionych placów zabaw. Budowa wałów wzdłuż rzeki może wiązać się z</w:t>
      </w:r>
      <w:r w:rsidR="00D840F3">
        <w:rPr>
          <w:rFonts w:eastAsia="Times New Roman" w:cs="Calibri"/>
          <w:color w:val="auto"/>
          <w:szCs w:val="22"/>
        </w:rPr>
        <w:t>e</w:t>
      </w:r>
      <w:r w:rsidRPr="00C5268C">
        <w:rPr>
          <w:rFonts w:eastAsia="Times New Roman" w:cs="Calibri"/>
          <w:color w:val="auto"/>
          <w:szCs w:val="22"/>
        </w:rPr>
        <w:t xml:space="preserve"> zmniejszeniem retencji dolinowej. Przyczynia się także do zwiększenia prędkości przemieszczania się fali powodziowej, co w konsekwencji powoduje wzrost zagrożenia powodziowego dla terenów położonych poniżej obwałowań. Należy więc stosować wszelkie dostępne środki minimalizujące negatywne oddziaływanie (Rozdział 11). Innym działaniem mogącym potencjalnie negatywnie oddziaływać na zasoby wód będzie budowa fontann i kurtyn wodnych, które przyczynią się do zwiększenia poboru wód. Mając to na uwadze, należy zastosować właściwe działania minimalizujące, czyli np. wybierać urządzenia jak najmniej zasobochłonne oraz ograniczyć bądź zaniechać ich stosowania w przypadku wystąpienia okresów suszy.</w:t>
      </w:r>
    </w:p>
    <w:p w14:paraId="604972B9" w14:textId="77777777" w:rsidR="0060024E" w:rsidRPr="00FB3645" w:rsidRDefault="008F5A60" w:rsidP="00F32D74">
      <w:pPr>
        <w:pStyle w:val="Nagwek2"/>
      </w:pPr>
      <w:bookmarkStart w:id="195" w:name="_Toc505449446"/>
      <w:bookmarkStart w:id="196" w:name="_Toc505450751"/>
      <w:bookmarkStart w:id="197" w:name="_Toc522275158"/>
      <w:r w:rsidRPr="00FB3645">
        <w:lastRenderedPageBreak/>
        <w:t xml:space="preserve">Oddziaływanie MPA </w:t>
      </w:r>
      <w:r w:rsidR="0060024E" w:rsidRPr="00FB3645">
        <w:t>na powietrze i klimat</w:t>
      </w:r>
      <w:bookmarkEnd w:id="195"/>
      <w:bookmarkEnd w:id="196"/>
      <w:bookmarkEnd w:id="197"/>
    </w:p>
    <w:p w14:paraId="36CB4089" w14:textId="77777777" w:rsidR="00C5268C" w:rsidRDefault="00C5268C" w:rsidP="00C5268C">
      <w:r>
        <w:t xml:space="preserve">Jakość powietrza atmosferycznego wpływa istotnie na stan innych komponentów środowiska tj. zdrowie ludzi, stan roślin i zwierząt, stan gleb oraz dobra materialne, a zwłaszcza dziedzictwo kulturowe. </w:t>
      </w:r>
      <w:r w:rsidRPr="00FB4D9D">
        <w:t>Bezpośredni</w:t>
      </w:r>
      <w:r>
        <w:t xml:space="preserve">e pozytywne oddziaływania na powietrze będą z </w:t>
      </w:r>
      <w:r w:rsidRPr="00FB4D9D">
        <w:t>związane z</w:t>
      </w:r>
      <w:r>
        <w:t> </w:t>
      </w:r>
      <w:r w:rsidRPr="00FB4D9D">
        <w:t>termomodernizacją obiektów (21a i 21c)</w:t>
      </w:r>
      <w:r>
        <w:t xml:space="preserve">, wpływając na </w:t>
      </w:r>
      <w:r w:rsidRPr="00FB4D9D">
        <w:t>ograniczeni</w:t>
      </w:r>
      <w:r>
        <w:t>e</w:t>
      </w:r>
      <w:r w:rsidRPr="00FB4D9D">
        <w:t xml:space="preserve"> wykorzystania energii cieplnej w tych obiektach</w:t>
      </w:r>
      <w:r>
        <w:t>. Przyczyni się to do</w:t>
      </w:r>
      <w:r w:rsidRPr="00FB4D9D">
        <w:t xml:space="preserve"> </w:t>
      </w:r>
      <w:r>
        <w:t xml:space="preserve">zmniejszenia </w:t>
      </w:r>
      <w:r w:rsidRPr="00BE7674">
        <w:rPr>
          <w:color w:val="auto"/>
        </w:rPr>
        <w:t>zużycia energii cieplnej pochodzącej z głównie ze spalania węgla kamiennego, co wpłynie na zmniejszenie emisji zanieczyszczeń przedostających się do atmosfery tj. PM10, PM2,5, benzo(a)piren, CO</w:t>
      </w:r>
      <w:r w:rsidRPr="00BE7674">
        <w:rPr>
          <w:color w:val="auto"/>
          <w:vertAlign w:val="subscript"/>
        </w:rPr>
        <w:t>2</w:t>
      </w:r>
      <w:r w:rsidRPr="00BE7674">
        <w:rPr>
          <w:color w:val="auto"/>
        </w:rPr>
        <w:t xml:space="preserve"> oraz tlenki węgla, azotu i siarki. </w:t>
      </w:r>
      <w:r>
        <w:rPr>
          <w:color w:val="auto"/>
        </w:rPr>
        <w:t xml:space="preserve">Podobny efekt przyniosą działania </w:t>
      </w:r>
      <w:r>
        <w:t>21b w zakresie b</w:t>
      </w:r>
      <w:r w:rsidRPr="00704C6B">
        <w:t>udow</w:t>
      </w:r>
      <w:r>
        <w:t>y</w:t>
      </w:r>
      <w:r w:rsidRPr="00704C6B">
        <w:t xml:space="preserve"> instalacji odsiarczania i odgazowania spalin</w:t>
      </w:r>
      <w:r>
        <w:t xml:space="preserve"> (…) 22a polegająca na r</w:t>
      </w:r>
      <w:r w:rsidRPr="00B024FD">
        <w:t>ozw</w:t>
      </w:r>
      <w:r>
        <w:t>oju</w:t>
      </w:r>
      <w:r w:rsidRPr="00B024FD">
        <w:t xml:space="preserve"> zbiorowego</w:t>
      </w:r>
      <w:r>
        <w:t xml:space="preserve"> </w:t>
      </w:r>
      <w:r w:rsidRPr="00B024FD">
        <w:t xml:space="preserve">transportu </w:t>
      </w:r>
      <w:r>
        <w:t xml:space="preserve">niskoemisyjnego. </w:t>
      </w:r>
    </w:p>
    <w:p w14:paraId="2E7792D9" w14:textId="77777777" w:rsidR="00C5268C" w:rsidRDefault="00C5268C" w:rsidP="00C5268C">
      <w:pPr>
        <w:spacing w:before="0"/>
      </w:pPr>
      <w:r>
        <w:t>Działania 31c i 35a nakierowane na o</w:t>
      </w:r>
      <w:r w:rsidRPr="00FE0AEA">
        <w:t>chron</w:t>
      </w:r>
      <w:r>
        <w:t>ę</w:t>
      </w:r>
      <w:r w:rsidRPr="00FE0AEA">
        <w:t xml:space="preserve"> i</w:t>
      </w:r>
      <w:r>
        <w:t> </w:t>
      </w:r>
      <w:r w:rsidRPr="00FE0AEA">
        <w:t>rozw</w:t>
      </w:r>
      <w:r>
        <w:t>ój</w:t>
      </w:r>
      <w:r w:rsidRPr="00FE0AEA">
        <w:t xml:space="preserve"> terenów zielonych </w:t>
      </w:r>
      <w:r>
        <w:t>oraz n</w:t>
      </w:r>
      <w:r w:rsidRPr="00FE0AEA">
        <w:t>asadze</w:t>
      </w:r>
      <w:r>
        <w:t>nia</w:t>
      </w:r>
      <w:r w:rsidRPr="00FE0AEA">
        <w:t xml:space="preserve"> roślinności w</w:t>
      </w:r>
      <w:r>
        <w:t> </w:t>
      </w:r>
      <w:r w:rsidRPr="00FE0AEA">
        <w:t>rejonie infrastruktury transportowej</w:t>
      </w:r>
      <w:r>
        <w:t xml:space="preserve"> wspomagać będą filtrację zanieczyszczeń powietrza dzięki na pochłanianiu dwutlenku węgla przez drzewa w procesie fotosyntezy i produkcji tlenu, a także również przez wychwytywanie pyłów przez nalot woskowy liści drzew. Odpowiednio zaprojektowana zieleń  pełni także funkcje izolacyjne,</w:t>
      </w:r>
      <w:r>
        <w:rPr>
          <w:rStyle w:val="Pogrubienie"/>
          <w:b w:val="0"/>
        </w:rPr>
        <w:t xml:space="preserve"> </w:t>
      </w:r>
      <w:r w:rsidRPr="005C6F55">
        <w:rPr>
          <w:rStyle w:val="Pogrubienie"/>
          <w:b w:val="0"/>
        </w:rPr>
        <w:t>ogranicz</w:t>
      </w:r>
      <w:r>
        <w:rPr>
          <w:rStyle w:val="Pogrubienie"/>
          <w:b w:val="0"/>
        </w:rPr>
        <w:t>ając</w:t>
      </w:r>
      <w:r w:rsidRPr="005C6F55">
        <w:rPr>
          <w:rStyle w:val="Pogrubienie"/>
          <w:b w:val="0"/>
        </w:rPr>
        <w:t xml:space="preserve"> negatywny wpływ zanieczyszczeń powietrza na mieszkańców</w:t>
      </w:r>
      <w:r>
        <w:rPr>
          <w:rStyle w:val="Pogrubienie"/>
          <w:b w:val="0"/>
        </w:rPr>
        <w:t>, jak i funkcje regulacyjne – poprzez zwiększenie wilgotności i obniżenie temperatury powietrza. Z kolei działanie 34a związane z b</w:t>
      </w:r>
      <w:r w:rsidRPr="00C33512">
        <w:t>udow</w:t>
      </w:r>
      <w:r>
        <w:t xml:space="preserve">ą ścieżek rowerowych powinno wpłynąć na zmianę postaw części mieszkańców, którzy zamiast samochodu, będą mogli skorzystać z bardziej ekologicznego środka transportu jakim jest rower. </w:t>
      </w:r>
      <w:r w:rsidRPr="00C33512">
        <w:t xml:space="preserve"> </w:t>
      </w:r>
      <w:r>
        <w:t xml:space="preserve"> </w:t>
      </w:r>
    </w:p>
    <w:p w14:paraId="3C4968D2" w14:textId="77777777" w:rsidR="00C5268C" w:rsidRDefault="00C5268C" w:rsidP="00C5268C">
      <w:pPr>
        <w:rPr>
          <w:color w:val="auto"/>
        </w:rPr>
      </w:pPr>
      <w:r>
        <w:rPr>
          <w:color w:val="auto"/>
        </w:rPr>
        <w:t>Pozytywne oddziaływania pośrednie dotyczą działań edukacyjnych (16b) i organizacyjnych (29a), których efekty będą mieć znaczenie także dla przyszłych pokoleń. Natomiast rezultaty działania polegającego na modernizacji sieci energetycznych (20c), ze względu na poprawę warunków przesyłu energii elektrycznej (ograniczenie strat), będą widoczne zaraz po zakończeniu prac.</w:t>
      </w:r>
    </w:p>
    <w:p w14:paraId="4FA840A5" w14:textId="7A21A5DB" w:rsidR="00C5268C" w:rsidRPr="00D904A4" w:rsidRDefault="00C5268C" w:rsidP="0060024E">
      <w:pPr>
        <w:rPr>
          <w:color w:val="FF0000"/>
          <w:szCs w:val="22"/>
        </w:rPr>
      </w:pPr>
      <w:r w:rsidRPr="00BE7674">
        <w:rPr>
          <w:color w:val="auto"/>
          <w:szCs w:val="22"/>
        </w:rPr>
        <w:t>Pozostałe działania charakteryzują się neutralnym wpływem na powietrze i klimat.</w:t>
      </w:r>
    </w:p>
    <w:p w14:paraId="61D10BBE" w14:textId="77777777" w:rsidR="0060024E" w:rsidRPr="00FB3645" w:rsidRDefault="008F5A60" w:rsidP="00F32D74">
      <w:pPr>
        <w:pStyle w:val="Nagwek2"/>
      </w:pPr>
      <w:bookmarkStart w:id="198" w:name="_Toc505449447"/>
      <w:bookmarkStart w:id="199" w:name="_Toc505450752"/>
      <w:bookmarkStart w:id="200" w:name="_Toc522275159"/>
      <w:r w:rsidRPr="00FB3645">
        <w:t xml:space="preserve">Oddziaływanie MPA </w:t>
      </w:r>
      <w:r w:rsidR="0060024E" w:rsidRPr="00FB3645">
        <w:t>na zasoby naturalne</w:t>
      </w:r>
      <w:bookmarkEnd w:id="198"/>
      <w:bookmarkEnd w:id="199"/>
      <w:bookmarkEnd w:id="200"/>
    </w:p>
    <w:p w14:paraId="1FEA23B5" w14:textId="77777777" w:rsidR="00C5268C" w:rsidRDefault="00C5268C" w:rsidP="00C5268C">
      <w:pPr>
        <w:rPr>
          <w:color w:val="auto"/>
        </w:rPr>
      </w:pPr>
      <w:r>
        <w:rPr>
          <w:color w:val="auto"/>
        </w:rPr>
        <w:t>Spośród działań zaproponowanych w MPA na wykorzystanie zasobów naturalnych bezpośrednio pozytywnie będą oddziaływać 4 działania, są to:</w:t>
      </w:r>
    </w:p>
    <w:p w14:paraId="746892D8" w14:textId="77777777" w:rsidR="00C5268C" w:rsidRDefault="00C5268C" w:rsidP="00942526">
      <w:pPr>
        <w:pStyle w:val="Numerowaniecd"/>
      </w:pPr>
      <w:r>
        <w:t xml:space="preserve">21a </w:t>
      </w:r>
      <w:r w:rsidRPr="00751831">
        <w:t>Termomodernizacja budynków użyteczności publicznej, ograniczenie emisji niskiej do powietrza ze źródeł lokalnych (eliminowanie spalania odpadów w</w:t>
      </w:r>
      <w:r>
        <w:t> </w:t>
      </w:r>
      <w:r w:rsidRPr="00751831">
        <w:t>gospodarstwach domowych) oraz kontrola właścicieli nieruchomości</w:t>
      </w:r>
      <w:r>
        <w:rPr>
          <w:lang w:val="pl-PL"/>
        </w:rPr>
        <w:t>;</w:t>
      </w:r>
    </w:p>
    <w:p w14:paraId="6AD65C3B" w14:textId="77777777" w:rsidR="00C5268C" w:rsidRDefault="00C5268C" w:rsidP="00942526">
      <w:pPr>
        <w:pStyle w:val="Numerowaniecd"/>
      </w:pPr>
      <w:r>
        <w:t xml:space="preserve">21b </w:t>
      </w:r>
      <w:r w:rsidRPr="00751831">
        <w:t>Budowa instalacji odsiarczania i odgazowania spalin, budowa instalacji odpylania spalin z</w:t>
      </w:r>
      <w:r>
        <w:rPr>
          <w:lang w:val="pl-PL"/>
        </w:rPr>
        <w:t> </w:t>
      </w:r>
      <w:r w:rsidRPr="00751831">
        <w:t>kotłów węglowych ciepłowni MPEC oraz budowa i</w:t>
      </w:r>
      <w:r>
        <w:t> </w:t>
      </w:r>
      <w:r w:rsidRPr="00751831">
        <w:t>przebudowa sieci ciepłowniczej</w:t>
      </w:r>
      <w:r>
        <w:rPr>
          <w:lang w:val="pl-PL"/>
        </w:rPr>
        <w:t>;</w:t>
      </w:r>
    </w:p>
    <w:p w14:paraId="3C9D35B3" w14:textId="77777777" w:rsidR="00C5268C" w:rsidRDefault="00C5268C" w:rsidP="00942526">
      <w:pPr>
        <w:pStyle w:val="Numerowaniecd"/>
      </w:pPr>
      <w:r>
        <w:t xml:space="preserve">21c </w:t>
      </w:r>
      <w:r w:rsidRPr="00751831">
        <w:t>Termomodernizacja budynków wielorodzinnych</w:t>
      </w:r>
      <w:r>
        <w:rPr>
          <w:lang w:val="pl-PL"/>
        </w:rPr>
        <w:t>;</w:t>
      </w:r>
    </w:p>
    <w:p w14:paraId="7621EE03" w14:textId="77777777" w:rsidR="00C5268C" w:rsidRPr="007A55A0" w:rsidRDefault="00C5268C" w:rsidP="00942526">
      <w:pPr>
        <w:pStyle w:val="Numerowaniecd"/>
      </w:pPr>
      <w:r>
        <w:t xml:space="preserve">22a </w:t>
      </w:r>
      <w:r w:rsidRPr="00751831">
        <w:t>Rozwój zrównoważonego transportu zbiorowego poprzez poprawę efektywności energetycznej, wdrażania technologii nisko emisyjnej, w</w:t>
      </w:r>
      <w:r>
        <w:t> </w:t>
      </w:r>
      <w:r w:rsidRPr="00751831">
        <w:t>ramach projektu BIT - CITY II</w:t>
      </w:r>
      <w:r>
        <w:rPr>
          <w:lang w:val="pl-PL"/>
        </w:rPr>
        <w:t>.</w:t>
      </w:r>
    </w:p>
    <w:p w14:paraId="0EB4EF11" w14:textId="77777777" w:rsidR="00C5268C" w:rsidRDefault="00C5268C" w:rsidP="00C5268C">
      <w:pPr>
        <w:rPr>
          <w:color w:val="auto"/>
        </w:rPr>
      </w:pPr>
      <w:r>
        <w:rPr>
          <w:color w:val="auto"/>
        </w:rPr>
        <w:t xml:space="preserve">Realizacja działań związanych zarówno z przeprowadzeniem termomodernizacji budynków, przebudową sieci ciepłowniczej, jak i </w:t>
      </w:r>
      <w:r w:rsidRPr="00751831">
        <w:t>wdrażani</w:t>
      </w:r>
      <w:r>
        <w:t>em</w:t>
      </w:r>
      <w:r w:rsidRPr="00751831">
        <w:t xml:space="preserve"> technologii nisko emisyjnej</w:t>
      </w:r>
      <w:r>
        <w:t xml:space="preserve"> w transporcie zbiorowym,</w:t>
      </w:r>
      <w:r>
        <w:rPr>
          <w:color w:val="auto"/>
        </w:rPr>
        <w:t xml:space="preserve"> wpłynie na ograniczenie strat ciepła w tych obiektach i urządzeniach (przesył energii cieplnej).  Dzięki temu ograniczona zostanie ilość energii pochodzącej z paliw kopalnych, głównie </w:t>
      </w:r>
      <w:r>
        <w:rPr>
          <w:color w:val="auto"/>
        </w:rPr>
        <w:lastRenderedPageBreak/>
        <w:t>z węgla kamiennego i ropy naftowej oraz ilość emitowanych szkodliwych związków do atmosfery. Przy czym na wielkość emisji pyłów i gazów największy wpływ mieć będzie działanie 21b, które już na etapie produkcji energii cieplnej zmniejszy negatywne oddziaływanie także na inne komponenty środowiska. Pośrednio korzystne oddziaływanie na zasoby naturalne związane będzie z działaniem w zakresie modernizacji sieci energetycznych (20c), organizacją</w:t>
      </w:r>
      <w:r w:rsidRPr="00AA6225">
        <w:rPr>
          <w:color w:val="auto"/>
        </w:rPr>
        <w:t xml:space="preserve"> </w:t>
      </w:r>
      <w:r>
        <w:rPr>
          <w:color w:val="auto"/>
        </w:rPr>
        <w:t xml:space="preserve">kampanii </w:t>
      </w:r>
      <w:r w:rsidRPr="00AA6225">
        <w:rPr>
          <w:color w:val="auto"/>
        </w:rPr>
        <w:t>informacyjno-edukacyjn</w:t>
      </w:r>
      <w:r>
        <w:rPr>
          <w:color w:val="auto"/>
        </w:rPr>
        <w:t>ej</w:t>
      </w:r>
      <w:r w:rsidRPr="00AA6225">
        <w:rPr>
          <w:color w:val="auto"/>
        </w:rPr>
        <w:t xml:space="preserve"> w zakresie niskiej emisji</w:t>
      </w:r>
      <w:r>
        <w:rPr>
          <w:color w:val="auto"/>
        </w:rPr>
        <w:t xml:space="preserve"> (16b)</w:t>
      </w:r>
      <w:r w:rsidRPr="00AA6225">
        <w:rPr>
          <w:color w:val="auto"/>
        </w:rPr>
        <w:t xml:space="preserve"> </w:t>
      </w:r>
      <w:r>
        <w:rPr>
          <w:color w:val="auto"/>
        </w:rPr>
        <w:t xml:space="preserve">oraz </w:t>
      </w:r>
      <w:r w:rsidRPr="00AA6225">
        <w:t>uwzględnienie</w:t>
      </w:r>
      <w:r>
        <w:t>m</w:t>
      </w:r>
      <w:r w:rsidRPr="00AA6225">
        <w:t xml:space="preserve"> w planach zagospodarowania przestrzennego zapisów mogących wpływać na ograniczenie emisji zanieczyszczeń</w:t>
      </w:r>
      <w:r>
        <w:rPr>
          <w:color w:val="auto"/>
        </w:rPr>
        <w:t xml:space="preserve"> (29a).</w:t>
      </w:r>
    </w:p>
    <w:p w14:paraId="4E4409F6" w14:textId="77777777" w:rsidR="00C5268C" w:rsidRPr="00BE7674" w:rsidRDefault="00C5268C" w:rsidP="00C5268C">
      <w:pPr>
        <w:rPr>
          <w:color w:val="auto"/>
        </w:rPr>
      </w:pPr>
      <w:r>
        <w:rPr>
          <w:color w:val="auto"/>
        </w:rPr>
        <w:t>Pozostałe działania będą mieć charakter neutralny.</w:t>
      </w:r>
    </w:p>
    <w:p w14:paraId="747A877C" w14:textId="107B8E6E" w:rsidR="0060024E" w:rsidRPr="00FB3645" w:rsidRDefault="008F5A60" w:rsidP="00F32D74">
      <w:pPr>
        <w:pStyle w:val="Nagwek2"/>
      </w:pPr>
      <w:bookmarkStart w:id="201" w:name="_Toc505449448"/>
      <w:bookmarkStart w:id="202" w:name="_Toc505450753"/>
      <w:bookmarkStart w:id="203" w:name="_Toc522275160"/>
      <w:r w:rsidRPr="00FB3645">
        <w:t xml:space="preserve">Oddziaływanie MPA </w:t>
      </w:r>
      <w:r w:rsidR="0060024E" w:rsidRPr="00FB3645">
        <w:t xml:space="preserve">na </w:t>
      </w:r>
      <w:bookmarkEnd w:id="201"/>
      <w:bookmarkEnd w:id="202"/>
      <w:r w:rsidR="009B3F5A" w:rsidRPr="00FB3645">
        <w:t>dziedzictwo kulturowe</w:t>
      </w:r>
      <w:bookmarkEnd w:id="203"/>
    </w:p>
    <w:p w14:paraId="418E46E7" w14:textId="77777777" w:rsidR="00C5268C" w:rsidRDefault="00C5268C" w:rsidP="00C5268C">
      <w:pPr>
        <w:rPr>
          <w:color w:val="auto"/>
        </w:rPr>
      </w:pPr>
      <w:r>
        <w:rPr>
          <w:color w:val="auto"/>
        </w:rPr>
        <w:t xml:space="preserve">W przypadku wpływu na stan i zasoby dziedzictwa kulturowego, bezpośrednie znaczenie będą miały 2 działania związane z termomodernizacją obiektów. Pozytywne oddziaływanie wiąże się głównie z poprawą komfortu termicznego tych obiektów, </w:t>
      </w:r>
      <w:r w:rsidRPr="00BE7674">
        <w:rPr>
          <w:color w:val="auto"/>
        </w:rPr>
        <w:t>wyeliminowani</w:t>
      </w:r>
      <w:r>
        <w:rPr>
          <w:color w:val="auto"/>
        </w:rPr>
        <w:t>em</w:t>
      </w:r>
      <w:r w:rsidRPr="00BE7674">
        <w:rPr>
          <w:color w:val="auto"/>
        </w:rPr>
        <w:t xml:space="preserve"> wilgoci </w:t>
      </w:r>
      <w:r>
        <w:rPr>
          <w:color w:val="auto"/>
        </w:rPr>
        <w:t xml:space="preserve">oraz zapewnieniem ochrony przed niekorzystnymi warunkami środowiska tj. zanieczyszczenie powietrza, deszcze nawalne, burze z gradem oraz  silny wiatr. Przy realizacji prac termomodernizacyjnych na obiektach zabytkowych obowiązuje posiadanie pozwolenia na budowę </w:t>
      </w:r>
      <w:r w:rsidRPr="00BE7674">
        <w:rPr>
          <w:color w:val="auto"/>
        </w:rPr>
        <w:t>i uzgodnieni</w:t>
      </w:r>
      <w:r>
        <w:rPr>
          <w:color w:val="auto"/>
        </w:rPr>
        <w:t>a</w:t>
      </w:r>
      <w:r w:rsidRPr="00BE7674">
        <w:rPr>
          <w:color w:val="auto"/>
        </w:rPr>
        <w:t xml:space="preserve"> konserwatora zabytków</w:t>
      </w:r>
      <w:r>
        <w:rPr>
          <w:color w:val="auto"/>
        </w:rPr>
        <w:t xml:space="preserve">. </w:t>
      </w:r>
    </w:p>
    <w:p w14:paraId="163F8C77" w14:textId="35E49702" w:rsidR="00C5268C" w:rsidRPr="00D904A4" w:rsidRDefault="00C5268C" w:rsidP="00C5268C">
      <w:pPr>
        <w:spacing w:before="0"/>
        <w:rPr>
          <w:color w:val="FF0000"/>
        </w:rPr>
      </w:pPr>
      <w:r>
        <w:rPr>
          <w:color w:val="auto"/>
        </w:rPr>
        <w:t>Pośrednio pozytywny wpływ wiązać się będzie także z realizacją działania dotyczącego b</w:t>
      </w:r>
      <w:r w:rsidRPr="00E02573">
        <w:rPr>
          <w:color w:val="auto"/>
        </w:rPr>
        <w:t>udow</w:t>
      </w:r>
      <w:r>
        <w:rPr>
          <w:color w:val="auto"/>
        </w:rPr>
        <w:t>y</w:t>
      </w:r>
      <w:r w:rsidRPr="00E02573">
        <w:rPr>
          <w:color w:val="auto"/>
        </w:rPr>
        <w:t xml:space="preserve"> instalacji</w:t>
      </w:r>
      <w:r w:rsidRPr="00751831">
        <w:rPr>
          <w:rFonts w:cs="Calibri"/>
          <w:i/>
          <w:color w:val="auto"/>
          <w:sz w:val="18"/>
          <w:szCs w:val="18"/>
        </w:rPr>
        <w:t xml:space="preserve"> </w:t>
      </w:r>
      <w:r w:rsidRPr="00E02573">
        <w:rPr>
          <w:color w:val="auto"/>
        </w:rPr>
        <w:t>odsiarczania i odgazowania spalin</w:t>
      </w:r>
      <w:r>
        <w:rPr>
          <w:color w:val="auto"/>
        </w:rPr>
        <w:t xml:space="preserve"> oraz</w:t>
      </w:r>
      <w:r w:rsidRPr="00E02573">
        <w:rPr>
          <w:color w:val="auto"/>
        </w:rPr>
        <w:t xml:space="preserve"> odpylania spalin z kotłów węglowych ciepłowni MPEC</w:t>
      </w:r>
      <w:r>
        <w:rPr>
          <w:color w:val="auto"/>
        </w:rPr>
        <w:t xml:space="preserve">. Poprzez poprawę jakości powietrza nastąpi zmniejszenie niekorzystnej presji m. in. na obiekty dziedzictwa kulturowego. Podobne efekty powinny przynieść działania informacyjne i organizacyjne tj. 16b </w:t>
      </w:r>
      <w:r w:rsidRPr="00E02573">
        <w:rPr>
          <w:color w:val="auto"/>
        </w:rPr>
        <w:t xml:space="preserve">Kampania informacyjno-edukacyjna w zakresie niskiej emisji i kształtowaniu postaw służących efektywnemu wykorzystywaniu energii </w:t>
      </w:r>
      <w:r>
        <w:rPr>
          <w:color w:val="auto"/>
        </w:rPr>
        <w:t xml:space="preserve">i 29a </w:t>
      </w:r>
      <w:r w:rsidRPr="00E02573">
        <w:rPr>
          <w:color w:val="auto"/>
        </w:rPr>
        <w:t>Uwzględnienie w planach zagospodarowania przestrzennego zapisów mogących wpływać na ograniczenie emisji zanieczyszczeń</w:t>
      </w:r>
      <w:r>
        <w:rPr>
          <w:color w:val="auto"/>
        </w:rPr>
        <w:t xml:space="preserve">. </w:t>
      </w:r>
    </w:p>
    <w:p w14:paraId="49727EA7" w14:textId="77777777" w:rsidR="0060024E" w:rsidRPr="00FB3645" w:rsidRDefault="008F5A60" w:rsidP="00F32D74">
      <w:pPr>
        <w:pStyle w:val="Nagwek2"/>
      </w:pPr>
      <w:bookmarkStart w:id="204" w:name="_Toc505449449"/>
      <w:bookmarkStart w:id="205" w:name="_Toc505450754"/>
      <w:bookmarkStart w:id="206" w:name="_Toc522275161"/>
      <w:r w:rsidRPr="00FB3645">
        <w:t xml:space="preserve">Oddziaływanie MPA </w:t>
      </w:r>
      <w:r w:rsidR="0060024E" w:rsidRPr="00FB3645">
        <w:t>na krajobraz</w:t>
      </w:r>
      <w:bookmarkEnd w:id="204"/>
      <w:bookmarkEnd w:id="205"/>
      <w:bookmarkEnd w:id="206"/>
    </w:p>
    <w:p w14:paraId="42AA4CEB" w14:textId="77777777" w:rsidR="00C5268C" w:rsidRDefault="00C5268C" w:rsidP="00C5268C">
      <w:r>
        <w:t>Bezpośrednim pozytywnym oddziaływaniem na krajobraz cechować się będą działania:</w:t>
      </w:r>
    </w:p>
    <w:p w14:paraId="1A55AA71" w14:textId="77777777" w:rsidR="00C5268C" w:rsidRDefault="00C5268C" w:rsidP="00942526">
      <w:pPr>
        <w:pStyle w:val="Numerowaniecd"/>
      </w:pPr>
      <w:r w:rsidRPr="00397819">
        <w:t>20c Modernizacja /rozbudowa sieci energetycznych w tym skablowanie sieci napowietrznych</w:t>
      </w:r>
      <w:r>
        <w:rPr>
          <w:lang w:val="pl-PL"/>
        </w:rPr>
        <w:t>,</w:t>
      </w:r>
    </w:p>
    <w:p w14:paraId="63786712" w14:textId="77777777" w:rsidR="00C5268C" w:rsidRDefault="00C5268C" w:rsidP="00942526">
      <w:pPr>
        <w:pStyle w:val="Numerowaniecd"/>
      </w:pPr>
      <w:r>
        <w:t xml:space="preserve">31b </w:t>
      </w:r>
      <w:r w:rsidRPr="00751831">
        <w:t>Tworzenie zielonych ścian na obiektach ochrony zdrowia i opieki społecznej, instalowanie klimatyzacji</w:t>
      </w:r>
      <w:r>
        <w:t>,</w:t>
      </w:r>
    </w:p>
    <w:p w14:paraId="1D171C52" w14:textId="77777777" w:rsidR="00C5268C" w:rsidRDefault="00C5268C" w:rsidP="00942526">
      <w:pPr>
        <w:pStyle w:val="Numerowaniecd"/>
      </w:pPr>
      <w:r>
        <w:t xml:space="preserve">31c </w:t>
      </w:r>
      <w:bookmarkStart w:id="207" w:name="_Hlk520803115"/>
      <w:r w:rsidRPr="00751831">
        <w:t>Ochrona i rozwój terenów zielonych (m.in. utworzenie parku na Słodowie, rewaloryzacja Parku im. H. Sienkiewicza, nasadzanie drzew i krzewów), prace pielęgnacyjne</w:t>
      </w:r>
      <w:bookmarkEnd w:id="207"/>
      <w:r>
        <w:t xml:space="preserve">, </w:t>
      </w:r>
    </w:p>
    <w:p w14:paraId="1AA63628" w14:textId="77777777" w:rsidR="00C5268C" w:rsidRDefault="00C5268C" w:rsidP="00942526">
      <w:pPr>
        <w:pStyle w:val="Numerowaniecd"/>
      </w:pPr>
      <w:r>
        <w:t xml:space="preserve">35a </w:t>
      </w:r>
      <w:bookmarkStart w:id="208" w:name="_Hlk520803707"/>
      <w:r w:rsidRPr="00751831">
        <w:t>Nasadzenia roślinności w rejonie infrastruktury transportowej</w:t>
      </w:r>
      <w:bookmarkEnd w:id="208"/>
      <w:r>
        <w:rPr>
          <w:lang w:val="pl-PL"/>
        </w:rPr>
        <w:t>.</w:t>
      </w:r>
    </w:p>
    <w:p w14:paraId="75785121" w14:textId="77777777" w:rsidR="00C5268C" w:rsidRDefault="00C5268C" w:rsidP="00C5268C">
      <w:pPr>
        <w:rPr>
          <w:color w:val="auto"/>
          <w:szCs w:val="22"/>
        </w:rPr>
      </w:pPr>
      <w:r>
        <w:t xml:space="preserve">Wdrożenie tych działań powinno wiązać się z </w:t>
      </w:r>
      <w:r>
        <w:rPr>
          <w:rFonts w:cs="Calibri"/>
          <w:color w:val="auto"/>
          <w:szCs w:val="22"/>
        </w:rPr>
        <w:t>uporządkowaniem krajobrazu poprzez odpowiednie zagospodarowanie terenu, dodanie nowych i co ważne - zintegrowanych z otoczeniem form, czy też modernizację istniejących obiektów. Dla utrzymania atrakcyjności krajobrazu, w przypadku terenów zielonych istotne jest właściwe utrzymanie zieleni, ograniczając możliwe zaburzenia w drzewostanie lub niepotrzebną wycinkę drzew. Niezbędna będzie więc prawidłowa realizacja działania 20d, nakierowana na pielęgnację drzew.</w:t>
      </w:r>
    </w:p>
    <w:p w14:paraId="23CD4C76" w14:textId="77777777" w:rsidR="00C5268C" w:rsidRDefault="00C5268C" w:rsidP="00C5268C">
      <w:pPr>
        <w:rPr>
          <w:color w:val="auto"/>
        </w:rPr>
      </w:pPr>
      <w:r>
        <w:rPr>
          <w:color w:val="auto"/>
        </w:rPr>
        <w:lastRenderedPageBreak/>
        <w:t>Istotne będą także działania polegające na termomodernizacji budynków, przy czym należy zaznaczyć, że powinny one być spójne z otoczeniem lub stanowić pewien wyznacznik estetyki dla otoczenia, jeśli zachodzi taka potrzeba.</w:t>
      </w:r>
    </w:p>
    <w:p w14:paraId="15FB0CE2" w14:textId="77777777" w:rsidR="00C5268C" w:rsidRDefault="00C5268C" w:rsidP="00C5268C">
      <w:pPr>
        <w:rPr>
          <w:color w:val="auto"/>
        </w:rPr>
      </w:pPr>
      <w:r>
        <w:rPr>
          <w:color w:val="auto"/>
        </w:rPr>
        <w:t>Do krajobrazu wprowadzona zostanie nowa forma związana ze stworzeniem ścieżek rowerowych (34a), które, aby mogły być postrzegane pozytywnie, powinny uwzględniać naturalne formy terenu oraz istniejącą roślinność.</w:t>
      </w:r>
    </w:p>
    <w:p w14:paraId="5B29EE8D" w14:textId="77777777" w:rsidR="00C5268C" w:rsidRDefault="00C5268C" w:rsidP="00C5268C">
      <w:r>
        <w:t xml:space="preserve">Potencjalnie negatywne oddziaływania na stan i zasoby krajobrazu mogą wiązać się z działaniem 20b zwłaszcza w zakresie budowy nowych wałów przeciwpowodziowych. Oddziaływanie to polega na  </w:t>
      </w:r>
      <w:r w:rsidRPr="001112B5">
        <w:t>pogorszeniu walorów krajobrazowych poprzez wprowadzenie</w:t>
      </w:r>
      <w:r>
        <w:t xml:space="preserve"> nowej formy do krajobrazu przy jednoczesnym zaburzeniu naturalnie występujących tam elementów doliny rzecznej. Niezwykle ważne będzie więc zastosowanie działań minimalizujących polegających m. in. na </w:t>
      </w:r>
      <w:r w:rsidRPr="001112B5">
        <w:t>dostosowani</w:t>
      </w:r>
      <w:r>
        <w:t>u</w:t>
      </w:r>
      <w:r w:rsidRPr="001112B5">
        <w:t xml:space="preserve"> wielkości i umiejscowienia wału do istniejących walorów krajobrazowych</w:t>
      </w:r>
      <w:r>
        <w:t xml:space="preserve"> czy też </w:t>
      </w:r>
      <w:r w:rsidRPr="001112B5">
        <w:t>nasadzeni</w:t>
      </w:r>
      <w:r>
        <w:t>u</w:t>
      </w:r>
      <w:r w:rsidRPr="001112B5">
        <w:t xml:space="preserve"> roślinności z warunkami siedliskowymi</w:t>
      </w:r>
      <w:r>
        <w:t>.</w:t>
      </w:r>
    </w:p>
    <w:p w14:paraId="5A67295A" w14:textId="4B769247" w:rsidR="00C5268C" w:rsidRPr="00D904A4" w:rsidRDefault="00C5268C" w:rsidP="007E5AF8">
      <w:pPr>
        <w:rPr>
          <w:color w:val="FF0000"/>
          <w:highlight w:val="yellow"/>
        </w:rPr>
      </w:pPr>
      <w:r>
        <w:t>Pozostałe działania będą mieć charakter neutralny dla stanu i zasobów krajobrazu.</w:t>
      </w:r>
    </w:p>
    <w:p w14:paraId="489DD6F6" w14:textId="77777777" w:rsidR="0060024E" w:rsidRPr="00FB3645" w:rsidRDefault="008F5A60" w:rsidP="00F32D74">
      <w:pPr>
        <w:pStyle w:val="Nagwek2"/>
      </w:pPr>
      <w:bookmarkStart w:id="209" w:name="_Toc505449450"/>
      <w:bookmarkStart w:id="210" w:name="_Toc505450755"/>
      <w:bookmarkStart w:id="211" w:name="_Toc522275162"/>
      <w:r w:rsidRPr="00FB3645">
        <w:t xml:space="preserve">Oddziaływanie MPA </w:t>
      </w:r>
      <w:r w:rsidR="0060024E" w:rsidRPr="00FB3645">
        <w:t>na dobra materialne</w:t>
      </w:r>
      <w:bookmarkEnd w:id="209"/>
      <w:bookmarkEnd w:id="210"/>
      <w:bookmarkEnd w:id="211"/>
    </w:p>
    <w:p w14:paraId="64178E4D" w14:textId="77777777" w:rsidR="00C5268C" w:rsidRDefault="00C5268C" w:rsidP="00C5268C">
      <w:r>
        <w:rPr>
          <w:color w:val="auto"/>
        </w:rPr>
        <w:t xml:space="preserve">Większość działań proponowanych do realizacji w MPA cechować się będzie oddziaływaniem pozytywnym na zasoby dóbr materialnych. Brak jest działań o charakterze potencjalnie negatywnym.  </w:t>
      </w:r>
      <w:r w:rsidRPr="004E760C">
        <w:t xml:space="preserve"> </w:t>
      </w:r>
    </w:p>
    <w:p w14:paraId="76BB154F" w14:textId="77777777" w:rsidR="00C5268C" w:rsidRDefault="00C5268C" w:rsidP="00C5268C">
      <w:pPr>
        <w:pStyle w:val="Zawartotabeli"/>
        <w:jc w:val="both"/>
        <w:rPr>
          <w:sz w:val="22"/>
          <w:lang w:val="pl-PL"/>
        </w:rPr>
      </w:pPr>
      <w:r>
        <w:rPr>
          <w:sz w:val="22"/>
          <w:lang w:val="pl-PL"/>
        </w:rPr>
        <w:t>Bezpośredni i najbardziej widoczny wpływ związany będzie z działaniami tj.:</w:t>
      </w:r>
    </w:p>
    <w:p w14:paraId="022D62C7" w14:textId="77777777" w:rsidR="00C5268C" w:rsidRDefault="00C5268C" w:rsidP="00942526">
      <w:pPr>
        <w:pStyle w:val="Numerowaniecd"/>
      </w:pPr>
      <w:r>
        <w:rPr>
          <w:lang w:val="pl-PL"/>
        </w:rPr>
        <w:t xml:space="preserve">20b </w:t>
      </w:r>
      <w:r w:rsidRPr="00751831">
        <w:t>Budowa nowych i remont istniejących wałów przeciwpowodziowych w</w:t>
      </w:r>
      <w:r>
        <w:t> </w:t>
      </w:r>
      <w:r w:rsidRPr="00751831">
        <w:t>przebiegu rzeki Wisły</w:t>
      </w:r>
      <w:r>
        <w:rPr>
          <w:lang w:val="pl-PL"/>
        </w:rPr>
        <w:t>;</w:t>
      </w:r>
    </w:p>
    <w:p w14:paraId="22330F23" w14:textId="77777777" w:rsidR="00C5268C" w:rsidRPr="007A55A0" w:rsidRDefault="00C5268C" w:rsidP="00942526">
      <w:pPr>
        <w:pStyle w:val="Numerowaniecd"/>
      </w:pPr>
      <w:r>
        <w:rPr>
          <w:lang w:val="pl-PL"/>
        </w:rPr>
        <w:t xml:space="preserve">20c </w:t>
      </w:r>
      <w:r w:rsidRPr="00751831">
        <w:t>Modernizacja /rozbudowa sieci energetycznych w tym skablowanie sieci napowietrznych</w:t>
      </w:r>
      <w:r>
        <w:rPr>
          <w:lang w:val="pl-PL"/>
        </w:rPr>
        <w:t>;</w:t>
      </w:r>
    </w:p>
    <w:p w14:paraId="1BD876F4" w14:textId="77777777" w:rsidR="00C5268C" w:rsidRDefault="00C5268C" w:rsidP="00942526">
      <w:pPr>
        <w:pStyle w:val="Numerowaniecd"/>
      </w:pPr>
      <w:r>
        <w:rPr>
          <w:lang w:val="pl-PL"/>
        </w:rPr>
        <w:t xml:space="preserve">21a </w:t>
      </w:r>
      <w:r w:rsidRPr="00751831">
        <w:t>Termomodernizacja budynków użyteczności publicznej, ograniczenie emisji niskiej do powietrza ze źródeł lokalnych (eliminowanie spalania odpadów w</w:t>
      </w:r>
      <w:r>
        <w:t> </w:t>
      </w:r>
      <w:r w:rsidRPr="00751831">
        <w:t>gospodarstwach domowych) oraz kontrola właścicieli nieruchomości</w:t>
      </w:r>
      <w:r>
        <w:rPr>
          <w:lang w:val="pl-PL"/>
        </w:rPr>
        <w:t>;</w:t>
      </w:r>
    </w:p>
    <w:p w14:paraId="5A5832D3" w14:textId="77777777" w:rsidR="00C5268C" w:rsidRDefault="00C5268C" w:rsidP="00942526">
      <w:pPr>
        <w:pStyle w:val="Numerowaniecd"/>
      </w:pPr>
      <w:r>
        <w:rPr>
          <w:szCs w:val="22"/>
          <w:lang w:val="pl-PL"/>
        </w:rPr>
        <w:t xml:space="preserve">21c </w:t>
      </w:r>
      <w:r w:rsidRPr="00751831">
        <w:t>Termomodernizacja budynków wielorodzinnych</w:t>
      </w:r>
      <w:r>
        <w:rPr>
          <w:lang w:val="pl-PL"/>
        </w:rPr>
        <w:t>;</w:t>
      </w:r>
    </w:p>
    <w:p w14:paraId="04A2ADBC" w14:textId="77777777" w:rsidR="00C5268C" w:rsidRDefault="00C5268C" w:rsidP="00942526">
      <w:pPr>
        <w:pStyle w:val="Numerowaniecd"/>
      </w:pPr>
      <w:r>
        <w:rPr>
          <w:szCs w:val="22"/>
          <w:lang w:val="pl-PL"/>
        </w:rPr>
        <w:t xml:space="preserve">22a </w:t>
      </w:r>
      <w:r w:rsidRPr="00751831">
        <w:t>Rozwój zrównoważonego transportu zbiorowego poprzez poprawę efektywności energetycznej, wdrażania technologii nisko emisyjnej, w</w:t>
      </w:r>
      <w:r>
        <w:t> </w:t>
      </w:r>
      <w:r w:rsidRPr="00751831">
        <w:t>ramach projektu BIT - CITY II</w:t>
      </w:r>
      <w:r>
        <w:rPr>
          <w:lang w:val="pl-PL"/>
        </w:rPr>
        <w:t>.</w:t>
      </w:r>
    </w:p>
    <w:p w14:paraId="6FEFBA0B" w14:textId="77777777" w:rsidR="00C5268C" w:rsidRDefault="00C5268C" w:rsidP="00C5268C">
      <w:pPr>
        <w:rPr>
          <w:color w:val="auto"/>
        </w:rPr>
      </w:pPr>
      <w:r>
        <w:rPr>
          <w:color w:val="auto"/>
        </w:rPr>
        <w:t>Przyczynią się one do poprawy stanu obiektów i urządzeń na których będą prowadzone prace, co wpłynie na ich żywotność, wydajność, a także zabezpieczy przed wpływem niekorzystnych zjawisk atmosferycznych tj. burze, silny wiatr czy ekstremalne opady deszczu.</w:t>
      </w:r>
    </w:p>
    <w:p w14:paraId="5AC13367" w14:textId="77777777" w:rsidR="00C5268C" w:rsidRDefault="00C5268C" w:rsidP="00C5268C">
      <w:pPr>
        <w:rPr>
          <w:color w:val="auto"/>
        </w:rPr>
      </w:pPr>
      <w:r>
        <w:rPr>
          <w:color w:val="auto"/>
        </w:rPr>
        <w:t>Z kolei do działań pośrednio korzystnie wpływających na dobra materialne należą:</w:t>
      </w:r>
    </w:p>
    <w:p w14:paraId="40DDD68D" w14:textId="77777777" w:rsidR="00C5268C" w:rsidRDefault="00C5268C" w:rsidP="00942526">
      <w:pPr>
        <w:pStyle w:val="Numerowaniecd"/>
      </w:pPr>
      <w:r>
        <w:t xml:space="preserve">20a </w:t>
      </w:r>
      <w:r w:rsidRPr="00751831">
        <w:t>Sukcesywna modernizacja istniejącej i budowa nowej sieci kanalizacji deszczowej wraz z</w:t>
      </w:r>
      <w:r>
        <w:t> </w:t>
      </w:r>
      <w:r w:rsidRPr="00751831">
        <w:t>urządzeniami podczyszczającymi</w:t>
      </w:r>
      <w:r>
        <w:t xml:space="preserve"> – powinno przyczynić się do ograniczenia występowania lokalnych podtopień, minimalizując tym samym wpływ na dobra materialne, np. budynki;</w:t>
      </w:r>
    </w:p>
    <w:p w14:paraId="197CBACA" w14:textId="77777777" w:rsidR="00C5268C" w:rsidRPr="00973D73" w:rsidRDefault="00C5268C" w:rsidP="00942526">
      <w:pPr>
        <w:pStyle w:val="Numerowaniecd"/>
      </w:pPr>
      <w:r>
        <w:t xml:space="preserve">21b </w:t>
      </w:r>
      <w:r w:rsidRPr="00751831">
        <w:t>Budowa instalacji odsiarczania i odgazowania spalin, budowa instalacji odpylania spalin z</w:t>
      </w:r>
      <w:r>
        <w:rPr>
          <w:lang w:val="pl-PL"/>
        </w:rPr>
        <w:t> </w:t>
      </w:r>
      <w:r w:rsidRPr="00751831">
        <w:t>kotłów węglowych ciepłowni MPEC oraz budowa i</w:t>
      </w:r>
      <w:r>
        <w:t> </w:t>
      </w:r>
      <w:r w:rsidRPr="00751831">
        <w:t>przebudowa sieci ciepłowniczej</w:t>
      </w:r>
      <w:r>
        <w:rPr>
          <w:lang w:val="pl-PL"/>
        </w:rPr>
        <w:t xml:space="preserve"> – poprzez wpływ na ograniczenie zanieczyszczeń powietrza, mających negatywny wpływ na dobra materialne;</w:t>
      </w:r>
    </w:p>
    <w:p w14:paraId="61168982" w14:textId="77777777" w:rsidR="00C5268C" w:rsidRDefault="00C5268C" w:rsidP="00942526">
      <w:pPr>
        <w:pStyle w:val="Numerowaniecd"/>
      </w:pPr>
      <w:r>
        <w:rPr>
          <w:lang w:val="pl-PL"/>
        </w:rPr>
        <w:lastRenderedPageBreak/>
        <w:t xml:space="preserve">31b </w:t>
      </w:r>
      <w:r w:rsidRPr="00751831">
        <w:t>Tworzenie zielonych ścian na obiektach ochrony zdrowia i opieki społecznej, instalowanie klimatyzacji</w:t>
      </w:r>
      <w:r>
        <w:rPr>
          <w:lang w:val="pl-PL"/>
        </w:rPr>
        <w:t xml:space="preserve"> – poprzez regulację temperatury w tych obiektach;</w:t>
      </w:r>
    </w:p>
    <w:p w14:paraId="64BA8F47" w14:textId="79D8CB6E" w:rsidR="00C5268C" w:rsidRPr="00C5268C" w:rsidRDefault="00C5268C" w:rsidP="00942526">
      <w:pPr>
        <w:pStyle w:val="Numerowaniecd"/>
        <w:rPr>
          <w:color w:val="FF0000"/>
        </w:rPr>
      </w:pPr>
      <w:r>
        <w:rPr>
          <w:lang w:val="pl-PL"/>
        </w:rPr>
        <w:t xml:space="preserve">31c </w:t>
      </w:r>
      <w:r w:rsidRPr="00751831">
        <w:t>Ochrona i rozwój terenów zielonych (m.in. utworzenie parku na Słodowie, rewaloryzacja Parku im. H. Sienkiewicza, nasadzanie drzew i krzewów), prace pielęgnacyjne</w:t>
      </w:r>
      <w:r>
        <w:rPr>
          <w:lang w:val="pl-PL"/>
        </w:rPr>
        <w:t xml:space="preserve"> – pozytywny wpływ związany z filtracją zanieczyszczeń przez roślinność oraz regulację mikroklimatu w mieście.</w:t>
      </w:r>
    </w:p>
    <w:p w14:paraId="13F11024" w14:textId="67AAFFF6" w:rsidR="0060024E" w:rsidRPr="00FB3645" w:rsidRDefault="0027772E" w:rsidP="00F32D74">
      <w:pPr>
        <w:pStyle w:val="Nagwek2"/>
      </w:pPr>
      <w:bookmarkStart w:id="212" w:name="_Toc505449451"/>
      <w:bookmarkStart w:id="213" w:name="_Toc505450756"/>
      <w:r w:rsidRPr="00FB3645">
        <w:t xml:space="preserve"> </w:t>
      </w:r>
      <w:bookmarkStart w:id="214" w:name="_Toc522275163"/>
      <w:r w:rsidR="008F5A60" w:rsidRPr="00FB3645">
        <w:t xml:space="preserve">Oddziaływanie MPA </w:t>
      </w:r>
      <w:r w:rsidR="0060024E" w:rsidRPr="00FB3645">
        <w:t>na powiązania przyrodnicze</w:t>
      </w:r>
      <w:bookmarkEnd w:id="212"/>
      <w:bookmarkEnd w:id="213"/>
      <w:bookmarkEnd w:id="214"/>
      <w:r w:rsidR="009C3CFF" w:rsidRPr="00FB3645">
        <w:t xml:space="preserve"> </w:t>
      </w:r>
    </w:p>
    <w:p w14:paraId="457CCCF8" w14:textId="77777777" w:rsidR="007941E6" w:rsidRDefault="007941E6" w:rsidP="007941E6">
      <w:pPr>
        <w:spacing w:before="0" w:line="256" w:lineRule="auto"/>
        <w:rPr>
          <w:color w:val="auto"/>
        </w:rPr>
      </w:pPr>
      <w:r>
        <w:rPr>
          <w:color w:val="auto"/>
        </w:rPr>
        <w:t xml:space="preserve">W przypadku prognozy oddziaływania na środowisko należy je rozpatrywać nie tylko w kategoriach ekosystemu ściśle przyrodniczego, ale także włączając w to człowieka i inne elementy niezbędne do jego funkcjonowania. </w:t>
      </w:r>
    </w:p>
    <w:p w14:paraId="5FD0125E" w14:textId="77777777" w:rsidR="007941E6" w:rsidRDefault="007941E6" w:rsidP="007941E6">
      <w:pPr>
        <w:rPr>
          <w:color w:val="auto"/>
        </w:rPr>
      </w:pPr>
      <w:r>
        <w:t>Zdecydowana większość działań będzie w sposób pośredni pozytywnie oddziaływać na powiązania przyrodnicze, natomiast szczególnie istotne będzie działanie 31c związane z o</w:t>
      </w:r>
      <w:r w:rsidRPr="00751831">
        <w:t>chron</w:t>
      </w:r>
      <w:r>
        <w:t>ą</w:t>
      </w:r>
      <w:r w:rsidRPr="00751831">
        <w:t xml:space="preserve"> i rozw</w:t>
      </w:r>
      <w:r>
        <w:t>o</w:t>
      </w:r>
      <w:r w:rsidRPr="00751831">
        <w:t>j</w:t>
      </w:r>
      <w:r>
        <w:t>em</w:t>
      </w:r>
      <w:r w:rsidRPr="00751831">
        <w:t xml:space="preserve"> terenów zielonych</w:t>
      </w:r>
      <w:r>
        <w:t xml:space="preserve"> w mieście. Podobnie jak dla zwierząt i roślin, tereny te są niezbędne dla prawidłowego funkcjonowania człowieka dostarczając wielu usług, związanych m. in. z oczyszczaniem powietrza, regulacją mikroklimatu, możliwością regeneracji organizmu i wypoczynku. Zwiększenie powierzchni terenów zielonych i właściwe ich utrzymywanie przyczyni się także do zwiększenia retencji wodnej, która ma ogromne znaczenie w kontekście adaptacji miasta do zmian klimatu. </w:t>
      </w:r>
      <w:r>
        <w:rPr>
          <w:color w:val="auto"/>
        </w:rPr>
        <w:t>Oprócz różnorodności biologicznej, ludzi i klimatu, korzystny wpływ będzie widoczny także na p</w:t>
      </w:r>
      <w:r w:rsidRPr="00BE7674">
        <w:rPr>
          <w:color w:val="auto"/>
        </w:rPr>
        <w:t>owierzchni</w:t>
      </w:r>
      <w:r>
        <w:rPr>
          <w:color w:val="auto"/>
        </w:rPr>
        <w:t>ę</w:t>
      </w:r>
      <w:r w:rsidRPr="00BE7674">
        <w:rPr>
          <w:color w:val="auto"/>
        </w:rPr>
        <w:t xml:space="preserve"> ziemi i gleb </w:t>
      </w:r>
      <w:r>
        <w:rPr>
          <w:color w:val="auto"/>
        </w:rPr>
        <w:t>oraz na</w:t>
      </w:r>
      <w:r w:rsidRPr="00BE7674">
        <w:rPr>
          <w:color w:val="auto"/>
        </w:rPr>
        <w:t xml:space="preserve"> krajobraz, do którego zostaną wprowadzone nowe elementy poprawiające jego stan i zasoby.</w:t>
      </w:r>
    </w:p>
    <w:p w14:paraId="413C685F" w14:textId="7F38DE90" w:rsidR="007941E6" w:rsidRPr="00D904A4" w:rsidRDefault="007941E6" w:rsidP="007941E6">
      <w:pPr>
        <w:rPr>
          <w:rFonts w:cs="Calibri"/>
          <w:color w:val="FF0000"/>
          <w:szCs w:val="22"/>
          <w:lang w:eastAsia="en-US"/>
        </w:rPr>
      </w:pPr>
      <w:r>
        <w:t xml:space="preserve">Potencjalne negatywne oddziaływanie wiązać się może z działaniem </w:t>
      </w:r>
      <w:bookmarkStart w:id="215" w:name="_Hlk520804583"/>
      <w:r>
        <w:t xml:space="preserve">20a </w:t>
      </w:r>
      <w:r w:rsidRPr="00B1682C">
        <w:t>Budowa nowych i remont istniejących wałów przeciwpowodziowych w przebiegu rzeki Wisły</w:t>
      </w:r>
      <w:bookmarkEnd w:id="215"/>
      <w:r>
        <w:t xml:space="preserve">. Chodzi głównie o zmianę stosunków gruntowo-wodnych, które mają wpływ zarówno na różnorodność biologiczną, wody, ale tez i powierzchnię ziemi i gleby. Może dojść do </w:t>
      </w:r>
      <w:r w:rsidRPr="00B1682C">
        <w:t>pogorszeni</w:t>
      </w:r>
      <w:r>
        <w:t>a</w:t>
      </w:r>
      <w:r w:rsidRPr="00B1682C">
        <w:t xml:space="preserve"> stanu doliny rzecznej jako korytarza ekologicznego</w:t>
      </w:r>
      <w:r>
        <w:t>, a także do pogorszenia walorów krajobrazowych. Należy więc zastosować wszelkie możliwe działania minimalizujące negatywne oddziaływanie wskazane dla poszczególnych komponentów środowiska.</w:t>
      </w:r>
    </w:p>
    <w:p w14:paraId="3487DCA9" w14:textId="77777777" w:rsidR="00EC0384" w:rsidRPr="008B267C" w:rsidRDefault="00EC0384" w:rsidP="008B267C">
      <w:pPr>
        <w:pStyle w:val="Nagwek1"/>
        <w:keepNext/>
        <w:ind w:left="431" w:hanging="431"/>
      </w:pPr>
      <w:bookmarkStart w:id="216" w:name="_Toc502233686"/>
      <w:bookmarkStart w:id="217" w:name="_Toc505449452"/>
      <w:bookmarkStart w:id="218" w:name="_Toc505450757"/>
      <w:bookmarkStart w:id="219" w:name="_Toc245003806"/>
      <w:bookmarkStart w:id="220" w:name="_Toc493847173"/>
      <w:bookmarkStart w:id="221" w:name="_Toc522275164"/>
      <w:r w:rsidRPr="008B267C">
        <w:t>Oddziaływanie postanowień MPA na obszary Natura 2000</w:t>
      </w:r>
      <w:bookmarkEnd w:id="216"/>
      <w:bookmarkEnd w:id="217"/>
      <w:bookmarkEnd w:id="218"/>
      <w:bookmarkEnd w:id="221"/>
    </w:p>
    <w:p w14:paraId="37405BB9" w14:textId="17261E22" w:rsidR="00E60074" w:rsidRPr="00E60074" w:rsidRDefault="0027772E" w:rsidP="00E60074">
      <w:pPr>
        <w:rPr>
          <w:color w:val="auto"/>
        </w:rPr>
      </w:pPr>
      <w:r w:rsidRPr="00E60074">
        <w:rPr>
          <w:color w:val="auto"/>
        </w:rPr>
        <w:t xml:space="preserve">Na terenie miasta </w:t>
      </w:r>
      <w:r w:rsidR="00664D46" w:rsidRPr="00E60074">
        <w:rPr>
          <w:color w:val="auto"/>
        </w:rPr>
        <w:t xml:space="preserve"> Włocławka</w:t>
      </w:r>
      <w:r w:rsidRPr="00E60074">
        <w:rPr>
          <w:color w:val="auto"/>
        </w:rPr>
        <w:t xml:space="preserve"> </w:t>
      </w:r>
      <w:r w:rsidR="00E60074" w:rsidRPr="00E60074">
        <w:rPr>
          <w:color w:val="auto"/>
        </w:rPr>
        <w:t>znajdują się dwa obszary Natura 2000:</w:t>
      </w:r>
    </w:p>
    <w:p w14:paraId="0BA288FA" w14:textId="4CAB0564" w:rsidR="00E60074" w:rsidRPr="00E60074" w:rsidRDefault="00E60074" w:rsidP="00A269F1">
      <w:pPr>
        <w:pStyle w:val="Numerowanie"/>
        <w:numPr>
          <w:ilvl w:val="0"/>
          <w:numId w:val="23"/>
        </w:numPr>
      </w:pPr>
      <w:r w:rsidRPr="00E60074">
        <w:t>Dolina Dolnej Wisły (PLB040003)</w:t>
      </w:r>
      <w:r>
        <w:rPr>
          <w:lang w:val="pl-PL"/>
        </w:rPr>
        <w:t>,</w:t>
      </w:r>
    </w:p>
    <w:p w14:paraId="57FABE2B" w14:textId="495E6697" w:rsidR="00E60074" w:rsidRPr="00E60074" w:rsidRDefault="00E60074" w:rsidP="00A269F1">
      <w:pPr>
        <w:pStyle w:val="Numerowanie"/>
        <w:numPr>
          <w:ilvl w:val="0"/>
          <w:numId w:val="23"/>
        </w:numPr>
      </w:pPr>
      <w:r w:rsidRPr="00E60074">
        <w:t>Włocławska Dolina Wisły (PLH040039)</w:t>
      </w:r>
      <w:r>
        <w:rPr>
          <w:lang w:val="pl-PL"/>
        </w:rPr>
        <w:t>.</w:t>
      </w:r>
    </w:p>
    <w:p w14:paraId="0435C088" w14:textId="4DF3F43E" w:rsidR="0074003E" w:rsidRDefault="00E60074" w:rsidP="0027772E">
      <w:pPr>
        <w:rPr>
          <w:color w:val="auto"/>
          <w:lang w:val="x-none"/>
        </w:rPr>
      </w:pPr>
      <w:r w:rsidRPr="00E60074">
        <w:rPr>
          <w:color w:val="auto"/>
          <w:lang w:val="x-none"/>
        </w:rPr>
        <w:t>Poniżej przedstawia się charakterystykę ww. obszarów Natura 2000 w oparciu o dane zawarte w Standardowych Formularzach Danych (SDF) opracowanych dla niniejszych obszarów podlegających ochronie.</w:t>
      </w:r>
    </w:p>
    <w:p w14:paraId="53D92F2F" w14:textId="22EDC405" w:rsidR="00E60074" w:rsidRDefault="0074003E" w:rsidP="0074003E">
      <w:pPr>
        <w:spacing w:before="0" w:line="240" w:lineRule="auto"/>
        <w:rPr>
          <w:color w:val="auto"/>
          <w:lang w:val="x-none"/>
        </w:rPr>
      </w:pPr>
      <w:r>
        <w:rPr>
          <w:color w:val="auto"/>
          <w:lang w:val="x-none"/>
        </w:rPr>
        <w:br w:type="page"/>
      </w:r>
    </w:p>
    <w:p w14:paraId="6AE25256" w14:textId="77777777" w:rsidR="00E60074" w:rsidRDefault="00E60074" w:rsidP="00E60074">
      <w:pPr>
        <w:shd w:val="clear" w:color="auto" w:fill="E2EFD9"/>
        <w:rPr>
          <w:rFonts w:cs="Arial"/>
          <w:b/>
        </w:rPr>
      </w:pPr>
      <w:bookmarkStart w:id="222" w:name="_Hlk520702896"/>
      <w:r>
        <w:rPr>
          <w:rFonts w:cs="Arial"/>
          <w:b/>
        </w:rPr>
        <w:t xml:space="preserve">Obszar </w:t>
      </w:r>
      <w:r>
        <w:rPr>
          <w:b/>
        </w:rPr>
        <w:t>Dolina Dolnej  Wisły PLB140003</w:t>
      </w:r>
    </w:p>
    <w:bookmarkEnd w:id="222"/>
    <w:p w14:paraId="7AF545D9" w14:textId="40E39828" w:rsidR="00E60074" w:rsidRPr="00E60074" w:rsidRDefault="00E60074" w:rsidP="00E60074">
      <w:pPr>
        <w:rPr>
          <w:rFonts w:cs="ArialMT"/>
          <w:szCs w:val="22"/>
        </w:rPr>
      </w:pPr>
      <w:r w:rsidRPr="00E60074">
        <w:rPr>
          <w:szCs w:val="22"/>
        </w:rPr>
        <w:t xml:space="preserve">Powierzchnia obszaru wynosi </w:t>
      </w:r>
      <w:r>
        <w:rPr>
          <w:rFonts w:cs="ArialMT"/>
          <w:szCs w:val="22"/>
        </w:rPr>
        <w:t>33559,</w:t>
      </w:r>
      <w:r w:rsidRPr="00E60074">
        <w:rPr>
          <w:rFonts w:cs="ArialMT"/>
          <w:szCs w:val="22"/>
        </w:rPr>
        <w:t>04 ha</w:t>
      </w:r>
      <w:r w:rsidRPr="00E60074">
        <w:rPr>
          <w:rStyle w:val="Odwoanieprzypisudolnego"/>
          <w:rFonts w:cs="ArialMT"/>
          <w:szCs w:val="22"/>
        </w:rPr>
        <w:footnoteReference w:id="64"/>
      </w:r>
      <w:r w:rsidRPr="00E60074">
        <w:rPr>
          <w:rFonts w:cs="ArialMT"/>
          <w:szCs w:val="22"/>
        </w:rPr>
        <w:t>. Obszar rozciągnięty jest wzdłuż ponad 260 kilometrowego odcinka rzeki Wisły. Na niektórych jej odcinkach obecne są liczne mielizny i wyspy, odsłaniane szczególnie podczas niskiego stanu wody. W wielu miejscach na obszarze międzywala znajdują się rozległe podmokłe łąki. Na terasie zalewowej obecne są starorzecza i pozostałości lasów łęgowych . W miejscowości Piekło znajduje się śluza odcinająca Nogat od Wisły. Za śluzami w kierunku północnym zaczyna się żuławski odcinek Wisły. W obszarze prowadzona jest różnorodna gospodarka wodna i rolna. Ostoja jest ważnym miejscem dla ptaków wodno-błotnych podczas migracji i zimowania, ale także podczas lęgów. Obszar posiada  aktualny plan zarządzania.</w:t>
      </w:r>
    </w:p>
    <w:p w14:paraId="2E859211" w14:textId="6D383511" w:rsidR="00E60074" w:rsidRPr="00E60074" w:rsidRDefault="00E60074" w:rsidP="00E60074">
      <w:pPr>
        <w:rPr>
          <w:rFonts w:cs="ArialMT"/>
          <w:szCs w:val="22"/>
        </w:rPr>
      </w:pPr>
      <w:r w:rsidRPr="00E60074">
        <w:rPr>
          <w:rFonts w:cs="ArialMT"/>
          <w:szCs w:val="22"/>
        </w:rPr>
        <w:t>Obszar Dolina Dolnej Wisły jest krajową ostoją ptaków o randze międzynarodowej PL028 (Wilk i inni 2010). Gniazduje w niej 28 gatunków ptaków z listy zał. I Dyrektywy Ptasiej; 9 gatunków znajduje się w polskiej czerwonej księdze.</w:t>
      </w:r>
    </w:p>
    <w:p w14:paraId="02B2ECBE" w14:textId="1E35E676" w:rsidR="007724EB" w:rsidRDefault="00B80C6B" w:rsidP="008B267C">
      <w:pPr>
        <w:pStyle w:val="Tabela"/>
      </w:pPr>
      <w:r>
        <w:pict w14:anchorId="11FA280A">
          <v:shape id="_x0000_s1098" type="#_x0000_t75" style="position:absolute;left:0;text-align:left;margin-left:7.95pt;margin-top:11.1pt;width:438pt;height:377.25pt;z-index:251686912;visibility:visible;mso-wrap-style:square;mso-position-horizontal-relative:text;mso-position-vertical-relative:text">
            <v:imagedata r:id="rId32" o:title=""/>
            <w10:wrap type="topAndBottom"/>
          </v:shape>
        </w:pict>
      </w:r>
      <w:r w:rsidR="007724EB">
        <w:t xml:space="preserve">Rysunek </w:t>
      </w:r>
      <w:r w:rsidR="007724EB">
        <w:fldChar w:fldCharType="begin"/>
      </w:r>
      <w:r w:rsidR="007724EB">
        <w:instrText xml:space="preserve"> SEQ Rysunek \* ARABIC </w:instrText>
      </w:r>
      <w:r w:rsidR="007724EB">
        <w:fldChar w:fldCharType="separate"/>
      </w:r>
      <w:r w:rsidR="00DE617B">
        <w:rPr>
          <w:noProof/>
        </w:rPr>
        <w:t>11</w:t>
      </w:r>
      <w:r w:rsidR="007724EB">
        <w:fldChar w:fldCharType="end"/>
      </w:r>
      <w:r w:rsidR="007724EB">
        <w:t xml:space="preserve">. </w:t>
      </w:r>
      <w:r w:rsidR="007724EB" w:rsidRPr="008B267C">
        <w:t>Lokalizacja o</w:t>
      </w:r>
      <w:r w:rsidR="007724EB" w:rsidRPr="007724EB">
        <w:t>bszar</w:t>
      </w:r>
      <w:r w:rsidR="007724EB" w:rsidRPr="008B267C">
        <w:t>u</w:t>
      </w:r>
      <w:r w:rsidR="007724EB" w:rsidRPr="007724EB">
        <w:t xml:space="preserve"> Natura 2000 </w:t>
      </w:r>
      <w:r w:rsidR="007724EB" w:rsidRPr="008B267C">
        <w:t xml:space="preserve">- </w:t>
      </w:r>
      <w:r w:rsidR="007724EB" w:rsidRPr="007724EB">
        <w:t xml:space="preserve">Dolina Dolnej Wisły </w:t>
      </w:r>
    </w:p>
    <w:p w14:paraId="1FAD74E6" w14:textId="56ECF67B" w:rsidR="00E60074" w:rsidRPr="00E60074" w:rsidRDefault="008B267C" w:rsidP="00E60074">
      <w:pPr>
        <w:autoSpaceDE w:val="0"/>
        <w:autoSpaceDN w:val="0"/>
        <w:adjustRightInd w:val="0"/>
        <w:rPr>
          <w:b/>
          <w:szCs w:val="22"/>
        </w:rPr>
      </w:pPr>
      <w:r>
        <w:rPr>
          <w:b/>
          <w:szCs w:val="22"/>
        </w:rPr>
        <w:br w:type="page"/>
      </w:r>
      <w:r w:rsidR="00E60074" w:rsidRPr="00E60074">
        <w:rPr>
          <w:b/>
          <w:szCs w:val="22"/>
        </w:rPr>
        <w:lastRenderedPageBreak/>
        <w:t>Okres lęgowy</w:t>
      </w:r>
    </w:p>
    <w:p w14:paraId="5C6A4C08" w14:textId="77777777" w:rsidR="00E60074" w:rsidRPr="00E60074" w:rsidRDefault="00E60074" w:rsidP="00E60074">
      <w:pPr>
        <w:autoSpaceDE w:val="0"/>
        <w:autoSpaceDN w:val="0"/>
        <w:adjustRightInd w:val="0"/>
        <w:rPr>
          <w:rFonts w:cs="ArialMT"/>
          <w:szCs w:val="22"/>
        </w:rPr>
      </w:pPr>
      <w:r w:rsidRPr="00E60074">
        <w:rPr>
          <w:szCs w:val="22"/>
        </w:rPr>
        <w:t xml:space="preserve">W </w:t>
      </w:r>
      <w:r w:rsidRPr="00E60074">
        <w:rPr>
          <w:rFonts w:cs="ArialMT"/>
          <w:szCs w:val="22"/>
        </w:rPr>
        <w:t>okresie lęgowym obszar ważny dla następujących gatunków ptaków wymienionych w zał. I Dyrektywy Ptasiej: błotniaka stawowego, bielika, rybitwy rzecznej, rybitwy białoczelnej, zimorodka i jarzębatki (&gt;1% populacji krajowej, kryterium C6) oraz dla 5 gatunków spoza zał. I Dyrektywy Ptasiej (powyżej 1% populacji krajowej) – ohara, nurogęsia (5-7% populacji krajowej), sieweczki rzecznej (ponad 2,5%), brodźca piskliwego, mewy srebrzystej (ponad 2%) i brzegówki (ponad 3% populacji krajowej). W stosunkowo wysokim zagęszczeniu występuje łabędź niemy (0,54%), mewa pospolita (0,8% populacji krajowej), trzciniak (0,8% populacji krajowej) i remiz (0,96% populacji krajowej). Liczebność 20 gatunków ptaków spełnia warunki przyznania rangi „przedmiotów ochrony” (co najmniej 0,51% populacji krajowej lub z innych względów); są to: łabędź niemy, ohar,  nurogęś, bielik, błotniak stawowy, derkacz, żuraw, sieweczka rzeczna, brodziec piskliwy, mewa pospolita, mewa srebrzysta, rybitwa rzeczna, rybitwa białoczelna, rybitwa białowąsa, rybitwa czarna, zimorodek, dzięcioł zielony, brzegówka, trzciniak, jarzębatka, remiz i dziwonia.</w:t>
      </w:r>
    </w:p>
    <w:p w14:paraId="74F3BCC0" w14:textId="77777777" w:rsidR="00E60074" w:rsidRPr="00E60074" w:rsidRDefault="00E60074" w:rsidP="00E60074">
      <w:pPr>
        <w:autoSpaceDE w:val="0"/>
        <w:autoSpaceDN w:val="0"/>
        <w:adjustRightInd w:val="0"/>
        <w:rPr>
          <w:rFonts w:cs="ArialMT"/>
          <w:b/>
          <w:szCs w:val="22"/>
        </w:rPr>
      </w:pPr>
      <w:r w:rsidRPr="00E60074">
        <w:rPr>
          <w:rFonts w:cs="ArialMT"/>
          <w:b/>
          <w:szCs w:val="22"/>
        </w:rPr>
        <w:t>Okres migracji, zimowania:</w:t>
      </w:r>
    </w:p>
    <w:p w14:paraId="459CF687" w14:textId="77777777" w:rsidR="00E60074" w:rsidRPr="00E60074" w:rsidRDefault="00E60074" w:rsidP="00E60074">
      <w:pPr>
        <w:autoSpaceDE w:val="0"/>
        <w:autoSpaceDN w:val="0"/>
        <w:adjustRightInd w:val="0"/>
        <w:rPr>
          <w:rFonts w:cs="ArialMT"/>
          <w:szCs w:val="22"/>
        </w:rPr>
      </w:pPr>
      <w:r w:rsidRPr="00E60074">
        <w:rPr>
          <w:rFonts w:cs="ArialMT"/>
          <w:szCs w:val="22"/>
        </w:rPr>
        <w:t>Podczas inwentaryzacji ptaków nielęgowych w latach 2011–2012 stwierdzono 59 gatunków ptaków wodnych i wodno-błotnych, w tym 16 gatunków z Załącznika I Dyrektywy Ptasiej. Liczebność co najmniej 4 gatunków przekraczała próg 1% populacji wędrówkowej: gągoł – liczebność w okresie migracji 13 993 os. to 1,2 % populacji migrującej (kryterium C3), krzyżówka – liczebność w okresie migracji 31 251 os. to 1,56 % populacji migrującej (kryterium C3), żuraw - liczebność w okresie migracji 3650 os. to 2,4 % populacji migrującej, gęś zbożowa - 8258 os. co stanowi ok. 1,4% populacji migrującej. Ponadto w okresie wiosennym, jesiennym i zimowym koncentracje ptaków przekraczały 20 000 os., co pozwala zakwalifikować obszar do kryterium C4.</w:t>
      </w:r>
    </w:p>
    <w:p w14:paraId="31AA7EB9" w14:textId="77777777" w:rsidR="00E60074" w:rsidRPr="00E60074" w:rsidRDefault="00E60074" w:rsidP="00E60074">
      <w:pPr>
        <w:autoSpaceDE w:val="0"/>
        <w:autoSpaceDN w:val="0"/>
        <w:adjustRightInd w:val="0"/>
        <w:rPr>
          <w:rFonts w:cs="ArialMT"/>
          <w:szCs w:val="22"/>
        </w:rPr>
      </w:pPr>
      <w:r w:rsidRPr="00E60074">
        <w:rPr>
          <w:rFonts w:cs="ArialMT"/>
          <w:szCs w:val="22"/>
        </w:rPr>
        <w:t>Ocena wielkości migracji ptaków w okolicach Świecia wykazuje, że obszar spełnia także ważną funkcję jako korytarz migracyjny (ponad 3 600 żurawi – kryterium C5). W latach wcześniejszych wykazywano także wysokie liczebności siewek złotych (6000 8000, C2), kulików wielkich (750-1100, C1) (Mokwa i in. 2010).</w:t>
      </w:r>
    </w:p>
    <w:p w14:paraId="502B2164" w14:textId="74D0B594" w:rsidR="00E60074" w:rsidRPr="00E60074" w:rsidRDefault="00E60074" w:rsidP="00E60074">
      <w:pPr>
        <w:autoSpaceDE w:val="0"/>
        <w:autoSpaceDN w:val="0"/>
        <w:adjustRightInd w:val="0"/>
        <w:rPr>
          <w:rFonts w:cs="ArialMT"/>
          <w:szCs w:val="22"/>
        </w:rPr>
      </w:pPr>
      <w:r w:rsidRPr="00E60074">
        <w:rPr>
          <w:rFonts w:cs="ArialMT"/>
          <w:szCs w:val="22"/>
        </w:rPr>
        <w:t>Poniżej przedstawiono przedmioty ochrony Obszaru Natura 2000</w:t>
      </w:r>
      <w:r w:rsidR="00D81CAB">
        <w:rPr>
          <w:rFonts w:cs="ArialMT"/>
          <w:szCs w:val="22"/>
        </w:rPr>
        <w:t>.</w:t>
      </w:r>
    </w:p>
    <w:p w14:paraId="74CC4556" w14:textId="77777777" w:rsidR="00E60074" w:rsidRPr="00E60074" w:rsidRDefault="00E60074" w:rsidP="00E60074">
      <w:pPr>
        <w:autoSpaceDE w:val="0"/>
        <w:autoSpaceDN w:val="0"/>
        <w:adjustRightInd w:val="0"/>
        <w:rPr>
          <w:rFonts w:cs="ArialMT"/>
          <w:szCs w:val="22"/>
        </w:rPr>
      </w:pPr>
    </w:p>
    <w:p w14:paraId="5B8CF50B" w14:textId="77777777" w:rsidR="00E60074" w:rsidRDefault="00E60074" w:rsidP="00E60074">
      <w:pPr>
        <w:rPr>
          <w:rFonts w:ascii="ArialMT" w:hAnsi="ArialMT" w:cs="ArialMT"/>
          <w:sz w:val="20"/>
        </w:rPr>
      </w:pPr>
    </w:p>
    <w:p w14:paraId="49A18A20" w14:textId="77777777" w:rsidR="00E60074" w:rsidRDefault="00E60074" w:rsidP="00E60074">
      <w:pPr>
        <w:autoSpaceDE w:val="0"/>
        <w:autoSpaceDN w:val="0"/>
        <w:adjustRightInd w:val="0"/>
        <w:rPr>
          <w:rFonts w:ascii="ArialMT" w:hAnsi="ArialMT" w:cs="ArialMT"/>
          <w:sz w:val="20"/>
        </w:rPr>
        <w:sectPr w:rsidR="00E60074" w:rsidSect="00E60074">
          <w:pgSz w:w="11906" w:h="16838"/>
          <w:pgMar w:top="1417" w:right="1417" w:bottom="1417" w:left="1417" w:header="708" w:footer="708" w:gutter="0"/>
          <w:cols w:space="708"/>
          <w:docGrid w:linePitch="360"/>
        </w:sectPr>
      </w:pPr>
    </w:p>
    <w:p w14:paraId="594729C7" w14:textId="77777777" w:rsidR="002A3521" w:rsidRDefault="002A3521" w:rsidP="00942526">
      <w:pPr>
        <w:pStyle w:val="Tabela"/>
      </w:pPr>
      <w:r>
        <w:lastRenderedPageBreak/>
        <w:t xml:space="preserve">Tabela </w:t>
      </w:r>
      <w:r>
        <w:fldChar w:fldCharType="begin"/>
      </w:r>
      <w:r>
        <w:instrText xml:space="preserve"> SEQ Tabela \* ARABIC </w:instrText>
      </w:r>
      <w:r>
        <w:fldChar w:fldCharType="separate"/>
      </w:r>
      <w:r w:rsidR="00DE617B">
        <w:rPr>
          <w:noProof/>
        </w:rPr>
        <w:t>18</w:t>
      </w:r>
      <w:r>
        <w:fldChar w:fldCharType="end"/>
      </w:r>
      <w:r>
        <w:tab/>
      </w:r>
      <w:r w:rsidRPr="002A3521">
        <w:t xml:space="preserve">Przedmioty ochrony obszaru wraz z zagrożeniami dla poszczególnych gatunków ptaków </w:t>
      </w:r>
    </w:p>
    <w:tbl>
      <w:tblPr>
        <w:tblW w:w="138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1305"/>
        <w:gridCol w:w="982"/>
        <w:gridCol w:w="2750"/>
        <w:gridCol w:w="8288"/>
      </w:tblGrid>
      <w:tr w:rsidR="00B70084" w:rsidRPr="002A3521" w14:paraId="5C736EA0" w14:textId="77777777" w:rsidTr="00D15C10">
        <w:trPr>
          <w:cantSplit/>
          <w:tblHeader/>
        </w:trPr>
        <w:tc>
          <w:tcPr>
            <w:tcW w:w="533" w:type="dxa"/>
            <w:shd w:val="clear" w:color="auto" w:fill="71BF4B"/>
            <w:vAlign w:val="center"/>
          </w:tcPr>
          <w:p w14:paraId="2A81904C" w14:textId="77777777" w:rsidR="00E60074" w:rsidRPr="00A61EA9" w:rsidRDefault="00E60074" w:rsidP="008B267C">
            <w:pPr>
              <w:autoSpaceDE w:val="0"/>
              <w:autoSpaceDN w:val="0"/>
              <w:adjustRightInd w:val="0"/>
              <w:spacing w:before="20" w:after="20" w:line="240" w:lineRule="auto"/>
              <w:jc w:val="center"/>
              <w:rPr>
                <w:rFonts w:cs="ArialMT"/>
                <w:b/>
                <w:color w:val="auto"/>
                <w:sz w:val="20"/>
              </w:rPr>
            </w:pPr>
            <w:r w:rsidRPr="00A61EA9">
              <w:rPr>
                <w:rFonts w:cs="ArialMT"/>
                <w:b/>
                <w:color w:val="auto"/>
                <w:sz w:val="20"/>
              </w:rPr>
              <w:t>Lp.</w:t>
            </w:r>
          </w:p>
        </w:tc>
        <w:tc>
          <w:tcPr>
            <w:tcW w:w="1305" w:type="dxa"/>
            <w:shd w:val="clear" w:color="auto" w:fill="71BF4B"/>
            <w:vAlign w:val="center"/>
          </w:tcPr>
          <w:p w14:paraId="47898B6D" w14:textId="77777777" w:rsidR="00E60074" w:rsidRPr="00A61EA9" w:rsidRDefault="00E60074" w:rsidP="008B267C">
            <w:pPr>
              <w:autoSpaceDE w:val="0"/>
              <w:autoSpaceDN w:val="0"/>
              <w:adjustRightInd w:val="0"/>
              <w:spacing w:before="20" w:after="20" w:line="240" w:lineRule="auto"/>
              <w:jc w:val="center"/>
              <w:rPr>
                <w:rFonts w:cs="ArialMT"/>
                <w:b/>
                <w:color w:val="auto"/>
                <w:sz w:val="20"/>
              </w:rPr>
            </w:pPr>
            <w:r w:rsidRPr="00A61EA9">
              <w:rPr>
                <w:rFonts w:cs="ArialMT"/>
                <w:b/>
                <w:color w:val="auto"/>
                <w:sz w:val="20"/>
              </w:rPr>
              <w:t>Nazwa</w:t>
            </w:r>
          </w:p>
        </w:tc>
        <w:tc>
          <w:tcPr>
            <w:tcW w:w="982" w:type="dxa"/>
            <w:shd w:val="clear" w:color="auto" w:fill="71BF4B"/>
            <w:vAlign w:val="center"/>
          </w:tcPr>
          <w:p w14:paraId="02B6A9F2" w14:textId="0E1CCD40" w:rsidR="00E60074" w:rsidRPr="00A61EA9" w:rsidRDefault="00690953" w:rsidP="008B267C">
            <w:pPr>
              <w:autoSpaceDE w:val="0"/>
              <w:autoSpaceDN w:val="0"/>
              <w:adjustRightInd w:val="0"/>
              <w:spacing w:before="20" w:after="20" w:line="240" w:lineRule="auto"/>
              <w:jc w:val="center"/>
              <w:rPr>
                <w:rFonts w:cs="ArialMT"/>
                <w:b/>
                <w:color w:val="auto"/>
                <w:sz w:val="20"/>
              </w:rPr>
            </w:pPr>
            <w:r w:rsidRPr="00A61EA9">
              <w:rPr>
                <w:rFonts w:cs="ArialMT"/>
                <w:b/>
                <w:color w:val="auto"/>
                <w:sz w:val="20"/>
              </w:rPr>
              <w:t>O</w:t>
            </w:r>
            <w:r w:rsidR="00E60074" w:rsidRPr="00A61EA9">
              <w:rPr>
                <w:rFonts w:cs="ArialMT"/>
                <w:b/>
                <w:color w:val="auto"/>
                <w:sz w:val="20"/>
              </w:rPr>
              <w:t>cena ogólna</w:t>
            </w:r>
          </w:p>
        </w:tc>
        <w:tc>
          <w:tcPr>
            <w:tcW w:w="2750" w:type="dxa"/>
            <w:shd w:val="clear" w:color="auto" w:fill="71BF4B"/>
            <w:vAlign w:val="center"/>
          </w:tcPr>
          <w:p w14:paraId="34A2581F" w14:textId="0DF9B3D0" w:rsidR="00E60074" w:rsidRPr="00A61EA9" w:rsidRDefault="00690953" w:rsidP="008B267C">
            <w:pPr>
              <w:autoSpaceDE w:val="0"/>
              <w:autoSpaceDN w:val="0"/>
              <w:adjustRightInd w:val="0"/>
              <w:spacing w:before="20" w:after="20" w:line="240" w:lineRule="auto"/>
              <w:jc w:val="center"/>
              <w:rPr>
                <w:rFonts w:cs="ArialMT"/>
                <w:b/>
                <w:color w:val="auto"/>
                <w:sz w:val="20"/>
              </w:rPr>
            </w:pPr>
            <w:r w:rsidRPr="00A61EA9">
              <w:rPr>
                <w:rFonts w:cs="ArialMT"/>
                <w:b/>
                <w:color w:val="auto"/>
                <w:sz w:val="20"/>
              </w:rPr>
              <w:t>P</w:t>
            </w:r>
            <w:r w:rsidR="00E60074" w:rsidRPr="00A61EA9">
              <w:rPr>
                <w:rFonts w:cs="ArialMT"/>
                <w:b/>
                <w:color w:val="auto"/>
                <w:sz w:val="20"/>
              </w:rPr>
              <w:t>opulacja</w:t>
            </w:r>
          </w:p>
        </w:tc>
        <w:tc>
          <w:tcPr>
            <w:tcW w:w="8288" w:type="dxa"/>
            <w:shd w:val="clear" w:color="auto" w:fill="71BF4B"/>
            <w:vAlign w:val="center"/>
          </w:tcPr>
          <w:p w14:paraId="531B615F" w14:textId="5C63F546" w:rsidR="00E60074" w:rsidRPr="00A61EA9" w:rsidRDefault="00690953" w:rsidP="008B267C">
            <w:pPr>
              <w:autoSpaceDE w:val="0"/>
              <w:autoSpaceDN w:val="0"/>
              <w:adjustRightInd w:val="0"/>
              <w:spacing w:before="20" w:after="20" w:line="240" w:lineRule="auto"/>
              <w:jc w:val="center"/>
              <w:rPr>
                <w:rFonts w:cs="ArialMT"/>
                <w:b/>
                <w:color w:val="auto"/>
                <w:sz w:val="20"/>
              </w:rPr>
            </w:pPr>
            <w:r w:rsidRPr="00A61EA9">
              <w:rPr>
                <w:rFonts w:cs="ArialMT"/>
                <w:b/>
                <w:color w:val="auto"/>
                <w:sz w:val="20"/>
              </w:rPr>
              <w:t>Z</w:t>
            </w:r>
            <w:r w:rsidR="00E60074" w:rsidRPr="00A61EA9">
              <w:rPr>
                <w:rFonts w:cs="ArialMT"/>
                <w:b/>
                <w:color w:val="auto"/>
                <w:sz w:val="20"/>
              </w:rPr>
              <w:t>agrożenia</w:t>
            </w:r>
          </w:p>
        </w:tc>
      </w:tr>
      <w:tr w:rsidR="00B70084" w:rsidRPr="00690953" w14:paraId="599C276C" w14:textId="77777777" w:rsidTr="00D15C10">
        <w:trPr>
          <w:cantSplit/>
        </w:trPr>
        <w:tc>
          <w:tcPr>
            <w:tcW w:w="533" w:type="dxa"/>
            <w:shd w:val="clear" w:color="auto" w:fill="auto"/>
            <w:vAlign w:val="center"/>
          </w:tcPr>
          <w:p w14:paraId="5367C64B" w14:textId="77777777" w:rsidR="00E60074" w:rsidRPr="00A61EA9" w:rsidRDefault="00E60074" w:rsidP="008B267C">
            <w:pPr>
              <w:pStyle w:val="Akapitzlist"/>
              <w:numPr>
                <w:ilvl w:val="0"/>
                <w:numId w:val="27"/>
              </w:numPr>
              <w:autoSpaceDE w:val="0"/>
              <w:autoSpaceDN w:val="0"/>
              <w:adjustRightInd w:val="0"/>
              <w:spacing w:before="20" w:after="20" w:line="240" w:lineRule="auto"/>
              <w:ind w:left="11" w:firstLine="0"/>
              <w:jc w:val="left"/>
              <w:rPr>
                <w:rFonts w:cs="ArialMT"/>
              </w:rPr>
            </w:pPr>
          </w:p>
        </w:tc>
        <w:tc>
          <w:tcPr>
            <w:tcW w:w="1305" w:type="dxa"/>
            <w:shd w:val="clear" w:color="auto" w:fill="auto"/>
            <w:vAlign w:val="center"/>
          </w:tcPr>
          <w:p w14:paraId="4F2F00BD"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 xml:space="preserve">Błotniak stawowy </w:t>
            </w:r>
          </w:p>
          <w:p w14:paraId="75F6CB7C" w14:textId="6757C2AA" w:rsidR="00E60074" w:rsidRPr="00A61EA9" w:rsidRDefault="00E60074" w:rsidP="008B267C">
            <w:pPr>
              <w:pStyle w:val="Default"/>
              <w:spacing w:before="20" w:after="20"/>
              <w:rPr>
                <w:rFonts w:cs="ArialMT"/>
                <w:sz w:val="20"/>
                <w:szCs w:val="20"/>
              </w:rPr>
            </w:pPr>
            <w:r w:rsidRPr="00A61EA9">
              <w:rPr>
                <w:i/>
                <w:iCs/>
                <w:sz w:val="20"/>
                <w:szCs w:val="20"/>
              </w:rPr>
              <w:t xml:space="preserve">Circus aeruginosus </w:t>
            </w:r>
          </w:p>
        </w:tc>
        <w:tc>
          <w:tcPr>
            <w:tcW w:w="982" w:type="dxa"/>
            <w:shd w:val="clear" w:color="auto" w:fill="auto"/>
            <w:vAlign w:val="center"/>
          </w:tcPr>
          <w:p w14:paraId="17E95946"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C</w:t>
            </w:r>
          </w:p>
        </w:tc>
        <w:tc>
          <w:tcPr>
            <w:tcW w:w="2750" w:type="dxa"/>
            <w:shd w:val="clear" w:color="auto" w:fill="auto"/>
            <w:vAlign w:val="center"/>
          </w:tcPr>
          <w:p w14:paraId="6E128468"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C</w:t>
            </w:r>
          </w:p>
          <w:p w14:paraId="576E698A"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Populacja: 65-77 par (ponad 1% populacji krajowej, wg Sikora i In., 2007, Wilk i in. 2010)</w:t>
            </w:r>
          </w:p>
        </w:tc>
        <w:tc>
          <w:tcPr>
            <w:tcW w:w="8288" w:type="dxa"/>
            <w:shd w:val="clear" w:color="auto" w:fill="auto"/>
            <w:vAlign w:val="center"/>
          </w:tcPr>
          <w:p w14:paraId="41D3B25E" w14:textId="0A3A07DB" w:rsidR="00E60074" w:rsidRPr="00A61EA9" w:rsidRDefault="00690953" w:rsidP="008B267C">
            <w:pPr>
              <w:pStyle w:val="Default"/>
              <w:numPr>
                <w:ilvl w:val="0"/>
                <w:numId w:val="29"/>
              </w:numPr>
              <w:spacing w:before="20" w:after="20"/>
              <w:ind w:left="242" w:hanging="242"/>
              <w:rPr>
                <w:sz w:val="20"/>
                <w:szCs w:val="20"/>
              </w:rPr>
            </w:pPr>
            <w:r w:rsidRPr="00A61EA9">
              <w:rPr>
                <w:sz w:val="20"/>
                <w:szCs w:val="20"/>
              </w:rPr>
              <w:t>p</w:t>
            </w:r>
            <w:r w:rsidR="00E60074" w:rsidRPr="00A61EA9">
              <w:rPr>
                <w:sz w:val="20"/>
                <w:szCs w:val="20"/>
              </w:rPr>
              <w:t xml:space="preserve">otencjalnym zagrożeniem jest wycinka zarośli wiklinowych oraz trzcinowisk wokół oczek i starorzeczy w wybranych kluczowych fragmentach międzywala Wisły. </w:t>
            </w:r>
          </w:p>
          <w:p w14:paraId="716E94D1"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potencjalne przekształcenia użytków zielonych lub nieużytków, traktowanych przez błotniaki jako żerowiska </w:t>
            </w:r>
          </w:p>
          <w:p w14:paraId="2923B324" w14:textId="709D0F7B" w:rsidR="00E60074" w:rsidRPr="00A61EA9" w:rsidRDefault="00E60074" w:rsidP="008B267C">
            <w:pPr>
              <w:pStyle w:val="Default"/>
              <w:numPr>
                <w:ilvl w:val="0"/>
                <w:numId w:val="29"/>
              </w:numPr>
              <w:spacing w:before="20" w:after="20"/>
              <w:ind w:left="242" w:hanging="242"/>
              <w:rPr>
                <w:rFonts w:cs="ArialMT"/>
                <w:sz w:val="20"/>
                <w:szCs w:val="20"/>
              </w:rPr>
            </w:pPr>
            <w:r w:rsidRPr="00A61EA9">
              <w:rPr>
                <w:sz w:val="20"/>
                <w:szCs w:val="20"/>
              </w:rPr>
              <w:t xml:space="preserve">potencjalne zakłócenia przestrzeni powietrznej w postaci farm wiatrowych i napowietrznych linii elektrycznych </w:t>
            </w:r>
          </w:p>
        </w:tc>
      </w:tr>
      <w:tr w:rsidR="00B70084" w:rsidRPr="00690953" w14:paraId="542B0059" w14:textId="77777777" w:rsidTr="00D15C10">
        <w:trPr>
          <w:cantSplit/>
        </w:trPr>
        <w:tc>
          <w:tcPr>
            <w:tcW w:w="533" w:type="dxa"/>
            <w:shd w:val="clear" w:color="auto" w:fill="auto"/>
            <w:vAlign w:val="center"/>
          </w:tcPr>
          <w:p w14:paraId="56A12EAD" w14:textId="77777777" w:rsidR="00E60074" w:rsidRPr="00A61EA9" w:rsidRDefault="00E60074" w:rsidP="008B267C">
            <w:pPr>
              <w:pStyle w:val="Akapitzlist"/>
              <w:numPr>
                <w:ilvl w:val="0"/>
                <w:numId w:val="27"/>
              </w:numPr>
              <w:autoSpaceDE w:val="0"/>
              <w:autoSpaceDN w:val="0"/>
              <w:adjustRightInd w:val="0"/>
              <w:spacing w:before="20" w:after="20" w:line="240" w:lineRule="auto"/>
              <w:ind w:left="11" w:firstLine="0"/>
              <w:jc w:val="left"/>
              <w:rPr>
                <w:rFonts w:cs="ArialMT"/>
              </w:rPr>
            </w:pPr>
          </w:p>
        </w:tc>
        <w:tc>
          <w:tcPr>
            <w:tcW w:w="1305" w:type="dxa"/>
            <w:shd w:val="clear" w:color="auto" w:fill="auto"/>
            <w:vAlign w:val="center"/>
          </w:tcPr>
          <w:p w14:paraId="008897E4"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 xml:space="preserve">Bielik </w:t>
            </w:r>
          </w:p>
          <w:p w14:paraId="1337AEAB" w14:textId="77777777" w:rsidR="00E60074" w:rsidRPr="00A61EA9" w:rsidRDefault="00E60074" w:rsidP="008B267C">
            <w:pPr>
              <w:pStyle w:val="Default"/>
              <w:spacing w:before="20" w:after="20"/>
              <w:rPr>
                <w:sz w:val="20"/>
                <w:szCs w:val="20"/>
              </w:rPr>
            </w:pPr>
            <w:r w:rsidRPr="00A61EA9">
              <w:rPr>
                <w:i/>
                <w:iCs/>
                <w:sz w:val="20"/>
                <w:szCs w:val="20"/>
              </w:rPr>
              <w:t xml:space="preserve">Haliaeetus albicilla </w:t>
            </w:r>
          </w:p>
        </w:tc>
        <w:tc>
          <w:tcPr>
            <w:tcW w:w="982" w:type="dxa"/>
            <w:shd w:val="clear" w:color="auto" w:fill="auto"/>
            <w:vAlign w:val="center"/>
          </w:tcPr>
          <w:p w14:paraId="5A34895F"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C</w:t>
            </w:r>
          </w:p>
        </w:tc>
        <w:tc>
          <w:tcPr>
            <w:tcW w:w="2750" w:type="dxa"/>
            <w:shd w:val="clear" w:color="auto" w:fill="auto"/>
            <w:vAlign w:val="center"/>
          </w:tcPr>
          <w:p w14:paraId="2C86F025"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C</w:t>
            </w:r>
          </w:p>
          <w:p w14:paraId="4FB78984"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Populacja: &gt;10-20 par (ponad 1% populacji krajowej, wg Sikora i In., 2007, Wilk i in. 2010)</w:t>
            </w:r>
          </w:p>
        </w:tc>
        <w:tc>
          <w:tcPr>
            <w:tcW w:w="8288" w:type="dxa"/>
            <w:shd w:val="clear" w:color="auto" w:fill="auto"/>
            <w:vAlign w:val="center"/>
          </w:tcPr>
          <w:p w14:paraId="4F237122" w14:textId="6F5E7DF9" w:rsidR="00E60074" w:rsidRPr="00A61EA9" w:rsidRDefault="00690953" w:rsidP="008B267C">
            <w:pPr>
              <w:pStyle w:val="Default"/>
              <w:numPr>
                <w:ilvl w:val="0"/>
                <w:numId w:val="29"/>
              </w:numPr>
              <w:spacing w:before="20" w:after="20"/>
              <w:ind w:left="242" w:hanging="242"/>
              <w:rPr>
                <w:sz w:val="20"/>
                <w:szCs w:val="20"/>
              </w:rPr>
            </w:pPr>
            <w:r w:rsidRPr="00A61EA9">
              <w:rPr>
                <w:sz w:val="20"/>
                <w:szCs w:val="20"/>
              </w:rPr>
              <w:t>p</w:t>
            </w:r>
            <w:r w:rsidR="00E60074" w:rsidRPr="00A61EA9">
              <w:rPr>
                <w:sz w:val="20"/>
                <w:szCs w:val="20"/>
              </w:rPr>
              <w:t xml:space="preserve">otencjalnym zagrożeniem może być konkurencja wewnątrzgatunkowa o miejsca gniazdowe coraz liczniejszej populacji bielika. </w:t>
            </w:r>
          </w:p>
          <w:p w14:paraId="1DB7F993"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ryzyko potencjalnych kolizji z liniami energetycznymi 200-400 kV, turbinami wiatrowymi i mostami w dolinie rzeki </w:t>
            </w:r>
          </w:p>
          <w:p w14:paraId="0EA1118D" w14:textId="3032144E"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lokalnym zagrożeniem może być usuwanie</w:t>
            </w:r>
            <w:r w:rsidR="002B69FF" w:rsidRPr="00A61EA9">
              <w:rPr>
                <w:sz w:val="20"/>
                <w:szCs w:val="20"/>
              </w:rPr>
              <w:t xml:space="preserve"> drzew</w:t>
            </w:r>
            <w:r w:rsidRPr="00A61EA9">
              <w:rPr>
                <w:sz w:val="20"/>
                <w:szCs w:val="20"/>
              </w:rPr>
              <w:t xml:space="preserve">. Drzewa służą do odpoczynku i wypatrywania zdobyczy (żerowania) przez bieliki. </w:t>
            </w:r>
          </w:p>
        </w:tc>
      </w:tr>
      <w:tr w:rsidR="00B70084" w:rsidRPr="00690953" w14:paraId="6A8FA424" w14:textId="77777777" w:rsidTr="00D15C10">
        <w:trPr>
          <w:cantSplit/>
        </w:trPr>
        <w:tc>
          <w:tcPr>
            <w:tcW w:w="533" w:type="dxa"/>
            <w:shd w:val="clear" w:color="auto" w:fill="auto"/>
            <w:vAlign w:val="center"/>
          </w:tcPr>
          <w:p w14:paraId="10B94408" w14:textId="77777777" w:rsidR="00E60074" w:rsidRPr="00A61EA9" w:rsidRDefault="00E60074" w:rsidP="008B267C">
            <w:pPr>
              <w:pStyle w:val="Akapitzlist"/>
              <w:numPr>
                <w:ilvl w:val="0"/>
                <w:numId w:val="27"/>
              </w:numPr>
              <w:autoSpaceDE w:val="0"/>
              <w:autoSpaceDN w:val="0"/>
              <w:adjustRightInd w:val="0"/>
              <w:spacing w:before="20" w:after="20" w:line="240" w:lineRule="auto"/>
              <w:ind w:left="11" w:firstLine="0"/>
              <w:jc w:val="left"/>
              <w:rPr>
                <w:rFonts w:cs="ArialMT"/>
              </w:rPr>
            </w:pPr>
          </w:p>
        </w:tc>
        <w:tc>
          <w:tcPr>
            <w:tcW w:w="1305" w:type="dxa"/>
            <w:shd w:val="clear" w:color="auto" w:fill="auto"/>
            <w:vAlign w:val="center"/>
          </w:tcPr>
          <w:p w14:paraId="2E739763"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 xml:space="preserve">Derkacz </w:t>
            </w:r>
          </w:p>
          <w:p w14:paraId="05B09232" w14:textId="2CD3D936" w:rsidR="00E60074" w:rsidRPr="00A61EA9" w:rsidRDefault="00E60074" w:rsidP="008B267C">
            <w:pPr>
              <w:pStyle w:val="Default"/>
              <w:spacing w:before="20" w:after="20"/>
              <w:rPr>
                <w:sz w:val="20"/>
                <w:szCs w:val="20"/>
              </w:rPr>
            </w:pPr>
            <w:r w:rsidRPr="00A61EA9">
              <w:rPr>
                <w:i/>
                <w:iCs/>
                <w:sz w:val="20"/>
                <w:szCs w:val="20"/>
              </w:rPr>
              <w:t xml:space="preserve">Crex crex </w:t>
            </w:r>
          </w:p>
        </w:tc>
        <w:tc>
          <w:tcPr>
            <w:tcW w:w="982" w:type="dxa"/>
            <w:shd w:val="clear" w:color="auto" w:fill="auto"/>
            <w:vAlign w:val="center"/>
          </w:tcPr>
          <w:p w14:paraId="61E54767"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C</w:t>
            </w:r>
          </w:p>
        </w:tc>
        <w:tc>
          <w:tcPr>
            <w:tcW w:w="2750" w:type="dxa"/>
            <w:shd w:val="clear" w:color="auto" w:fill="auto"/>
            <w:vAlign w:val="center"/>
          </w:tcPr>
          <w:p w14:paraId="33F11FF2"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C</w:t>
            </w:r>
          </w:p>
          <w:p w14:paraId="44636579"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Populacja: 71-75 samców (poniżej 1% populacji krajowej, ale liczebność przekracza próg liczebności (60 samców) dla kryterium C1, wg Wilk i inni 2010)</w:t>
            </w:r>
          </w:p>
        </w:tc>
        <w:tc>
          <w:tcPr>
            <w:tcW w:w="8288" w:type="dxa"/>
            <w:shd w:val="clear" w:color="auto" w:fill="auto"/>
            <w:vAlign w:val="center"/>
          </w:tcPr>
          <w:p w14:paraId="7E9D1084" w14:textId="5640C435" w:rsidR="00E60074" w:rsidRPr="00A61EA9" w:rsidRDefault="00E60074" w:rsidP="008B267C">
            <w:pPr>
              <w:pStyle w:val="Default"/>
              <w:spacing w:before="20" w:after="20"/>
              <w:rPr>
                <w:rFonts w:cs="ArialMT"/>
                <w:sz w:val="20"/>
                <w:szCs w:val="20"/>
              </w:rPr>
            </w:pPr>
            <w:r w:rsidRPr="00A61EA9">
              <w:rPr>
                <w:sz w:val="20"/>
                <w:szCs w:val="20"/>
              </w:rPr>
              <w:t xml:space="preserve">Potencjalne zmniejszanie się powierzchni ekstensywnie użytkowanych łąk i pastwisk na rzecz pól uprawnych i plantacji wierzby i topoli na cele energetyczne oraz zarastanie łąk i nieużytków roślinnością drzewiastą. </w:t>
            </w:r>
          </w:p>
        </w:tc>
      </w:tr>
      <w:tr w:rsidR="00B70084" w:rsidRPr="00690953" w14:paraId="61CB8EB8" w14:textId="77777777" w:rsidTr="00D15C10">
        <w:trPr>
          <w:cantSplit/>
        </w:trPr>
        <w:tc>
          <w:tcPr>
            <w:tcW w:w="533" w:type="dxa"/>
            <w:shd w:val="clear" w:color="auto" w:fill="auto"/>
            <w:vAlign w:val="center"/>
          </w:tcPr>
          <w:p w14:paraId="2398F397" w14:textId="77777777" w:rsidR="00E60074" w:rsidRPr="00A61EA9" w:rsidRDefault="00E60074" w:rsidP="008B267C">
            <w:pPr>
              <w:pStyle w:val="Akapitzlist"/>
              <w:numPr>
                <w:ilvl w:val="0"/>
                <w:numId w:val="27"/>
              </w:numPr>
              <w:autoSpaceDE w:val="0"/>
              <w:autoSpaceDN w:val="0"/>
              <w:adjustRightInd w:val="0"/>
              <w:spacing w:before="20" w:after="20" w:line="240" w:lineRule="auto"/>
              <w:ind w:left="11" w:firstLine="0"/>
              <w:jc w:val="left"/>
              <w:rPr>
                <w:rFonts w:cs="ArialMT"/>
              </w:rPr>
            </w:pPr>
          </w:p>
        </w:tc>
        <w:tc>
          <w:tcPr>
            <w:tcW w:w="1305" w:type="dxa"/>
            <w:shd w:val="clear" w:color="auto" w:fill="auto"/>
            <w:vAlign w:val="center"/>
          </w:tcPr>
          <w:p w14:paraId="3DC59AA8"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 xml:space="preserve">Rybitwa rzeczna – </w:t>
            </w:r>
          </w:p>
          <w:p w14:paraId="669A8A98" w14:textId="0DB40C0F" w:rsidR="00E60074" w:rsidRPr="00A61EA9" w:rsidRDefault="00E60074" w:rsidP="008B267C">
            <w:pPr>
              <w:pStyle w:val="Default"/>
              <w:spacing w:before="20" w:after="20"/>
              <w:rPr>
                <w:rFonts w:cs="ArialMT"/>
                <w:sz w:val="20"/>
                <w:szCs w:val="20"/>
              </w:rPr>
            </w:pPr>
            <w:r w:rsidRPr="00A61EA9">
              <w:rPr>
                <w:i/>
                <w:iCs/>
                <w:sz w:val="20"/>
                <w:szCs w:val="20"/>
              </w:rPr>
              <w:t xml:space="preserve">Sterna hirundo </w:t>
            </w:r>
          </w:p>
        </w:tc>
        <w:tc>
          <w:tcPr>
            <w:tcW w:w="982" w:type="dxa"/>
            <w:shd w:val="clear" w:color="auto" w:fill="auto"/>
            <w:vAlign w:val="center"/>
          </w:tcPr>
          <w:p w14:paraId="51C3DA6F"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C</w:t>
            </w:r>
          </w:p>
        </w:tc>
        <w:tc>
          <w:tcPr>
            <w:tcW w:w="2750" w:type="dxa"/>
            <w:shd w:val="clear" w:color="auto" w:fill="auto"/>
            <w:vAlign w:val="center"/>
          </w:tcPr>
          <w:p w14:paraId="619FBFC5"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B</w:t>
            </w:r>
          </w:p>
          <w:p w14:paraId="488CD48A"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Populacja: 595 par w 2012 r. (prawie 15% populacji krajowej, wg Sikora i in. 2007, Wilk i in. 2010)</w:t>
            </w:r>
          </w:p>
        </w:tc>
        <w:tc>
          <w:tcPr>
            <w:tcW w:w="8288" w:type="dxa"/>
            <w:shd w:val="clear" w:color="auto" w:fill="auto"/>
            <w:vAlign w:val="center"/>
          </w:tcPr>
          <w:p w14:paraId="5DC28228" w14:textId="4D0E3766" w:rsidR="00E60074" w:rsidRPr="00A61EA9" w:rsidRDefault="002B69FF" w:rsidP="008B267C">
            <w:pPr>
              <w:pStyle w:val="Default"/>
              <w:numPr>
                <w:ilvl w:val="0"/>
                <w:numId w:val="29"/>
              </w:numPr>
              <w:spacing w:before="20" w:after="20"/>
              <w:ind w:left="242" w:hanging="242"/>
              <w:rPr>
                <w:sz w:val="20"/>
                <w:szCs w:val="20"/>
              </w:rPr>
            </w:pPr>
            <w:r w:rsidRPr="00A61EA9">
              <w:rPr>
                <w:sz w:val="20"/>
                <w:szCs w:val="20"/>
              </w:rPr>
              <w:t>n</w:t>
            </w:r>
            <w:r w:rsidR="00E60074" w:rsidRPr="00A61EA9">
              <w:rPr>
                <w:sz w:val="20"/>
                <w:szCs w:val="20"/>
              </w:rPr>
              <w:t xml:space="preserve">aturalny przepływ wezbraniowy powodujący podniesienie stanu wysokości wody w okresie od 01.05. do 31.08. powodujący zalewanie i niszczenie gniazd i lęgów ptaków; </w:t>
            </w:r>
          </w:p>
          <w:p w14:paraId="0A081213"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drapieżnictwo ssaków </w:t>
            </w:r>
          </w:p>
          <w:p w14:paraId="72AA18B3"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odbudowa 321 sztuk poprzecznych budowli hydrotechnicznych (tak zwanych ostróg) na całej długości Dolnej Wisły poniżej Włocławka może spowodować likwidację praktycznie w 100% wszystkich naturalnych siedlisk lęgowych rybitw, mew i sieweczek, </w:t>
            </w:r>
          </w:p>
          <w:p w14:paraId="028274E8"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potencjalna penetracja ludzka z płoszeniem ptaków w koloniach na piaszczystych łachach, wyspach w okresie 01.05.-31.08., w tym przybijanie łodzi i kajaków do wysp, biwakowanie, wędkowanie. </w:t>
            </w:r>
          </w:p>
        </w:tc>
      </w:tr>
      <w:tr w:rsidR="00B70084" w:rsidRPr="00690953" w14:paraId="60351C40" w14:textId="77777777" w:rsidTr="00D15C10">
        <w:trPr>
          <w:cantSplit/>
        </w:trPr>
        <w:tc>
          <w:tcPr>
            <w:tcW w:w="533" w:type="dxa"/>
            <w:shd w:val="clear" w:color="auto" w:fill="auto"/>
            <w:vAlign w:val="center"/>
          </w:tcPr>
          <w:p w14:paraId="592F09A7" w14:textId="77777777" w:rsidR="00E60074" w:rsidRPr="00A61EA9" w:rsidRDefault="00E60074" w:rsidP="008B267C">
            <w:pPr>
              <w:pStyle w:val="Akapitzlist"/>
              <w:numPr>
                <w:ilvl w:val="0"/>
                <w:numId w:val="27"/>
              </w:numPr>
              <w:autoSpaceDE w:val="0"/>
              <w:autoSpaceDN w:val="0"/>
              <w:adjustRightInd w:val="0"/>
              <w:spacing w:before="20" w:after="20" w:line="240" w:lineRule="auto"/>
              <w:ind w:left="11" w:firstLine="0"/>
              <w:jc w:val="left"/>
              <w:rPr>
                <w:rFonts w:cs="ArialMT"/>
              </w:rPr>
            </w:pPr>
          </w:p>
        </w:tc>
        <w:tc>
          <w:tcPr>
            <w:tcW w:w="1305" w:type="dxa"/>
            <w:shd w:val="clear" w:color="auto" w:fill="auto"/>
            <w:vAlign w:val="center"/>
          </w:tcPr>
          <w:p w14:paraId="7C923038"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 xml:space="preserve">Rybitwa białoczelna </w:t>
            </w:r>
          </w:p>
          <w:p w14:paraId="29982063" w14:textId="4F3F5704" w:rsidR="00E60074" w:rsidRPr="00A61EA9" w:rsidRDefault="00E60074" w:rsidP="008B267C">
            <w:pPr>
              <w:pStyle w:val="Default"/>
              <w:spacing w:before="20" w:after="20"/>
              <w:rPr>
                <w:rFonts w:cs="ArialMT"/>
                <w:sz w:val="20"/>
                <w:szCs w:val="20"/>
              </w:rPr>
            </w:pPr>
            <w:r w:rsidRPr="00A61EA9">
              <w:rPr>
                <w:i/>
                <w:iCs/>
                <w:sz w:val="20"/>
                <w:szCs w:val="20"/>
              </w:rPr>
              <w:t xml:space="preserve">Sternula albifrons </w:t>
            </w:r>
          </w:p>
        </w:tc>
        <w:tc>
          <w:tcPr>
            <w:tcW w:w="982" w:type="dxa"/>
            <w:shd w:val="clear" w:color="auto" w:fill="auto"/>
            <w:vAlign w:val="center"/>
          </w:tcPr>
          <w:p w14:paraId="4C1F3401"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B</w:t>
            </w:r>
          </w:p>
        </w:tc>
        <w:tc>
          <w:tcPr>
            <w:tcW w:w="2750" w:type="dxa"/>
            <w:shd w:val="clear" w:color="auto" w:fill="auto"/>
            <w:vAlign w:val="center"/>
          </w:tcPr>
          <w:p w14:paraId="641AF37C"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A</w:t>
            </w:r>
          </w:p>
          <w:p w14:paraId="78FBD62D"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Populacja: 133-135 par w 2012 r. (prawie 20% populacji krajowej, wg Sikora i in. 2007, Wilk i in. 2010)</w:t>
            </w:r>
          </w:p>
        </w:tc>
        <w:tc>
          <w:tcPr>
            <w:tcW w:w="8288" w:type="dxa"/>
            <w:shd w:val="clear" w:color="auto" w:fill="auto"/>
            <w:vAlign w:val="center"/>
          </w:tcPr>
          <w:p w14:paraId="1FC10ED5" w14:textId="77777777" w:rsidR="00D81CAB" w:rsidRPr="00A61EA9" w:rsidRDefault="00B91D63" w:rsidP="008B267C">
            <w:pPr>
              <w:pStyle w:val="Default"/>
              <w:numPr>
                <w:ilvl w:val="0"/>
                <w:numId w:val="29"/>
              </w:numPr>
              <w:spacing w:before="20" w:after="20"/>
              <w:ind w:left="242" w:hanging="242"/>
              <w:rPr>
                <w:sz w:val="20"/>
                <w:szCs w:val="20"/>
              </w:rPr>
            </w:pPr>
            <w:r w:rsidRPr="00A61EA9">
              <w:rPr>
                <w:sz w:val="20"/>
                <w:szCs w:val="20"/>
              </w:rPr>
              <w:t>z</w:t>
            </w:r>
            <w:r w:rsidR="00E60074" w:rsidRPr="00A61EA9">
              <w:rPr>
                <w:sz w:val="20"/>
                <w:szCs w:val="20"/>
              </w:rPr>
              <w:t>alewanie</w:t>
            </w:r>
            <w:r w:rsidR="00D81CAB" w:rsidRPr="00A61EA9">
              <w:rPr>
                <w:sz w:val="20"/>
                <w:szCs w:val="20"/>
              </w:rPr>
              <w:t>,</w:t>
            </w:r>
          </w:p>
          <w:p w14:paraId="74C8085E" w14:textId="30A0B15D" w:rsidR="00E60074" w:rsidRPr="00A61EA9" w:rsidRDefault="002B69FF" w:rsidP="008B267C">
            <w:pPr>
              <w:pStyle w:val="Default"/>
              <w:numPr>
                <w:ilvl w:val="0"/>
                <w:numId w:val="29"/>
              </w:numPr>
              <w:spacing w:before="20" w:after="20"/>
              <w:ind w:left="242" w:hanging="242"/>
              <w:rPr>
                <w:sz w:val="20"/>
                <w:szCs w:val="20"/>
              </w:rPr>
            </w:pPr>
            <w:r w:rsidRPr="00A61EA9">
              <w:rPr>
                <w:sz w:val="20"/>
                <w:szCs w:val="20"/>
              </w:rPr>
              <w:t>t</w:t>
            </w:r>
            <w:r w:rsidR="00E60074" w:rsidRPr="00A61EA9">
              <w:rPr>
                <w:sz w:val="20"/>
                <w:szCs w:val="20"/>
              </w:rPr>
              <w:t xml:space="preserve">amy i ochrona przeciwpowodziowa w śródlądowych systemach wodnych </w:t>
            </w:r>
          </w:p>
          <w:p w14:paraId="38F603E5"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usuwanie naniesionego materiału (rumoszu) w obrębie koryta rzeki </w:t>
            </w:r>
          </w:p>
          <w:p w14:paraId="51004ADF"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potencjalne uprawianie sportów wodnych (np. z użyciem głośnych skuterów wodnych, motorówek itp.) powodujące płoszenie, zwłaszcza w okresie lęgowym; </w:t>
            </w:r>
          </w:p>
          <w:p w14:paraId="13452F52"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potencjalne drapieżnictwo ssaków (jenot, norka amerykańska, szop pracz, lis) i ptaków (kruk, wrona siwa, sroka, mewa srebrzysta) w okresie lęgowym; </w:t>
            </w:r>
          </w:p>
        </w:tc>
      </w:tr>
      <w:tr w:rsidR="00B70084" w:rsidRPr="00690953" w14:paraId="5B865EA9" w14:textId="77777777" w:rsidTr="00D15C10">
        <w:trPr>
          <w:cantSplit/>
        </w:trPr>
        <w:tc>
          <w:tcPr>
            <w:tcW w:w="533" w:type="dxa"/>
            <w:shd w:val="clear" w:color="auto" w:fill="auto"/>
            <w:vAlign w:val="center"/>
          </w:tcPr>
          <w:p w14:paraId="7089BDAE" w14:textId="4C62D73F" w:rsidR="00E60074" w:rsidRPr="00A61EA9" w:rsidRDefault="00E60074" w:rsidP="008B267C">
            <w:pPr>
              <w:pStyle w:val="Akapitzlist"/>
              <w:numPr>
                <w:ilvl w:val="0"/>
                <w:numId w:val="27"/>
              </w:numPr>
              <w:autoSpaceDE w:val="0"/>
              <w:autoSpaceDN w:val="0"/>
              <w:adjustRightInd w:val="0"/>
              <w:spacing w:before="20" w:after="20" w:line="240" w:lineRule="auto"/>
              <w:ind w:left="11" w:firstLine="0"/>
              <w:jc w:val="left"/>
              <w:rPr>
                <w:rFonts w:cs="ArialMT"/>
              </w:rPr>
            </w:pPr>
          </w:p>
        </w:tc>
        <w:tc>
          <w:tcPr>
            <w:tcW w:w="1305" w:type="dxa"/>
            <w:shd w:val="clear" w:color="auto" w:fill="auto"/>
            <w:vAlign w:val="center"/>
          </w:tcPr>
          <w:p w14:paraId="6F3EB4C5"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Rybitwa białowąsa</w:t>
            </w:r>
          </w:p>
          <w:p w14:paraId="53A9CD72" w14:textId="77777777" w:rsidR="00E60074" w:rsidRPr="00A61EA9" w:rsidRDefault="00E60074" w:rsidP="008B267C">
            <w:pPr>
              <w:pStyle w:val="Default"/>
              <w:spacing w:before="20" w:after="20"/>
              <w:rPr>
                <w:sz w:val="20"/>
                <w:szCs w:val="20"/>
              </w:rPr>
            </w:pPr>
            <w:r w:rsidRPr="00A61EA9">
              <w:rPr>
                <w:i/>
                <w:iCs/>
                <w:sz w:val="20"/>
                <w:szCs w:val="20"/>
              </w:rPr>
              <w:t xml:space="preserve">Chlidonias hybrida </w:t>
            </w:r>
          </w:p>
          <w:p w14:paraId="343B6D33" w14:textId="77777777" w:rsidR="00E60074" w:rsidRPr="00A61EA9" w:rsidRDefault="00E60074" w:rsidP="008B267C">
            <w:pPr>
              <w:autoSpaceDE w:val="0"/>
              <w:autoSpaceDN w:val="0"/>
              <w:adjustRightInd w:val="0"/>
              <w:spacing w:before="20" w:after="20" w:line="240" w:lineRule="auto"/>
              <w:rPr>
                <w:rFonts w:cs="DejaVu Sans"/>
                <w:sz w:val="20"/>
              </w:rPr>
            </w:pPr>
          </w:p>
        </w:tc>
        <w:tc>
          <w:tcPr>
            <w:tcW w:w="982" w:type="dxa"/>
            <w:shd w:val="clear" w:color="auto" w:fill="auto"/>
            <w:vAlign w:val="center"/>
          </w:tcPr>
          <w:p w14:paraId="66D90EBF"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C</w:t>
            </w:r>
          </w:p>
        </w:tc>
        <w:tc>
          <w:tcPr>
            <w:tcW w:w="2750" w:type="dxa"/>
            <w:shd w:val="clear" w:color="auto" w:fill="auto"/>
            <w:vAlign w:val="center"/>
          </w:tcPr>
          <w:p w14:paraId="3017B1B2"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C</w:t>
            </w:r>
          </w:p>
          <w:p w14:paraId="1808BA41"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Populacja: 7 par w 2012 r. (prawie 1% populacji krajowej, wg Sikora i in. 2007, Wilk i in. 2010)</w:t>
            </w:r>
          </w:p>
        </w:tc>
        <w:tc>
          <w:tcPr>
            <w:tcW w:w="8288" w:type="dxa"/>
            <w:shd w:val="clear" w:color="auto" w:fill="auto"/>
            <w:vAlign w:val="center"/>
          </w:tcPr>
          <w:p w14:paraId="21DE191F"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zasypywanie terenu, melioracje i osuszanie </w:t>
            </w:r>
          </w:p>
          <w:p w14:paraId="60767501"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potencjalne płoszenie ptaków poprzez obecność ludzi i biwakowanie w pobliżu kolonii lęgowych; </w:t>
            </w:r>
          </w:p>
          <w:p w14:paraId="3B7390CA" w14:textId="48C1E5DE" w:rsidR="00E60074" w:rsidRPr="00A61EA9" w:rsidRDefault="00E60074" w:rsidP="008B267C">
            <w:pPr>
              <w:numPr>
                <w:ilvl w:val="0"/>
                <w:numId w:val="29"/>
              </w:numPr>
              <w:autoSpaceDE w:val="0"/>
              <w:autoSpaceDN w:val="0"/>
              <w:adjustRightInd w:val="0"/>
              <w:spacing w:before="20" w:after="20" w:line="240" w:lineRule="auto"/>
              <w:ind w:left="242" w:hanging="242"/>
              <w:rPr>
                <w:rFonts w:cs="Calibri"/>
                <w:color w:val="000000"/>
                <w:sz w:val="20"/>
                <w:lang w:eastAsia="en-US"/>
              </w:rPr>
            </w:pPr>
            <w:r w:rsidRPr="00A61EA9">
              <w:rPr>
                <w:rFonts w:cs="Calibri"/>
                <w:color w:val="000000"/>
                <w:sz w:val="20"/>
                <w:lang w:eastAsia="en-US"/>
              </w:rPr>
              <w:t>potencjalne drapieżnictwo gatunków ssaków (jenot, norka amerykańska, szop pracz, lis) i ptaków (kruk, wrona siwa, sroka, mewa srebrzysta)w okresie lęgowym</w:t>
            </w:r>
          </w:p>
        </w:tc>
      </w:tr>
      <w:tr w:rsidR="00B70084" w:rsidRPr="00690953" w14:paraId="2D94FE58" w14:textId="77777777" w:rsidTr="00D15C10">
        <w:trPr>
          <w:cantSplit/>
        </w:trPr>
        <w:tc>
          <w:tcPr>
            <w:tcW w:w="533" w:type="dxa"/>
            <w:shd w:val="clear" w:color="auto" w:fill="auto"/>
            <w:vAlign w:val="center"/>
          </w:tcPr>
          <w:p w14:paraId="4CEA6BF6" w14:textId="77777777" w:rsidR="00E60074" w:rsidRPr="00A61EA9" w:rsidRDefault="00E60074" w:rsidP="008B267C">
            <w:pPr>
              <w:pStyle w:val="Akapitzlist"/>
              <w:numPr>
                <w:ilvl w:val="0"/>
                <w:numId w:val="27"/>
              </w:numPr>
              <w:autoSpaceDE w:val="0"/>
              <w:autoSpaceDN w:val="0"/>
              <w:adjustRightInd w:val="0"/>
              <w:spacing w:before="20" w:after="20" w:line="240" w:lineRule="auto"/>
              <w:ind w:left="11" w:firstLine="0"/>
              <w:jc w:val="left"/>
              <w:rPr>
                <w:rFonts w:cs="ArialMT"/>
              </w:rPr>
            </w:pPr>
          </w:p>
        </w:tc>
        <w:tc>
          <w:tcPr>
            <w:tcW w:w="1305" w:type="dxa"/>
            <w:shd w:val="clear" w:color="auto" w:fill="auto"/>
            <w:vAlign w:val="center"/>
          </w:tcPr>
          <w:p w14:paraId="583C8BCA"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 xml:space="preserve">Rybitwa czarna </w:t>
            </w:r>
          </w:p>
          <w:p w14:paraId="25CBB2E7" w14:textId="77777777" w:rsidR="00E60074" w:rsidRPr="00A61EA9" w:rsidRDefault="00E60074" w:rsidP="008B267C">
            <w:pPr>
              <w:autoSpaceDE w:val="0"/>
              <w:autoSpaceDN w:val="0"/>
              <w:adjustRightInd w:val="0"/>
              <w:spacing w:before="20" w:after="20" w:line="240" w:lineRule="auto"/>
              <w:rPr>
                <w:rFonts w:cs="Arial"/>
                <w:i/>
                <w:sz w:val="20"/>
              </w:rPr>
            </w:pPr>
            <w:r w:rsidRPr="00A61EA9">
              <w:rPr>
                <w:rFonts w:cs="Arial"/>
                <w:i/>
                <w:sz w:val="20"/>
              </w:rPr>
              <w:t>Chlidonias niger</w:t>
            </w:r>
          </w:p>
        </w:tc>
        <w:tc>
          <w:tcPr>
            <w:tcW w:w="982" w:type="dxa"/>
            <w:shd w:val="clear" w:color="auto" w:fill="auto"/>
            <w:vAlign w:val="center"/>
          </w:tcPr>
          <w:p w14:paraId="129B1EB0"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C</w:t>
            </w:r>
          </w:p>
        </w:tc>
        <w:tc>
          <w:tcPr>
            <w:tcW w:w="2750" w:type="dxa"/>
            <w:shd w:val="clear" w:color="auto" w:fill="auto"/>
            <w:vAlign w:val="center"/>
          </w:tcPr>
          <w:p w14:paraId="63F50673"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C</w:t>
            </w:r>
          </w:p>
          <w:p w14:paraId="4A0552AD"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Populacja: 24-29 par w 2012 r. (0,7% populacji krajowej, wg Sikora i in. 2007, Wilk i in. 2010)</w:t>
            </w:r>
          </w:p>
        </w:tc>
        <w:tc>
          <w:tcPr>
            <w:tcW w:w="8288" w:type="dxa"/>
            <w:shd w:val="clear" w:color="auto" w:fill="auto"/>
            <w:vAlign w:val="center"/>
          </w:tcPr>
          <w:p w14:paraId="49419C13" w14:textId="530E26A5"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zasypywanie</w:t>
            </w:r>
            <w:r w:rsidR="00B91D63" w:rsidRPr="00A61EA9">
              <w:rPr>
                <w:sz w:val="20"/>
                <w:szCs w:val="20"/>
              </w:rPr>
              <w:t xml:space="preserve"> terenu, melioracje i osuszanie,</w:t>
            </w:r>
          </w:p>
          <w:p w14:paraId="750D6DF3" w14:textId="1122C0EC" w:rsidR="00E60074" w:rsidRPr="00A61EA9" w:rsidRDefault="00B91D63" w:rsidP="008B267C">
            <w:pPr>
              <w:pStyle w:val="Default"/>
              <w:numPr>
                <w:ilvl w:val="0"/>
                <w:numId w:val="29"/>
              </w:numPr>
              <w:spacing w:before="20" w:after="20"/>
              <w:ind w:left="242" w:hanging="242"/>
              <w:rPr>
                <w:sz w:val="20"/>
                <w:szCs w:val="20"/>
              </w:rPr>
            </w:pPr>
            <w:r w:rsidRPr="00A61EA9">
              <w:rPr>
                <w:sz w:val="20"/>
                <w:szCs w:val="20"/>
              </w:rPr>
              <w:t>wędkarstwo,</w:t>
            </w:r>
          </w:p>
          <w:p w14:paraId="1F3FF672" w14:textId="7A9570BA"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potencjalne płoszenie ptaków poprzez obecność ludzi i biwakow</w:t>
            </w:r>
            <w:r w:rsidR="00B91D63" w:rsidRPr="00A61EA9">
              <w:rPr>
                <w:sz w:val="20"/>
                <w:szCs w:val="20"/>
              </w:rPr>
              <w:t>anie w pobliżu kolonii lęgowych,</w:t>
            </w:r>
          </w:p>
          <w:p w14:paraId="73DE2DEE"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potencjalne drapieżnictwo gatunków ssaków (jenot, norka amerykańska, szop pracz, lis) i ptaków (kruk, wrona siwa, sroka, mewa srebrzysta)w okresie lęgowym; </w:t>
            </w:r>
          </w:p>
        </w:tc>
      </w:tr>
      <w:tr w:rsidR="00B70084" w:rsidRPr="00690953" w14:paraId="5F1C5B99" w14:textId="77777777" w:rsidTr="00D15C10">
        <w:trPr>
          <w:cantSplit/>
        </w:trPr>
        <w:tc>
          <w:tcPr>
            <w:tcW w:w="533" w:type="dxa"/>
            <w:shd w:val="clear" w:color="auto" w:fill="auto"/>
            <w:vAlign w:val="center"/>
          </w:tcPr>
          <w:p w14:paraId="47EE4B9D" w14:textId="77777777" w:rsidR="00E60074" w:rsidRPr="00A61EA9" w:rsidRDefault="00E60074" w:rsidP="008B267C">
            <w:pPr>
              <w:pStyle w:val="Akapitzlist"/>
              <w:numPr>
                <w:ilvl w:val="0"/>
                <w:numId w:val="27"/>
              </w:numPr>
              <w:autoSpaceDE w:val="0"/>
              <w:autoSpaceDN w:val="0"/>
              <w:adjustRightInd w:val="0"/>
              <w:spacing w:before="20" w:after="20" w:line="240" w:lineRule="auto"/>
              <w:ind w:left="11" w:firstLine="0"/>
              <w:jc w:val="left"/>
              <w:rPr>
                <w:rFonts w:cs="ArialMT"/>
              </w:rPr>
            </w:pPr>
          </w:p>
        </w:tc>
        <w:tc>
          <w:tcPr>
            <w:tcW w:w="1305" w:type="dxa"/>
            <w:shd w:val="clear" w:color="auto" w:fill="auto"/>
            <w:vAlign w:val="center"/>
          </w:tcPr>
          <w:p w14:paraId="1BD7911E"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 xml:space="preserve">Zimorodek </w:t>
            </w:r>
          </w:p>
          <w:p w14:paraId="2F19F74A" w14:textId="4BFA1DCD" w:rsidR="00E60074" w:rsidRPr="00A61EA9" w:rsidRDefault="00E60074" w:rsidP="008B267C">
            <w:pPr>
              <w:pStyle w:val="Default"/>
              <w:spacing w:before="20" w:after="20"/>
              <w:rPr>
                <w:rFonts w:cs="ArialMT"/>
                <w:sz w:val="20"/>
                <w:szCs w:val="20"/>
              </w:rPr>
            </w:pPr>
            <w:r w:rsidRPr="00A61EA9">
              <w:rPr>
                <w:i/>
                <w:iCs/>
                <w:sz w:val="20"/>
                <w:szCs w:val="20"/>
              </w:rPr>
              <w:t xml:space="preserve">Alcedo atthis </w:t>
            </w:r>
          </w:p>
        </w:tc>
        <w:tc>
          <w:tcPr>
            <w:tcW w:w="982" w:type="dxa"/>
            <w:shd w:val="clear" w:color="auto" w:fill="auto"/>
            <w:vAlign w:val="center"/>
          </w:tcPr>
          <w:p w14:paraId="1230A309"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C</w:t>
            </w:r>
          </w:p>
        </w:tc>
        <w:tc>
          <w:tcPr>
            <w:tcW w:w="2750" w:type="dxa"/>
            <w:shd w:val="clear" w:color="auto" w:fill="auto"/>
            <w:vAlign w:val="center"/>
          </w:tcPr>
          <w:p w14:paraId="6EEB38E1"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 xml:space="preserve">C </w:t>
            </w:r>
          </w:p>
          <w:p w14:paraId="50F1FACF"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ocena ogólna C, w tym: Populacja: 31 par w 2012 r. (ponad 1% populacji krajowej, wg Sikora i In., 2007, Wilk i in. 2010)</w:t>
            </w:r>
          </w:p>
        </w:tc>
        <w:tc>
          <w:tcPr>
            <w:tcW w:w="8288" w:type="dxa"/>
            <w:shd w:val="clear" w:color="auto" w:fill="auto"/>
            <w:vAlign w:val="center"/>
          </w:tcPr>
          <w:p w14:paraId="6E2FC6C4" w14:textId="521277A5"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powodzie i zwiększenie opadów</w:t>
            </w:r>
            <w:r w:rsidR="00B91D63" w:rsidRPr="00A61EA9">
              <w:rPr>
                <w:sz w:val="20"/>
                <w:szCs w:val="20"/>
              </w:rPr>
              <w:t>,</w:t>
            </w:r>
          </w:p>
          <w:p w14:paraId="39E938CD" w14:textId="68B84C69"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zmniejszenie lub utrat</w:t>
            </w:r>
            <w:r w:rsidR="00B91D63" w:rsidRPr="00A61EA9">
              <w:rPr>
                <w:sz w:val="20"/>
                <w:szCs w:val="20"/>
              </w:rPr>
              <w:t>a określonych cech siedliska,</w:t>
            </w:r>
          </w:p>
          <w:p w14:paraId="4334E405"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potencjalne prace remontowe i budowlane w obrębie brzegów prowadzące do likwidacji urwistych skarp – siedliska gniazdowania </w:t>
            </w:r>
          </w:p>
        </w:tc>
      </w:tr>
      <w:tr w:rsidR="00B70084" w:rsidRPr="00690953" w14:paraId="27D1B201" w14:textId="77777777" w:rsidTr="00D15C10">
        <w:trPr>
          <w:cantSplit/>
        </w:trPr>
        <w:tc>
          <w:tcPr>
            <w:tcW w:w="533" w:type="dxa"/>
            <w:shd w:val="clear" w:color="auto" w:fill="auto"/>
            <w:vAlign w:val="center"/>
          </w:tcPr>
          <w:p w14:paraId="5DF2D6DE" w14:textId="77777777" w:rsidR="00E60074" w:rsidRPr="00A61EA9" w:rsidRDefault="00E60074" w:rsidP="008B267C">
            <w:pPr>
              <w:pStyle w:val="Akapitzlist"/>
              <w:numPr>
                <w:ilvl w:val="0"/>
                <w:numId w:val="27"/>
              </w:numPr>
              <w:autoSpaceDE w:val="0"/>
              <w:autoSpaceDN w:val="0"/>
              <w:adjustRightInd w:val="0"/>
              <w:spacing w:before="20" w:after="20" w:line="240" w:lineRule="auto"/>
              <w:ind w:left="11" w:firstLine="0"/>
              <w:jc w:val="left"/>
              <w:rPr>
                <w:rFonts w:cs="ArialMT"/>
              </w:rPr>
            </w:pPr>
          </w:p>
        </w:tc>
        <w:tc>
          <w:tcPr>
            <w:tcW w:w="1305" w:type="dxa"/>
            <w:shd w:val="clear" w:color="auto" w:fill="auto"/>
            <w:vAlign w:val="center"/>
          </w:tcPr>
          <w:p w14:paraId="4829FE21"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 xml:space="preserve">Jarzębatka </w:t>
            </w:r>
          </w:p>
          <w:p w14:paraId="531FDD15" w14:textId="23BFF50A" w:rsidR="00E60074" w:rsidRPr="00A61EA9" w:rsidRDefault="00E60074" w:rsidP="008B267C">
            <w:pPr>
              <w:pStyle w:val="Default"/>
              <w:spacing w:before="20" w:after="20"/>
              <w:rPr>
                <w:rFonts w:cs="ArialMT"/>
                <w:sz w:val="20"/>
                <w:szCs w:val="20"/>
              </w:rPr>
            </w:pPr>
            <w:r w:rsidRPr="00A61EA9">
              <w:rPr>
                <w:i/>
                <w:iCs/>
                <w:sz w:val="20"/>
                <w:szCs w:val="20"/>
              </w:rPr>
              <w:t>Sylvia nisoria</w:t>
            </w:r>
          </w:p>
        </w:tc>
        <w:tc>
          <w:tcPr>
            <w:tcW w:w="982" w:type="dxa"/>
            <w:shd w:val="clear" w:color="auto" w:fill="auto"/>
            <w:vAlign w:val="center"/>
          </w:tcPr>
          <w:p w14:paraId="0871586E"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C</w:t>
            </w:r>
          </w:p>
        </w:tc>
        <w:tc>
          <w:tcPr>
            <w:tcW w:w="2750" w:type="dxa"/>
            <w:shd w:val="clear" w:color="auto" w:fill="auto"/>
            <w:vAlign w:val="center"/>
          </w:tcPr>
          <w:p w14:paraId="7F5A39B7"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C</w:t>
            </w:r>
          </w:p>
          <w:p w14:paraId="436525CE"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ocena ogólna C, w tym: Populacja: 213-221 par (0,43 – 1,10 % populacji krajowej, wg Sikora i In., 2007, Wilk i in. 2010)</w:t>
            </w:r>
          </w:p>
        </w:tc>
        <w:tc>
          <w:tcPr>
            <w:tcW w:w="8288" w:type="dxa"/>
            <w:shd w:val="clear" w:color="auto" w:fill="auto"/>
            <w:vAlign w:val="center"/>
          </w:tcPr>
          <w:p w14:paraId="1A682149" w14:textId="77777777" w:rsidR="00E60074" w:rsidRPr="00A61EA9" w:rsidRDefault="00E60074" w:rsidP="008B267C">
            <w:pPr>
              <w:pStyle w:val="Default"/>
              <w:spacing w:before="20" w:after="20"/>
              <w:rPr>
                <w:sz w:val="20"/>
                <w:szCs w:val="20"/>
              </w:rPr>
            </w:pPr>
            <w:r w:rsidRPr="00A61EA9">
              <w:rPr>
                <w:sz w:val="20"/>
                <w:szCs w:val="20"/>
              </w:rPr>
              <w:t xml:space="preserve">Potencjalne usuwanie istniejących zadrzewień w promieniu 50 m wokół oczek wodnych, starorzeczy </w:t>
            </w:r>
          </w:p>
        </w:tc>
      </w:tr>
      <w:tr w:rsidR="00B70084" w:rsidRPr="00690953" w14:paraId="612CD2A2" w14:textId="77777777" w:rsidTr="00D15C10">
        <w:trPr>
          <w:cantSplit/>
        </w:trPr>
        <w:tc>
          <w:tcPr>
            <w:tcW w:w="533" w:type="dxa"/>
            <w:shd w:val="clear" w:color="auto" w:fill="auto"/>
            <w:vAlign w:val="center"/>
          </w:tcPr>
          <w:p w14:paraId="32A6AAF4" w14:textId="77777777" w:rsidR="00E60074" w:rsidRPr="00A61EA9" w:rsidRDefault="00E60074" w:rsidP="008B267C">
            <w:pPr>
              <w:pStyle w:val="Akapitzlist"/>
              <w:numPr>
                <w:ilvl w:val="0"/>
                <w:numId w:val="27"/>
              </w:numPr>
              <w:autoSpaceDE w:val="0"/>
              <w:autoSpaceDN w:val="0"/>
              <w:adjustRightInd w:val="0"/>
              <w:spacing w:before="20" w:after="20" w:line="240" w:lineRule="auto"/>
              <w:ind w:left="11" w:firstLine="0"/>
              <w:jc w:val="left"/>
              <w:rPr>
                <w:rFonts w:cs="ArialMT"/>
              </w:rPr>
            </w:pPr>
          </w:p>
        </w:tc>
        <w:tc>
          <w:tcPr>
            <w:tcW w:w="1305" w:type="dxa"/>
            <w:shd w:val="clear" w:color="auto" w:fill="auto"/>
            <w:vAlign w:val="center"/>
          </w:tcPr>
          <w:p w14:paraId="3EF91D45"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 xml:space="preserve">Łabędź niemy  </w:t>
            </w:r>
          </w:p>
          <w:p w14:paraId="623E50A4" w14:textId="16284C50" w:rsidR="00E60074" w:rsidRPr="00A61EA9" w:rsidRDefault="00E60074" w:rsidP="008B267C">
            <w:pPr>
              <w:pStyle w:val="Default"/>
              <w:spacing w:before="20" w:after="20"/>
              <w:rPr>
                <w:rFonts w:cs="ArialMT"/>
                <w:sz w:val="20"/>
                <w:szCs w:val="20"/>
              </w:rPr>
            </w:pPr>
            <w:r w:rsidRPr="00A61EA9">
              <w:rPr>
                <w:i/>
                <w:iCs/>
                <w:sz w:val="20"/>
                <w:szCs w:val="20"/>
              </w:rPr>
              <w:t xml:space="preserve">Cygnus olor </w:t>
            </w:r>
          </w:p>
        </w:tc>
        <w:tc>
          <w:tcPr>
            <w:tcW w:w="982" w:type="dxa"/>
            <w:shd w:val="clear" w:color="auto" w:fill="auto"/>
            <w:vAlign w:val="center"/>
          </w:tcPr>
          <w:p w14:paraId="0BA898FF"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C</w:t>
            </w:r>
          </w:p>
        </w:tc>
        <w:tc>
          <w:tcPr>
            <w:tcW w:w="2750" w:type="dxa"/>
            <w:shd w:val="clear" w:color="auto" w:fill="auto"/>
            <w:vAlign w:val="center"/>
          </w:tcPr>
          <w:p w14:paraId="5E0213F3"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C</w:t>
            </w:r>
          </w:p>
          <w:p w14:paraId="10C43CA7"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Populacja: 35 par w 2012 r. (0,5-0,54 % populacji krajowej, wg Sikora i In., 2007, Wilk i in. 2010)</w:t>
            </w:r>
          </w:p>
        </w:tc>
        <w:tc>
          <w:tcPr>
            <w:tcW w:w="8288" w:type="dxa"/>
            <w:shd w:val="clear" w:color="auto" w:fill="auto"/>
            <w:vAlign w:val="center"/>
          </w:tcPr>
          <w:p w14:paraId="616E57D8" w14:textId="01584312" w:rsidR="00E60074" w:rsidRPr="00A61EA9" w:rsidRDefault="00E60074" w:rsidP="008B267C">
            <w:pPr>
              <w:pStyle w:val="Default"/>
              <w:spacing w:before="20" w:after="20"/>
              <w:rPr>
                <w:sz w:val="20"/>
                <w:szCs w:val="20"/>
              </w:rPr>
            </w:pPr>
            <w:r w:rsidRPr="00A61EA9">
              <w:rPr>
                <w:sz w:val="20"/>
                <w:szCs w:val="20"/>
              </w:rPr>
              <w:t xml:space="preserve">Potencjalne zagrożenie w wyniku incydentalnej awarii wycieku substancji ropopochodnych </w:t>
            </w:r>
          </w:p>
        </w:tc>
      </w:tr>
      <w:tr w:rsidR="00B70084" w:rsidRPr="00690953" w14:paraId="3C941E51" w14:textId="77777777" w:rsidTr="00D15C10">
        <w:trPr>
          <w:cantSplit/>
        </w:trPr>
        <w:tc>
          <w:tcPr>
            <w:tcW w:w="533" w:type="dxa"/>
            <w:shd w:val="clear" w:color="auto" w:fill="auto"/>
            <w:vAlign w:val="center"/>
          </w:tcPr>
          <w:p w14:paraId="0F99708A" w14:textId="77777777" w:rsidR="00E60074" w:rsidRPr="00A61EA9" w:rsidRDefault="00E60074" w:rsidP="008B267C">
            <w:pPr>
              <w:pStyle w:val="Akapitzlist"/>
              <w:numPr>
                <w:ilvl w:val="0"/>
                <w:numId w:val="27"/>
              </w:numPr>
              <w:autoSpaceDE w:val="0"/>
              <w:autoSpaceDN w:val="0"/>
              <w:adjustRightInd w:val="0"/>
              <w:spacing w:before="20" w:after="20" w:line="240" w:lineRule="auto"/>
              <w:ind w:left="11" w:firstLine="0"/>
              <w:jc w:val="left"/>
              <w:rPr>
                <w:rFonts w:cs="ArialMT"/>
              </w:rPr>
            </w:pPr>
          </w:p>
        </w:tc>
        <w:tc>
          <w:tcPr>
            <w:tcW w:w="1305" w:type="dxa"/>
            <w:shd w:val="clear" w:color="auto" w:fill="auto"/>
            <w:vAlign w:val="center"/>
          </w:tcPr>
          <w:p w14:paraId="0C7F0FE4"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A048</w:t>
            </w:r>
          </w:p>
          <w:p w14:paraId="01914253"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 xml:space="preserve">Ohar </w:t>
            </w:r>
          </w:p>
          <w:p w14:paraId="62233EFC" w14:textId="23045E13" w:rsidR="00E60074" w:rsidRPr="00A61EA9" w:rsidRDefault="00E60074" w:rsidP="008B267C">
            <w:pPr>
              <w:pStyle w:val="Default"/>
              <w:spacing w:before="20" w:after="20"/>
              <w:rPr>
                <w:rFonts w:cs="ArialMT"/>
                <w:sz w:val="20"/>
                <w:szCs w:val="20"/>
              </w:rPr>
            </w:pPr>
            <w:r w:rsidRPr="00A61EA9">
              <w:rPr>
                <w:i/>
                <w:iCs/>
                <w:sz w:val="20"/>
                <w:szCs w:val="20"/>
              </w:rPr>
              <w:t xml:space="preserve">Tadorna tadorna </w:t>
            </w:r>
          </w:p>
        </w:tc>
        <w:tc>
          <w:tcPr>
            <w:tcW w:w="982" w:type="dxa"/>
            <w:shd w:val="clear" w:color="auto" w:fill="auto"/>
            <w:vAlign w:val="center"/>
          </w:tcPr>
          <w:p w14:paraId="7D342508"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B</w:t>
            </w:r>
          </w:p>
        </w:tc>
        <w:tc>
          <w:tcPr>
            <w:tcW w:w="2750" w:type="dxa"/>
            <w:shd w:val="clear" w:color="auto" w:fill="auto"/>
            <w:vAlign w:val="center"/>
          </w:tcPr>
          <w:p w14:paraId="547D9BCA"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B</w:t>
            </w:r>
          </w:p>
          <w:p w14:paraId="71CE8632"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Populacja: ca 5 par w 2012 r. , gatunek bardzo trudny do oceny liczebności (3-4% populacji krajowej, wg Sikora i In., 2007, Wilk i in. 2010)</w:t>
            </w:r>
          </w:p>
        </w:tc>
        <w:tc>
          <w:tcPr>
            <w:tcW w:w="8288" w:type="dxa"/>
            <w:shd w:val="clear" w:color="auto" w:fill="auto"/>
            <w:vAlign w:val="center"/>
          </w:tcPr>
          <w:p w14:paraId="1AFF28FF"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drapieżnictwo ssaków i ptaków w okresie lęgowym</w:t>
            </w:r>
          </w:p>
          <w:p w14:paraId="49D489CA"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zmniejszenie lub utrata określonych cech siedliska </w:t>
            </w:r>
          </w:p>
          <w:p w14:paraId="796F4417" w14:textId="3211C4BC" w:rsidR="00E60074" w:rsidRPr="00A61EA9" w:rsidRDefault="00E60074" w:rsidP="008B267C">
            <w:pPr>
              <w:numPr>
                <w:ilvl w:val="0"/>
                <w:numId w:val="29"/>
              </w:numPr>
              <w:autoSpaceDE w:val="0"/>
              <w:autoSpaceDN w:val="0"/>
              <w:adjustRightInd w:val="0"/>
              <w:spacing w:before="20" w:after="20" w:line="240" w:lineRule="auto"/>
              <w:ind w:left="242" w:hanging="242"/>
              <w:rPr>
                <w:rFonts w:cs="Calibri"/>
                <w:color w:val="000000"/>
                <w:sz w:val="20"/>
                <w:lang w:eastAsia="en-US"/>
              </w:rPr>
            </w:pPr>
            <w:r w:rsidRPr="00A61EA9">
              <w:rPr>
                <w:rFonts w:cs="Calibri"/>
                <w:color w:val="000000"/>
                <w:sz w:val="20"/>
                <w:lang w:eastAsia="en-US"/>
              </w:rPr>
              <w:t>potencjalne prace remontowe i budowlane w obrębie brzegów prowadzące do likwidacji urwistych skarp.</w:t>
            </w:r>
          </w:p>
        </w:tc>
      </w:tr>
      <w:tr w:rsidR="00B70084" w:rsidRPr="00690953" w14:paraId="3CDEEA39" w14:textId="77777777" w:rsidTr="00D15C10">
        <w:trPr>
          <w:cantSplit/>
        </w:trPr>
        <w:tc>
          <w:tcPr>
            <w:tcW w:w="533" w:type="dxa"/>
            <w:shd w:val="clear" w:color="auto" w:fill="auto"/>
            <w:vAlign w:val="center"/>
          </w:tcPr>
          <w:p w14:paraId="195BDBED" w14:textId="77777777" w:rsidR="00E60074" w:rsidRPr="00A61EA9" w:rsidRDefault="00E60074" w:rsidP="008B267C">
            <w:pPr>
              <w:pStyle w:val="Akapitzlist"/>
              <w:numPr>
                <w:ilvl w:val="0"/>
                <w:numId w:val="27"/>
              </w:numPr>
              <w:autoSpaceDE w:val="0"/>
              <w:autoSpaceDN w:val="0"/>
              <w:adjustRightInd w:val="0"/>
              <w:spacing w:before="20" w:after="20" w:line="240" w:lineRule="auto"/>
              <w:ind w:left="11" w:firstLine="0"/>
              <w:jc w:val="left"/>
              <w:rPr>
                <w:rFonts w:cs="ArialMT"/>
              </w:rPr>
            </w:pPr>
          </w:p>
        </w:tc>
        <w:tc>
          <w:tcPr>
            <w:tcW w:w="1305" w:type="dxa"/>
            <w:shd w:val="clear" w:color="auto" w:fill="auto"/>
            <w:vAlign w:val="center"/>
          </w:tcPr>
          <w:p w14:paraId="7410C60C"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Nurogęś –</w:t>
            </w:r>
          </w:p>
          <w:p w14:paraId="2DB9A2ED" w14:textId="1A0951A5" w:rsidR="00E60074" w:rsidRPr="00A61EA9" w:rsidRDefault="00E60074" w:rsidP="008B267C">
            <w:pPr>
              <w:pStyle w:val="Default"/>
              <w:spacing w:before="20" w:after="20"/>
              <w:rPr>
                <w:rFonts w:cs="ArialMT"/>
                <w:sz w:val="20"/>
                <w:szCs w:val="20"/>
              </w:rPr>
            </w:pPr>
            <w:r w:rsidRPr="00A61EA9">
              <w:rPr>
                <w:i/>
                <w:iCs/>
                <w:sz w:val="20"/>
                <w:szCs w:val="20"/>
              </w:rPr>
              <w:t xml:space="preserve">Mergus merganser </w:t>
            </w:r>
          </w:p>
        </w:tc>
        <w:tc>
          <w:tcPr>
            <w:tcW w:w="982" w:type="dxa"/>
            <w:shd w:val="clear" w:color="auto" w:fill="auto"/>
            <w:vAlign w:val="center"/>
          </w:tcPr>
          <w:p w14:paraId="45AC1804"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B</w:t>
            </w:r>
          </w:p>
        </w:tc>
        <w:tc>
          <w:tcPr>
            <w:tcW w:w="2750" w:type="dxa"/>
            <w:shd w:val="clear" w:color="auto" w:fill="auto"/>
            <w:vAlign w:val="center"/>
          </w:tcPr>
          <w:p w14:paraId="76223AF3"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B</w:t>
            </w:r>
          </w:p>
          <w:p w14:paraId="1A3C72E4"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Populacja: 55-66 par w 2012 r. (wielkość populacji wydaje się być zaniżona a i tak stanowi ponad 7% populacji krajowej, wg Sikora i In., 2007, Wilk i in. 2010)</w:t>
            </w:r>
          </w:p>
        </w:tc>
        <w:tc>
          <w:tcPr>
            <w:tcW w:w="8288" w:type="dxa"/>
            <w:shd w:val="clear" w:color="auto" w:fill="auto"/>
            <w:vAlign w:val="center"/>
          </w:tcPr>
          <w:p w14:paraId="1C105CFD" w14:textId="369E8F41" w:rsidR="00E60074" w:rsidRPr="00A61EA9" w:rsidRDefault="00B91D63" w:rsidP="008B267C">
            <w:pPr>
              <w:pStyle w:val="Default"/>
              <w:numPr>
                <w:ilvl w:val="0"/>
                <w:numId w:val="29"/>
              </w:numPr>
              <w:spacing w:before="20" w:after="20"/>
              <w:ind w:left="242" w:hanging="242"/>
              <w:rPr>
                <w:sz w:val="20"/>
                <w:szCs w:val="20"/>
              </w:rPr>
            </w:pPr>
            <w:r w:rsidRPr="00A61EA9">
              <w:rPr>
                <w:sz w:val="20"/>
                <w:szCs w:val="20"/>
              </w:rPr>
              <w:t>p</w:t>
            </w:r>
            <w:r w:rsidR="00E60074" w:rsidRPr="00A61EA9">
              <w:rPr>
                <w:sz w:val="20"/>
                <w:szCs w:val="20"/>
              </w:rPr>
              <w:t xml:space="preserve">otencjalne prace remontowe i budowlane w obrębie brzegów prowadzące do likwidacji urwistych skarp </w:t>
            </w:r>
          </w:p>
          <w:p w14:paraId="3ACC0651" w14:textId="4875DC93"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zmniejszenie lub utr</w:t>
            </w:r>
            <w:r w:rsidR="00D81CAB" w:rsidRPr="00A61EA9">
              <w:rPr>
                <w:sz w:val="20"/>
                <w:szCs w:val="20"/>
              </w:rPr>
              <w:t xml:space="preserve">ata określonych cech siedliska </w:t>
            </w:r>
          </w:p>
          <w:p w14:paraId="698C0D16" w14:textId="6C9BD34F"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drapieżnictwo ssaków (jenot, norka amerykańska, szop pracz lisa) i ptaków (kruk, wrona siwa, sroka, mewa srebrzysta) w okresie lęgowym </w:t>
            </w:r>
          </w:p>
        </w:tc>
      </w:tr>
      <w:tr w:rsidR="00B70084" w:rsidRPr="00690953" w14:paraId="0126C34A" w14:textId="77777777" w:rsidTr="00D15C10">
        <w:trPr>
          <w:cantSplit/>
        </w:trPr>
        <w:tc>
          <w:tcPr>
            <w:tcW w:w="533" w:type="dxa"/>
            <w:shd w:val="clear" w:color="auto" w:fill="auto"/>
            <w:vAlign w:val="center"/>
          </w:tcPr>
          <w:p w14:paraId="4ECC4F65" w14:textId="77777777" w:rsidR="00E60074" w:rsidRPr="00A61EA9" w:rsidRDefault="00E60074" w:rsidP="008B267C">
            <w:pPr>
              <w:pStyle w:val="Akapitzlist"/>
              <w:numPr>
                <w:ilvl w:val="0"/>
                <w:numId w:val="27"/>
              </w:numPr>
              <w:autoSpaceDE w:val="0"/>
              <w:autoSpaceDN w:val="0"/>
              <w:adjustRightInd w:val="0"/>
              <w:spacing w:before="20" w:after="20" w:line="240" w:lineRule="auto"/>
              <w:ind w:left="11" w:firstLine="0"/>
              <w:jc w:val="left"/>
              <w:rPr>
                <w:rFonts w:cs="ArialMT"/>
              </w:rPr>
            </w:pPr>
          </w:p>
        </w:tc>
        <w:tc>
          <w:tcPr>
            <w:tcW w:w="1305" w:type="dxa"/>
            <w:shd w:val="clear" w:color="auto" w:fill="auto"/>
            <w:vAlign w:val="center"/>
          </w:tcPr>
          <w:p w14:paraId="0F0EA27F"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 xml:space="preserve">Sieweczka rzeczna </w:t>
            </w:r>
          </w:p>
          <w:p w14:paraId="2A8FCDAE" w14:textId="728DD9D1" w:rsidR="00E60074" w:rsidRPr="00A61EA9" w:rsidRDefault="00E60074" w:rsidP="008B267C">
            <w:pPr>
              <w:pStyle w:val="Default"/>
              <w:spacing w:before="20" w:after="20"/>
              <w:rPr>
                <w:rFonts w:cs="ArialMT"/>
                <w:sz w:val="20"/>
                <w:szCs w:val="20"/>
              </w:rPr>
            </w:pPr>
            <w:r w:rsidRPr="00A61EA9">
              <w:rPr>
                <w:i/>
                <w:iCs/>
                <w:sz w:val="20"/>
                <w:szCs w:val="20"/>
              </w:rPr>
              <w:t xml:space="preserve">Charadrius dubius </w:t>
            </w:r>
          </w:p>
        </w:tc>
        <w:tc>
          <w:tcPr>
            <w:tcW w:w="982" w:type="dxa"/>
            <w:shd w:val="clear" w:color="auto" w:fill="auto"/>
            <w:vAlign w:val="center"/>
          </w:tcPr>
          <w:p w14:paraId="69D265F9"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C</w:t>
            </w:r>
          </w:p>
        </w:tc>
        <w:tc>
          <w:tcPr>
            <w:tcW w:w="2750" w:type="dxa"/>
            <w:shd w:val="clear" w:color="auto" w:fill="auto"/>
            <w:vAlign w:val="center"/>
          </w:tcPr>
          <w:p w14:paraId="479EF286"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B</w:t>
            </w:r>
          </w:p>
          <w:p w14:paraId="37CADC31"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Populacja: 72-79 par w 2012 r. (ponad 2,5% populacji krajowej, wg Sikora i in. 2007, Wilk i in. 2010)</w:t>
            </w:r>
          </w:p>
        </w:tc>
        <w:tc>
          <w:tcPr>
            <w:tcW w:w="8288" w:type="dxa"/>
            <w:shd w:val="clear" w:color="auto" w:fill="auto"/>
            <w:vAlign w:val="center"/>
          </w:tcPr>
          <w:p w14:paraId="57A7A9A3" w14:textId="77777777" w:rsidR="00D81CAB"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zalewanie </w:t>
            </w:r>
          </w:p>
          <w:p w14:paraId="25A802F2" w14:textId="5623A5E9"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tamy i ochrona przeciwpowodziowa w śródlądowych systemach wodnych; </w:t>
            </w:r>
          </w:p>
          <w:p w14:paraId="3985B849" w14:textId="7E1A7281" w:rsidR="00E60074" w:rsidRPr="00A61EA9" w:rsidRDefault="00D81CAB" w:rsidP="008B267C">
            <w:pPr>
              <w:pStyle w:val="Default"/>
              <w:numPr>
                <w:ilvl w:val="0"/>
                <w:numId w:val="29"/>
              </w:numPr>
              <w:spacing w:before="20" w:after="20"/>
              <w:ind w:left="242" w:hanging="242"/>
              <w:rPr>
                <w:sz w:val="20"/>
                <w:szCs w:val="20"/>
              </w:rPr>
            </w:pPr>
            <w:r w:rsidRPr="00A61EA9">
              <w:rPr>
                <w:sz w:val="20"/>
                <w:szCs w:val="20"/>
              </w:rPr>
              <w:t>b</w:t>
            </w:r>
            <w:r w:rsidR="00E60074" w:rsidRPr="00A61EA9">
              <w:rPr>
                <w:sz w:val="20"/>
                <w:szCs w:val="20"/>
              </w:rPr>
              <w:t xml:space="preserve">agrowanie/ usuwanie osadów limnicznych; </w:t>
            </w:r>
          </w:p>
          <w:p w14:paraId="59FB8F1A"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szlaki żeglugowe </w:t>
            </w:r>
          </w:p>
          <w:p w14:paraId="22ADB655"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uprawianie sportów wodnych </w:t>
            </w:r>
          </w:p>
          <w:p w14:paraId="7D38A534"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drapieżnictwo gatunków ssaków (jenot, norka amerykańska, szop pracz, lis) i ptaków (kruk, wrona siwa, sroka, mewa srebrzysta)w okresie lęgowym; </w:t>
            </w:r>
          </w:p>
        </w:tc>
      </w:tr>
      <w:tr w:rsidR="00B70084" w:rsidRPr="00690953" w14:paraId="00E390E0" w14:textId="77777777" w:rsidTr="00D15C10">
        <w:trPr>
          <w:cantSplit/>
        </w:trPr>
        <w:tc>
          <w:tcPr>
            <w:tcW w:w="533" w:type="dxa"/>
            <w:shd w:val="clear" w:color="auto" w:fill="auto"/>
            <w:vAlign w:val="center"/>
          </w:tcPr>
          <w:p w14:paraId="471EAA0D" w14:textId="77777777" w:rsidR="00E60074" w:rsidRPr="00A61EA9" w:rsidRDefault="00E60074" w:rsidP="008B267C">
            <w:pPr>
              <w:pStyle w:val="Akapitzlist"/>
              <w:numPr>
                <w:ilvl w:val="0"/>
                <w:numId w:val="27"/>
              </w:numPr>
              <w:autoSpaceDE w:val="0"/>
              <w:autoSpaceDN w:val="0"/>
              <w:adjustRightInd w:val="0"/>
              <w:spacing w:before="20" w:after="20" w:line="240" w:lineRule="auto"/>
              <w:ind w:left="11" w:firstLine="0"/>
              <w:jc w:val="left"/>
              <w:rPr>
                <w:rFonts w:cs="ArialMT"/>
              </w:rPr>
            </w:pPr>
          </w:p>
        </w:tc>
        <w:tc>
          <w:tcPr>
            <w:tcW w:w="1305" w:type="dxa"/>
            <w:shd w:val="clear" w:color="auto" w:fill="auto"/>
            <w:vAlign w:val="center"/>
          </w:tcPr>
          <w:p w14:paraId="7E6E8917"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 xml:space="preserve">Brodziec piskliwy </w:t>
            </w:r>
          </w:p>
          <w:p w14:paraId="65BEAEB2" w14:textId="1C17BAEA" w:rsidR="00E60074" w:rsidRPr="00A61EA9" w:rsidRDefault="00E60074" w:rsidP="008B267C">
            <w:pPr>
              <w:pStyle w:val="Default"/>
              <w:spacing w:before="20" w:after="20"/>
              <w:rPr>
                <w:rFonts w:cs="ArialMT"/>
                <w:sz w:val="20"/>
                <w:szCs w:val="20"/>
              </w:rPr>
            </w:pPr>
            <w:r w:rsidRPr="00A61EA9">
              <w:rPr>
                <w:i/>
                <w:iCs/>
                <w:sz w:val="20"/>
                <w:szCs w:val="20"/>
              </w:rPr>
              <w:t xml:space="preserve">Actitis hypoleucos </w:t>
            </w:r>
          </w:p>
        </w:tc>
        <w:tc>
          <w:tcPr>
            <w:tcW w:w="982" w:type="dxa"/>
            <w:shd w:val="clear" w:color="auto" w:fill="auto"/>
            <w:vAlign w:val="center"/>
          </w:tcPr>
          <w:p w14:paraId="5F40DB12"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C</w:t>
            </w:r>
          </w:p>
        </w:tc>
        <w:tc>
          <w:tcPr>
            <w:tcW w:w="2750" w:type="dxa"/>
            <w:shd w:val="clear" w:color="auto" w:fill="auto"/>
            <w:vAlign w:val="center"/>
          </w:tcPr>
          <w:p w14:paraId="56213DC5"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C</w:t>
            </w:r>
          </w:p>
          <w:p w14:paraId="544B8E8C"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 xml:space="preserve"> Populacja: powyżej 10-20 par w 2012 r. – gatunek bardzo trudny do oceny liczebności (powyżej 1% populacji krajowej, wg Sikora i in. 2007, Wilk i in. 2010)</w:t>
            </w:r>
          </w:p>
        </w:tc>
        <w:tc>
          <w:tcPr>
            <w:tcW w:w="8288" w:type="dxa"/>
            <w:shd w:val="clear" w:color="auto" w:fill="auto"/>
            <w:vAlign w:val="center"/>
          </w:tcPr>
          <w:p w14:paraId="71A884D8"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zalewanie </w:t>
            </w:r>
          </w:p>
          <w:p w14:paraId="68FD5990"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tamy i ochrona przeciwpowodziowa w śródlądowych systemach wodnych </w:t>
            </w:r>
          </w:p>
          <w:p w14:paraId="5A61D655"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motorowe sporty wodne </w:t>
            </w:r>
          </w:p>
          <w:p w14:paraId="76685FBB"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zmiana składu gatunkowego (sukcesja) </w:t>
            </w:r>
          </w:p>
          <w:p w14:paraId="1D2D7582"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drapieżnictwo </w:t>
            </w:r>
          </w:p>
          <w:p w14:paraId="7401B758"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penetracja ludzka z płoszeniem ptaków w miejscach gniazdowania na piaszczystych łachach, wyspach w okresie 01.05.-31.08., w tym przybijanie łodzi i kajaków do wysp, biwakowanie, wędkowanie. </w:t>
            </w:r>
          </w:p>
        </w:tc>
      </w:tr>
      <w:tr w:rsidR="00B70084" w:rsidRPr="00690953" w14:paraId="6BCF6D9B" w14:textId="77777777" w:rsidTr="00D15C10">
        <w:trPr>
          <w:cantSplit/>
        </w:trPr>
        <w:tc>
          <w:tcPr>
            <w:tcW w:w="533" w:type="dxa"/>
            <w:shd w:val="clear" w:color="auto" w:fill="auto"/>
            <w:vAlign w:val="center"/>
          </w:tcPr>
          <w:p w14:paraId="3539960D" w14:textId="77777777" w:rsidR="00E60074" w:rsidRPr="00A61EA9" w:rsidRDefault="00E60074" w:rsidP="008B267C">
            <w:pPr>
              <w:pStyle w:val="Akapitzlist"/>
              <w:numPr>
                <w:ilvl w:val="0"/>
                <w:numId w:val="27"/>
              </w:numPr>
              <w:autoSpaceDE w:val="0"/>
              <w:autoSpaceDN w:val="0"/>
              <w:adjustRightInd w:val="0"/>
              <w:spacing w:before="20" w:after="20" w:line="240" w:lineRule="auto"/>
              <w:ind w:left="11" w:firstLine="0"/>
              <w:jc w:val="left"/>
              <w:rPr>
                <w:rFonts w:cs="ArialMT"/>
              </w:rPr>
            </w:pPr>
          </w:p>
        </w:tc>
        <w:tc>
          <w:tcPr>
            <w:tcW w:w="1305" w:type="dxa"/>
            <w:shd w:val="clear" w:color="auto" w:fill="auto"/>
            <w:vAlign w:val="center"/>
          </w:tcPr>
          <w:p w14:paraId="7D3E3ECC"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 xml:space="preserve">Mewa srebrzysta – </w:t>
            </w:r>
          </w:p>
          <w:p w14:paraId="7AC3B35C" w14:textId="556A55CF" w:rsidR="00E60074" w:rsidRPr="00A61EA9" w:rsidRDefault="00E60074" w:rsidP="008B267C">
            <w:pPr>
              <w:pStyle w:val="Default"/>
              <w:spacing w:before="20" w:after="20"/>
              <w:rPr>
                <w:rFonts w:cs="ArialMT"/>
                <w:sz w:val="20"/>
                <w:szCs w:val="20"/>
              </w:rPr>
            </w:pPr>
            <w:r w:rsidRPr="00A61EA9">
              <w:rPr>
                <w:i/>
                <w:iCs/>
                <w:sz w:val="20"/>
                <w:szCs w:val="20"/>
              </w:rPr>
              <w:t xml:space="preserve">Larus argentatus </w:t>
            </w:r>
          </w:p>
        </w:tc>
        <w:tc>
          <w:tcPr>
            <w:tcW w:w="982" w:type="dxa"/>
            <w:shd w:val="clear" w:color="auto" w:fill="auto"/>
            <w:vAlign w:val="center"/>
          </w:tcPr>
          <w:p w14:paraId="40C4CE9A"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C</w:t>
            </w:r>
          </w:p>
        </w:tc>
        <w:tc>
          <w:tcPr>
            <w:tcW w:w="2750" w:type="dxa"/>
            <w:shd w:val="clear" w:color="auto" w:fill="auto"/>
            <w:vAlign w:val="center"/>
          </w:tcPr>
          <w:p w14:paraId="5936BF4A"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C</w:t>
            </w:r>
          </w:p>
          <w:p w14:paraId="24554F74"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Populacja: 31 par w 2012 r. (ponad 2% populacji krajowej, wg Sikora i in. 2007, Wilk i in. 2010)</w:t>
            </w:r>
          </w:p>
        </w:tc>
        <w:tc>
          <w:tcPr>
            <w:tcW w:w="8288" w:type="dxa"/>
            <w:shd w:val="clear" w:color="auto" w:fill="auto"/>
            <w:vAlign w:val="center"/>
          </w:tcPr>
          <w:p w14:paraId="77D5D93F"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powodzie, zalewanie, zwiększone opady</w:t>
            </w:r>
          </w:p>
          <w:p w14:paraId="61FC4A5C"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usuwanie naniesionego materiału (rumoszu) w obrębie koryta rzeki, likwidowanie form wynurzonych Wisły, prace remontowe i budowlane prowadzące do likwidacji siedlisk rozrodczych </w:t>
            </w:r>
          </w:p>
          <w:p w14:paraId="26BD8AA8"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szlaki żeglugowe; </w:t>
            </w:r>
          </w:p>
          <w:p w14:paraId="507D23B3"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motorowe sporty wodne. </w:t>
            </w:r>
          </w:p>
        </w:tc>
      </w:tr>
      <w:tr w:rsidR="00B70084" w:rsidRPr="00690953" w14:paraId="2870B863" w14:textId="77777777" w:rsidTr="00D15C10">
        <w:trPr>
          <w:cantSplit/>
        </w:trPr>
        <w:tc>
          <w:tcPr>
            <w:tcW w:w="533" w:type="dxa"/>
            <w:shd w:val="clear" w:color="auto" w:fill="auto"/>
            <w:vAlign w:val="center"/>
          </w:tcPr>
          <w:p w14:paraId="0FACBC83" w14:textId="77777777" w:rsidR="00E60074" w:rsidRPr="00A61EA9" w:rsidRDefault="00E60074" w:rsidP="008B267C">
            <w:pPr>
              <w:pStyle w:val="Akapitzlist"/>
              <w:numPr>
                <w:ilvl w:val="0"/>
                <w:numId w:val="27"/>
              </w:numPr>
              <w:autoSpaceDE w:val="0"/>
              <w:autoSpaceDN w:val="0"/>
              <w:adjustRightInd w:val="0"/>
              <w:spacing w:before="20" w:after="20" w:line="240" w:lineRule="auto"/>
              <w:ind w:left="11" w:firstLine="0"/>
              <w:jc w:val="left"/>
              <w:rPr>
                <w:rFonts w:cs="ArialMT"/>
              </w:rPr>
            </w:pPr>
          </w:p>
        </w:tc>
        <w:tc>
          <w:tcPr>
            <w:tcW w:w="1305" w:type="dxa"/>
            <w:shd w:val="clear" w:color="auto" w:fill="auto"/>
            <w:vAlign w:val="center"/>
          </w:tcPr>
          <w:p w14:paraId="70C8A1F6"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 xml:space="preserve">Brzegówka </w:t>
            </w:r>
          </w:p>
          <w:p w14:paraId="2E408710" w14:textId="6B6AC5E1" w:rsidR="00E60074" w:rsidRPr="00A61EA9" w:rsidRDefault="00E60074" w:rsidP="008B267C">
            <w:pPr>
              <w:pStyle w:val="Default"/>
              <w:spacing w:before="20" w:after="20"/>
              <w:rPr>
                <w:rFonts w:cs="ArialMT"/>
                <w:sz w:val="20"/>
                <w:szCs w:val="20"/>
              </w:rPr>
            </w:pPr>
            <w:r w:rsidRPr="00A61EA9">
              <w:rPr>
                <w:i/>
                <w:iCs/>
                <w:sz w:val="20"/>
                <w:szCs w:val="20"/>
              </w:rPr>
              <w:t xml:space="preserve">Riparia riparia </w:t>
            </w:r>
          </w:p>
        </w:tc>
        <w:tc>
          <w:tcPr>
            <w:tcW w:w="982" w:type="dxa"/>
            <w:shd w:val="clear" w:color="auto" w:fill="auto"/>
            <w:vAlign w:val="center"/>
          </w:tcPr>
          <w:p w14:paraId="7C8A2B1A"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B</w:t>
            </w:r>
          </w:p>
        </w:tc>
        <w:tc>
          <w:tcPr>
            <w:tcW w:w="2750" w:type="dxa"/>
            <w:shd w:val="clear" w:color="auto" w:fill="auto"/>
            <w:vAlign w:val="center"/>
          </w:tcPr>
          <w:p w14:paraId="5BA490C9"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B</w:t>
            </w:r>
          </w:p>
          <w:p w14:paraId="5353511A"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Populacja: 5625-5665 par w 2012 r. oszacowana na podstawie liczby norek gniazdowych znajdujących się w wysokich brzegach Wisły (ponad 3% populacji krajowej, wg Sikora i In., 2007, Wilk i in. 2010)</w:t>
            </w:r>
          </w:p>
        </w:tc>
        <w:tc>
          <w:tcPr>
            <w:tcW w:w="8288" w:type="dxa"/>
            <w:shd w:val="clear" w:color="auto" w:fill="auto"/>
            <w:vAlign w:val="center"/>
          </w:tcPr>
          <w:p w14:paraId="3E5B235E"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powodzie i zwiększenie opadów,</w:t>
            </w:r>
          </w:p>
          <w:p w14:paraId="4968AD95" w14:textId="77777777" w:rsidR="00E60074" w:rsidRPr="00A61EA9" w:rsidRDefault="00E60074" w:rsidP="008B267C">
            <w:pPr>
              <w:numPr>
                <w:ilvl w:val="0"/>
                <w:numId w:val="29"/>
              </w:numPr>
              <w:autoSpaceDE w:val="0"/>
              <w:autoSpaceDN w:val="0"/>
              <w:adjustRightInd w:val="0"/>
              <w:spacing w:before="20" w:after="20" w:line="240" w:lineRule="auto"/>
              <w:ind w:left="242" w:hanging="242"/>
              <w:rPr>
                <w:rFonts w:cs="Calibri"/>
                <w:color w:val="000000"/>
                <w:sz w:val="20"/>
                <w:lang w:eastAsia="en-US"/>
              </w:rPr>
            </w:pPr>
            <w:r w:rsidRPr="00A61EA9">
              <w:rPr>
                <w:rFonts w:cs="Calibri"/>
                <w:color w:val="000000"/>
                <w:sz w:val="20"/>
                <w:lang w:eastAsia="en-US"/>
              </w:rPr>
              <w:t>zalewanie,</w:t>
            </w:r>
          </w:p>
          <w:p w14:paraId="2C3FD8E6" w14:textId="06E86BE0"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prace remontowe i budowlane w obrębie brzegów prowadzące do likwidacji urwistych skarp </w:t>
            </w:r>
          </w:p>
        </w:tc>
      </w:tr>
      <w:tr w:rsidR="00B70084" w:rsidRPr="00690953" w14:paraId="106DFF71" w14:textId="77777777" w:rsidTr="00D15C10">
        <w:trPr>
          <w:cantSplit/>
        </w:trPr>
        <w:tc>
          <w:tcPr>
            <w:tcW w:w="533" w:type="dxa"/>
            <w:shd w:val="clear" w:color="auto" w:fill="auto"/>
            <w:vAlign w:val="center"/>
          </w:tcPr>
          <w:p w14:paraId="075E76B9" w14:textId="77777777" w:rsidR="00E60074" w:rsidRPr="00A61EA9" w:rsidRDefault="00E60074" w:rsidP="008B267C">
            <w:pPr>
              <w:pStyle w:val="Akapitzlist"/>
              <w:numPr>
                <w:ilvl w:val="0"/>
                <w:numId w:val="27"/>
              </w:numPr>
              <w:autoSpaceDE w:val="0"/>
              <w:autoSpaceDN w:val="0"/>
              <w:adjustRightInd w:val="0"/>
              <w:spacing w:before="20" w:after="20" w:line="240" w:lineRule="auto"/>
              <w:ind w:left="11" w:firstLine="0"/>
              <w:jc w:val="left"/>
              <w:rPr>
                <w:rFonts w:cs="ArialMT"/>
              </w:rPr>
            </w:pPr>
          </w:p>
        </w:tc>
        <w:tc>
          <w:tcPr>
            <w:tcW w:w="1305" w:type="dxa"/>
            <w:shd w:val="clear" w:color="auto" w:fill="auto"/>
            <w:vAlign w:val="center"/>
          </w:tcPr>
          <w:p w14:paraId="4DFD58FE"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 xml:space="preserve">Dziwonia </w:t>
            </w:r>
          </w:p>
          <w:p w14:paraId="7BF16464" w14:textId="7A364737" w:rsidR="00E60074" w:rsidRPr="00A61EA9" w:rsidRDefault="00E60074" w:rsidP="008B267C">
            <w:pPr>
              <w:pStyle w:val="Default"/>
              <w:spacing w:before="20" w:after="20"/>
              <w:rPr>
                <w:rFonts w:cs="ArialMT"/>
                <w:sz w:val="20"/>
                <w:szCs w:val="20"/>
                <w:highlight w:val="yellow"/>
              </w:rPr>
            </w:pPr>
            <w:r w:rsidRPr="00A61EA9">
              <w:rPr>
                <w:i/>
                <w:iCs/>
                <w:sz w:val="20"/>
                <w:szCs w:val="20"/>
              </w:rPr>
              <w:t xml:space="preserve">Carpodacus erythrinus </w:t>
            </w:r>
          </w:p>
        </w:tc>
        <w:tc>
          <w:tcPr>
            <w:tcW w:w="982" w:type="dxa"/>
            <w:shd w:val="clear" w:color="auto" w:fill="auto"/>
            <w:vAlign w:val="center"/>
          </w:tcPr>
          <w:p w14:paraId="76A53FBE"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C</w:t>
            </w:r>
          </w:p>
        </w:tc>
        <w:tc>
          <w:tcPr>
            <w:tcW w:w="2750" w:type="dxa"/>
            <w:shd w:val="clear" w:color="auto" w:fill="auto"/>
            <w:vAlign w:val="center"/>
          </w:tcPr>
          <w:p w14:paraId="3C8B601F"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C</w:t>
            </w:r>
          </w:p>
          <w:p w14:paraId="49F36818"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Populacja: 122-139 par w 2012 r. (ponad 1% populacji krajowej, wg Sikora i In., 2007, Wilk i in. 2010)</w:t>
            </w:r>
          </w:p>
        </w:tc>
        <w:tc>
          <w:tcPr>
            <w:tcW w:w="8288" w:type="dxa"/>
            <w:shd w:val="clear" w:color="auto" w:fill="auto"/>
            <w:vAlign w:val="center"/>
          </w:tcPr>
          <w:p w14:paraId="3A880D2B" w14:textId="1D7F17A4"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zmniejszenie lub utrata określonych cech siedliska </w:t>
            </w:r>
          </w:p>
        </w:tc>
      </w:tr>
      <w:tr w:rsidR="00B70084" w:rsidRPr="00690953" w14:paraId="6099E455" w14:textId="77777777" w:rsidTr="00D15C10">
        <w:trPr>
          <w:cantSplit/>
        </w:trPr>
        <w:tc>
          <w:tcPr>
            <w:tcW w:w="533" w:type="dxa"/>
            <w:shd w:val="clear" w:color="auto" w:fill="auto"/>
            <w:vAlign w:val="center"/>
          </w:tcPr>
          <w:p w14:paraId="66ED5D34" w14:textId="77777777" w:rsidR="00E60074" w:rsidRPr="00A61EA9" w:rsidRDefault="00E60074" w:rsidP="008B267C">
            <w:pPr>
              <w:pStyle w:val="Akapitzlist"/>
              <w:numPr>
                <w:ilvl w:val="0"/>
                <w:numId w:val="27"/>
              </w:numPr>
              <w:autoSpaceDE w:val="0"/>
              <w:autoSpaceDN w:val="0"/>
              <w:adjustRightInd w:val="0"/>
              <w:spacing w:before="20" w:after="20" w:line="240" w:lineRule="auto"/>
              <w:ind w:left="11" w:firstLine="0"/>
              <w:jc w:val="left"/>
              <w:rPr>
                <w:rFonts w:cs="ArialMT"/>
              </w:rPr>
            </w:pPr>
          </w:p>
        </w:tc>
        <w:tc>
          <w:tcPr>
            <w:tcW w:w="1305" w:type="dxa"/>
            <w:shd w:val="clear" w:color="auto" w:fill="auto"/>
            <w:vAlign w:val="center"/>
          </w:tcPr>
          <w:p w14:paraId="3B1D74D9"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 xml:space="preserve">Mewa siwa </w:t>
            </w:r>
          </w:p>
          <w:p w14:paraId="6B990F4F" w14:textId="0F56FA33" w:rsidR="00E60074" w:rsidRPr="00A61EA9" w:rsidRDefault="00E60074" w:rsidP="008B267C">
            <w:pPr>
              <w:pStyle w:val="Default"/>
              <w:spacing w:before="20" w:after="20"/>
              <w:rPr>
                <w:rFonts w:cs="ArialMT"/>
                <w:sz w:val="20"/>
                <w:szCs w:val="20"/>
              </w:rPr>
            </w:pPr>
            <w:r w:rsidRPr="00A61EA9">
              <w:rPr>
                <w:i/>
                <w:iCs/>
                <w:sz w:val="20"/>
                <w:szCs w:val="20"/>
              </w:rPr>
              <w:t xml:space="preserve">Larus canus </w:t>
            </w:r>
            <w:r w:rsidRPr="00A61EA9">
              <w:rPr>
                <w:rFonts w:cs="ArialMT"/>
                <w:sz w:val="20"/>
                <w:szCs w:val="20"/>
              </w:rPr>
              <w:t xml:space="preserve"> </w:t>
            </w:r>
          </w:p>
        </w:tc>
        <w:tc>
          <w:tcPr>
            <w:tcW w:w="982" w:type="dxa"/>
            <w:shd w:val="clear" w:color="auto" w:fill="auto"/>
            <w:vAlign w:val="center"/>
          </w:tcPr>
          <w:p w14:paraId="69ED3B83"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C</w:t>
            </w:r>
          </w:p>
        </w:tc>
        <w:tc>
          <w:tcPr>
            <w:tcW w:w="2750" w:type="dxa"/>
            <w:shd w:val="clear" w:color="auto" w:fill="auto"/>
            <w:vAlign w:val="center"/>
          </w:tcPr>
          <w:p w14:paraId="4D110D7F"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C</w:t>
            </w:r>
          </w:p>
          <w:p w14:paraId="223F931C"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Populacja: 17-18 par w 2012 r. (0,65-0,78 populacji krajowej j, wg Sikora i in. 2007, Wilk i in. 2010)</w:t>
            </w:r>
          </w:p>
        </w:tc>
        <w:tc>
          <w:tcPr>
            <w:tcW w:w="8288" w:type="dxa"/>
            <w:shd w:val="clear" w:color="auto" w:fill="auto"/>
            <w:vAlign w:val="center"/>
          </w:tcPr>
          <w:p w14:paraId="7BFB6811"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powodzie i zwiększenie opadów; </w:t>
            </w:r>
          </w:p>
          <w:p w14:paraId="76D45EA4"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zmiana składu gatunkowego (sukcesja); </w:t>
            </w:r>
          </w:p>
          <w:p w14:paraId="4C3FAD31" w14:textId="26F038DD" w:rsidR="00E60074" w:rsidRPr="00A61EA9" w:rsidRDefault="00D81CAB" w:rsidP="008B267C">
            <w:pPr>
              <w:pStyle w:val="Default"/>
              <w:numPr>
                <w:ilvl w:val="0"/>
                <w:numId w:val="29"/>
              </w:numPr>
              <w:spacing w:before="20" w:after="20"/>
              <w:ind w:left="242" w:hanging="242"/>
              <w:rPr>
                <w:sz w:val="20"/>
                <w:szCs w:val="20"/>
              </w:rPr>
            </w:pPr>
            <w:r w:rsidRPr="00A61EA9">
              <w:rPr>
                <w:sz w:val="20"/>
                <w:szCs w:val="20"/>
              </w:rPr>
              <w:t>drapieżnictwo,</w:t>
            </w:r>
          </w:p>
          <w:p w14:paraId="660B7524" w14:textId="5F2913F4"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potencjalne uprawianie sportów wodnych (np. z użyciem głośnych skuterów wodnych, motorówek </w:t>
            </w:r>
          </w:p>
        </w:tc>
      </w:tr>
      <w:tr w:rsidR="00B70084" w:rsidRPr="00690953" w14:paraId="48E20C35" w14:textId="77777777" w:rsidTr="00D15C10">
        <w:trPr>
          <w:cantSplit/>
        </w:trPr>
        <w:tc>
          <w:tcPr>
            <w:tcW w:w="533" w:type="dxa"/>
            <w:shd w:val="clear" w:color="auto" w:fill="auto"/>
            <w:vAlign w:val="center"/>
          </w:tcPr>
          <w:p w14:paraId="0AD96D32" w14:textId="77777777" w:rsidR="00E60074" w:rsidRPr="00A61EA9" w:rsidRDefault="00E60074" w:rsidP="008B267C">
            <w:pPr>
              <w:pStyle w:val="Akapitzlist"/>
              <w:numPr>
                <w:ilvl w:val="0"/>
                <w:numId w:val="27"/>
              </w:numPr>
              <w:autoSpaceDE w:val="0"/>
              <w:autoSpaceDN w:val="0"/>
              <w:adjustRightInd w:val="0"/>
              <w:spacing w:before="20" w:after="20" w:line="240" w:lineRule="auto"/>
              <w:ind w:left="11" w:firstLine="0"/>
              <w:jc w:val="left"/>
              <w:rPr>
                <w:rFonts w:cs="ArialMT"/>
              </w:rPr>
            </w:pPr>
          </w:p>
        </w:tc>
        <w:tc>
          <w:tcPr>
            <w:tcW w:w="1305" w:type="dxa"/>
            <w:shd w:val="clear" w:color="auto" w:fill="auto"/>
            <w:vAlign w:val="center"/>
          </w:tcPr>
          <w:p w14:paraId="523EC23F"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 xml:space="preserve">Remiz </w:t>
            </w:r>
          </w:p>
          <w:p w14:paraId="6A4A67E2" w14:textId="16C93BB0" w:rsidR="00E60074" w:rsidRPr="00A61EA9" w:rsidRDefault="00E60074" w:rsidP="008B267C">
            <w:pPr>
              <w:pStyle w:val="Default"/>
              <w:spacing w:before="20" w:after="20"/>
              <w:rPr>
                <w:rFonts w:cs="ArialMT"/>
                <w:sz w:val="20"/>
                <w:szCs w:val="20"/>
              </w:rPr>
            </w:pPr>
            <w:r w:rsidRPr="00A61EA9">
              <w:rPr>
                <w:i/>
                <w:iCs/>
                <w:sz w:val="20"/>
                <w:szCs w:val="20"/>
              </w:rPr>
              <w:t xml:space="preserve">Remiz pendulinus </w:t>
            </w:r>
          </w:p>
        </w:tc>
        <w:tc>
          <w:tcPr>
            <w:tcW w:w="982" w:type="dxa"/>
            <w:shd w:val="clear" w:color="auto" w:fill="auto"/>
            <w:vAlign w:val="center"/>
          </w:tcPr>
          <w:p w14:paraId="43803A18"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C</w:t>
            </w:r>
          </w:p>
        </w:tc>
        <w:tc>
          <w:tcPr>
            <w:tcW w:w="2750" w:type="dxa"/>
            <w:shd w:val="clear" w:color="auto" w:fill="auto"/>
            <w:vAlign w:val="center"/>
          </w:tcPr>
          <w:p w14:paraId="29418143"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C</w:t>
            </w:r>
          </w:p>
          <w:p w14:paraId="5108B950"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Populacja: 96 par w 2012 r. (0,48-0,96 % populacji krajowej, wg Sikora i In., 2007, Wilk i in. 2010)</w:t>
            </w:r>
          </w:p>
        </w:tc>
        <w:tc>
          <w:tcPr>
            <w:tcW w:w="8288" w:type="dxa"/>
            <w:shd w:val="clear" w:color="auto" w:fill="auto"/>
            <w:vAlign w:val="center"/>
          </w:tcPr>
          <w:p w14:paraId="38C3C179" w14:textId="45EF6CAE"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zmniejszenie lub utrata określonych cech siedliska </w:t>
            </w:r>
          </w:p>
        </w:tc>
      </w:tr>
      <w:tr w:rsidR="00B70084" w:rsidRPr="00690953" w14:paraId="3256B17A" w14:textId="77777777" w:rsidTr="00D15C10">
        <w:trPr>
          <w:cantSplit/>
        </w:trPr>
        <w:tc>
          <w:tcPr>
            <w:tcW w:w="533" w:type="dxa"/>
            <w:shd w:val="clear" w:color="auto" w:fill="auto"/>
            <w:vAlign w:val="center"/>
          </w:tcPr>
          <w:p w14:paraId="22FB3183" w14:textId="77777777" w:rsidR="00E60074" w:rsidRPr="00A61EA9" w:rsidRDefault="00E60074" w:rsidP="008B267C">
            <w:pPr>
              <w:pStyle w:val="Akapitzlist"/>
              <w:numPr>
                <w:ilvl w:val="0"/>
                <w:numId w:val="27"/>
              </w:numPr>
              <w:autoSpaceDE w:val="0"/>
              <w:autoSpaceDN w:val="0"/>
              <w:adjustRightInd w:val="0"/>
              <w:spacing w:before="20" w:after="20" w:line="240" w:lineRule="auto"/>
              <w:ind w:left="11" w:firstLine="0"/>
              <w:jc w:val="left"/>
              <w:rPr>
                <w:rFonts w:cs="ArialMT"/>
              </w:rPr>
            </w:pPr>
          </w:p>
        </w:tc>
        <w:tc>
          <w:tcPr>
            <w:tcW w:w="1305" w:type="dxa"/>
            <w:shd w:val="clear" w:color="auto" w:fill="auto"/>
            <w:vAlign w:val="center"/>
          </w:tcPr>
          <w:p w14:paraId="19A7236B"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 xml:space="preserve">Trzciniak </w:t>
            </w:r>
          </w:p>
          <w:p w14:paraId="5ED74B40" w14:textId="41039B84" w:rsidR="00E60074" w:rsidRPr="00A61EA9" w:rsidRDefault="00E60074" w:rsidP="008B267C">
            <w:pPr>
              <w:pStyle w:val="Default"/>
              <w:spacing w:before="20" w:after="20"/>
              <w:rPr>
                <w:rFonts w:cs="ArialMT"/>
                <w:sz w:val="20"/>
                <w:szCs w:val="20"/>
              </w:rPr>
            </w:pPr>
            <w:r w:rsidRPr="00A61EA9">
              <w:rPr>
                <w:i/>
                <w:iCs/>
                <w:sz w:val="20"/>
                <w:szCs w:val="20"/>
              </w:rPr>
              <w:t xml:space="preserve">Acrocephalus arundinaceus </w:t>
            </w:r>
          </w:p>
        </w:tc>
        <w:tc>
          <w:tcPr>
            <w:tcW w:w="982" w:type="dxa"/>
            <w:shd w:val="clear" w:color="auto" w:fill="auto"/>
            <w:vAlign w:val="center"/>
          </w:tcPr>
          <w:p w14:paraId="046ED196"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C</w:t>
            </w:r>
          </w:p>
        </w:tc>
        <w:tc>
          <w:tcPr>
            <w:tcW w:w="2750" w:type="dxa"/>
            <w:shd w:val="clear" w:color="auto" w:fill="auto"/>
            <w:vAlign w:val="center"/>
          </w:tcPr>
          <w:p w14:paraId="2A6B1A38"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C</w:t>
            </w:r>
          </w:p>
          <w:p w14:paraId="69D9AF0E"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Populacja: 163 pa w 2012 r. (0,33-0,55 % populacji krajowej, wg Sikora i In., 2007, Wilk i in. 2010)</w:t>
            </w:r>
          </w:p>
        </w:tc>
        <w:tc>
          <w:tcPr>
            <w:tcW w:w="8288" w:type="dxa"/>
            <w:shd w:val="clear" w:color="auto" w:fill="auto"/>
            <w:vAlign w:val="center"/>
          </w:tcPr>
          <w:p w14:paraId="10C3606B" w14:textId="7C642886" w:rsidR="00E60074" w:rsidRPr="00A61EA9" w:rsidRDefault="00D81CAB" w:rsidP="008B267C">
            <w:pPr>
              <w:pStyle w:val="Default"/>
              <w:numPr>
                <w:ilvl w:val="0"/>
                <w:numId w:val="29"/>
              </w:numPr>
              <w:spacing w:before="20" w:after="20"/>
              <w:ind w:left="242" w:hanging="242"/>
              <w:rPr>
                <w:sz w:val="20"/>
                <w:szCs w:val="20"/>
              </w:rPr>
            </w:pPr>
            <w:r w:rsidRPr="00A61EA9">
              <w:rPr>
                <w:sz w:val="20"/>
                <w:szCs w:val="20"/>
              </w:rPr>
              <w:t>p</w:t>
            </w:r>
            <w:r w:rsidR="00E60074" w:rsidRPr="00A61EA9">
              <w:rPr>
                <w:sz w:val="20"/>
                <w:szCs w:val="20"/>
              </w:rPr>
              <w:t xml:space="preserve">otencjalne usuwanie roślinności wokół wód, oczek i starorzeczy. </w:t>
            </w:r>
          </w:p>
        </w:tc>
      </w:tr>
      <w:tr w:rsidR="00B70084" w:rsidRPr="00690953" w14:paraId="1C22CF42" w14:textId="77777777" w:rsidTr="00D15C10">
        <w:trPr>
          <w:cantSplit/>
        </w:trPr>
        <w:tc>
          <w:tcPr>
            <w:tcW w:w="533" w:type="dxa"/>
            <w:shd w:val="clear" w:color="auto" w:fill="auto"/>
            <w:vAlign w:val="center"/>
          </w:tcPr>
          <w:p w14:paraId="42E36F89" w14:textId="77777777" w:rsidR="00E60074" w:rsidRPr="00A61EA9" w:rsidRDefault="00E60074" w:rsidP="008B267C">
            <w:pPr>
              <w:pStyle w:val="Akapitzlist"/>
              <w:numPr>
                <w:ilvl w:val="0"/>
                <w:numId w:val="27"/>
              </w:numPr>
              <w:autoSpaceDE w:val="0"/>
              <w:autoSpaceDN w:val="0"/>
              <w:adjustRightInd w:val="0"/>
              <w:spacing w:before="20" w:after="20" w:line="240" w:lineRule="auto"/>
              <w:ind w:left="11" w:firstLine="0"/>
              <w:jc w:val="left"/>
              <w:rPr>
                <w:rFonts w:cs="ArialMT"/>
              </w:rPr>
            </w:pPr>
          </w:p>
        </w:tc>
        <w:tc>
          <w:tcPr>
            <w:tcW w:w="1305" w:type="dxa"/>
            <w:shd w:val="clear" w:color="auto" w:fill="auto"/>
            <w:vAlign w:val="center"/>
          </w:tcPr>
          <w:p w14:paraId="2A3AA8EC"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 xml:space="preserve">Żuraw </w:t>
            </w:r>
          </w:p>
          <w:p w14:paraId="6EBF006A" w14:textId="4271E2DB" w:rsidR="00E60074" w:rsidRPr="00A61EA9" w:rsidRDefault="00E60074" w:rsidP="008B267C">
            <w:pPr>
              <w:pStyle w:val="Default"/>
              <w:spacing w:before="20" w:after="20"/>
              <w:rPr>
                <w:rFonts w:cs="ArialMT"/>
                <w:sz w:val="20"/>
                <w:szCs w:val="20"/>
              </w:rPr>
            </w:pPr>
            <w:r w:rsidRPr="00A61EA9">
              <w:rPr>
                <w:i/>
                <w:iCs/>
                <w:sz w:val="20"/>
                <w:szCs w:val="20"/>
              </w:rPr>
              <w:t xml:space="preserve">Grus grus </w:t>
            </w:r>
          </w:p>
        </w:tc>
        <w:tc>
          <w:tcPr>
            <w:tcW w:w="982" w:type="dxa"/>
            <w:shd w:val="clear" w:color="auto" w:fill="auto"/>
            <w:vAlign w:val="center"/>
          </w:tcPr>
          <w:p w14:paraId="307FC304"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C</w:t>
            </w:r>
          </w:p>
        </w:tc>
        <w:tc>
          <w:tcPr>
            <w:tcW w:w="2750" w:type="dxa"/>
            <w:shd w:val="clear" w:color="auto" w:fill="auto"/>
            <w:vAlign w:val="center"/>
          </w:tcPr>
          <w:p w14:paraId="3069487F"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C</w:t>
            </w:r>
          </w:p>
          <w:p w14:paraId="520EF405"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Populacja: 53-60 par (prawie 0,5% populacji krajowej, wg Sikora i In., 2007, Wilk i in. 2010)</w:t>
            </w:r>
          </w:p>
        </w:tc>
        <w:tc>
          <w:tcPr>
            <w:tcW w:w="8288" w:type="dxa"/>
            <w:shd w:val="clear" w:color="auto" w:fill="auto"/>
            <w:vAlign w:val="center"/>
          </w:tcPr>
          <w:p w14:paraId="22B45363"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drapieżnictwo; </w:t>
            </w:r>
          </w:p>
          <w:p w14:paraId="7AEFC232"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penetracja; </w:t>
            </w:r>
          </w:p>
          <w:p w14:paraId="5AF9F212"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wędkarstwo; </w:t>
            </w:r>
          </w:p>
          <w:p w14:paraId="41C88AC2" w14:textId="77777777" w:rsidR="00E60074" w:rsidRPr="00A61EA9" w:rsidRDefault="00E60074" w:rsidP="008B267C">
            <w:pPr>
              <w:numPr>
                <w:ilvl w:val="0"/>
                <w:numId w:val="29"/>
              </w:numPr>
              <w:autoSpaceDE w:val="0"/>
              <w:autoSpaceDN w:val="0"/>
              <w:adjustRightInd w:val="0"/>
              <w:spacing w:before="20" w:after="20" w:line="240" w:lineRule="auto"/>
              <w:ind w:left="242" w:hanging="242"/>
              <w:rPr>
                <w:rFonts w:cs="Calibri"/>
                <w:color w:val="000000"/>
                <w:sz w:val="20"/>
                <w:lang w:eastAsia="en-US"/>
              </w:rPr>
            </w:pPr>
            <w:r w:rsidRPr="00A61EA9">
              <w:rPr>
                <w:rFonts w:cs="Calibri"/>
                <w:color w:val="000000"/>
                <w:sz w:val="20"/>
                <w:lang w:eastAsia="en-US"/>
              </w:rPr>
              <w:t xml:space="preserve">polowanie </w:t>
            </w:r>
          </w:p>
          <w:p w14:paraId="458015BC"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śmierć lub uraz w wyniku kolizji </w:t>
            </w:r>
          </w:p>
          <w:p w14:paraId="5DCE9E4B"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napowietrzne linie elektryczne i telefoniczne </w:t>
            </w:r>
          </w:p>
          <w:p w14:paraId="5A9B8AA5"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produkcja energii wiatrowej powodująca odstraszanie i efekt bariery </w:t>
            </w:r>
          </w:p>
        </w:tc>
      </w:tr>
      <w:tr w:rsidR="00B70084" w:rsidRPr="00690953" w14:paraId="2E8BA26F" w14:textId="77777777" w:rsidTr="00D15C10">
        <w:trPr>
          <w:cantSplit/>
        </w:trPr>
        <w:tc>
          <w:tcPr>
            <w:tcW w:w="533" w:type="dxa"/>
            <w:shd w:val="clear" w:color="auto" w:fill="auto"/>
            <w:vAlign w:val="center"/>
          </w:tcPr>
          <w:p w14:paraId="7E75DF5B" w14:textId="77777777" w:rsidR="00E60074" w:rsidRPr="00A61EA9" w:rsidRDefault="00E60074" w:rsidP="008B267C">
            <w:pPr>
              <w:pStyle w:val="Akapitzlist"/>
              <w:numPr>
                <w:ilvl w:val="0"/>
                <w:numId w:val="27"/>
              </w:numPr>
              <w:autoSpaceDE w:val="0"/>
              <w:autoSpaceDN w:val="0"/>
              <w:adjustRightInd w:val="0"/>
              <w:spacing w:before="20" w:after="20" w:line="240" w:lineRule="auto"/>
              <w:ind w:left="11" w:firstLine="0"/>
              <w:jc w:val="left"/>
              <w:rPr>
                <w:rFonts w:cs="ArialMT"/>
              </w:rPr>
            </w:pPr>
          </w:p>
        </w:tc>
        <w:tc>
          <w:tcPr>
            <w:tcW w:w="1305" w:type="dxa"/>
            <w:shd w:val="clear" w:color="auto" w:fill="auto"/>
            <w:vAlign w:val="center"/>
          </w:tcPr>
          <w:p w14:paraId="0B0691BC"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 xml:space="preserve">Gęś zbożowa </w:t>
            </w:r>
          </w:p>
          <w:p w14:paraId="3A6F184F" w14:textId="1F5C8B99" w:rsidR="00E60074" w:rsidRPr="00A61EA9" w:rsidRDefault="00E60074" w:rsidP="008B267C">
            <w:pPr>
              <w:pStyle w:val="Default"/>
              <w:spacing w:before="20" w:after="20"/>
              <w:rPr>
                <w:rFonts w:cs="ArialMT"/>
                <w:sz w:val="20"/>
                <w:szCs w:val="20"/>
              </w:rPr>
            </w:pPr>
            <w:r w:rsidRPr="00A61EA9">
              <w:rPr>
                <w:i/>
                <w:iCs/>
                <w:sz w:val="20"/>
                <w:szCs w:val="20"/>
              </w:rPr>
              <w:t>Anser fabalis</w:t>
            </w:r>
          </w:p>
        </w:tc>
        <w:tc>
          <w:tcPr>
            <w:tcW w:w="982" w:type="dxa"/>
            <w:shd w:val="clear" w:color="auto" w:fill="auto"/>
            <w:vAlign w:val="center"/>
          </w:tcPr>
          <w:p w14:paraId="5304653E"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C</w:t>
            </w:r>
          </w:p>
        </w:tc>
        <w:tc>
          <w:tcPr>
            <w:tcW w:w="2750" w:type="dxa"/>
            <w:shd w:val="clear" w:color="auto" w:fill="auto"/>
            <w:vAlign w:val="center"/>
          </w:tcPr>
          <w:p w14:paraId="6AACCD7E"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C</w:t>
            </w:r>
          </w:p>
          <w:p w14:paraId="0254500A"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Populacja: 8258 os. (w sezonie 2011/12) co stanowi ok. 1,4% populacji migrującej (Sikora et al. 2011)</w:t>
            </w:r>
          </w:p>
        </w:tc>
        <w:tc>
          <w:tcPr>
            <w:tcW w:w="8288" w:type="dxa"/>
            <w:shd w:val="clear" w:color="auto" w:fill="auto"/>
            <w:vAlign w:val="center"/>
          </w:tcPr>
          <w:p w14:paraId="778F4D5F"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produkcja energii wiatrowej powodująca odstraszanie i efekt bariery </w:t>
            </w:r>
          </w:p>
          <w:p w14:paraId="4F982921"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napowietrzne  </w:t>
            </w:r>
          </w:p>
          <w:p w14:paraId="1B6EABE2"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linie elektryczne i telefoniczne </w:t>
            </w:r>
          </w:p>
          <w:p w14:paraId="7FC4CF38"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śmierć lub uraz w wyniku kolizji; </w:t>
            </w:r>
          </w:p>
          <w:p w14:paraId="3C4E9A8B"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polowanie</w:t>
            </w:r>
          </w:p>
        </w:tc>
      </w:tr>
      <w:tr w:rsidR="00B70084" w:rsidRPr="00690953" w14:paraId="4491E6AA" w14:textId="77777777" w:rsidTr="00D15C10">
        <w:trPr>
          <w:cantSplit/>
        </w:trPr>
        <w:tc>
          <w:tcPr>
            <w:tcW w:w="533" w:type="dxa"/>
            <w:shd w:val="clear" w:color="auto" w:fill="auto"/>
            <w:vAlign w:val="center"/>
          </w:tcPr>
          <w:p w14:paraId="3DE3514B" w14:textId="77777777" w:rsidR="00E60074" w:rsidRPr="00A61EA9" w:rsidRDefault="00E60074" w:rsidP="008B267C">
            <w:pPr>
              <w:pStyle w:val="Akapitzlist"/>
              <w:numPr>
                <w:ilvl w:val="0"/>
                <w:numId w:val="27"/>
              </w:numPr>
              <w:autoSpaceDE w:val="0"/>
              <w:autoSpaceDN w:val="0"/>
              <w:adjustRightInd w:val="0"/>
              <w:spacing w:before="20" w:after="20" w:line="240" w:lineRule="auto"/>
              <w:ind w:left="11" w:firstLine="0"/>
              <w:jc w:val="left"/>
              <w:rPr>
                <w:rFonts w:cs="ArialMT"/>
              </w:rPr>
            </w:pPr>
          </w:p>
        </w:tc>
        <w:tc>
          <w:tcPr>
            <w:tcW w:w="1305" w:type="dxa"/>
            <w:shd w:val="clear" w:color="auto" w:fill="auto"/>
            <w:vAlign w:val="center"/>
          </w:tcPr>
          <w:p w14:paraId="54B28356"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Krzyżówka</w:t>
            </w:r>
          </w:p>
          <w:p w14:paraId="4D2C5D3D" w14:textId="3C6441DA" w:rsidR="00E60074" w:rsidRPr="00A61EA9" w:rsidRDefault="00E60074" w:rsidP="008B267C">
            <w:pPr>
              <w:pStyle w:val="Default"/>
              <w:spacing w:before="20" w:after="20"/>
              <w:rPr>
                <w:rFonts w:cs="ArialMT"/>
                <w:sz w:val="20"/>
                <w:szCs w:val="20"/>
              </w:rPr>
            </w:pPr>
            <w:r w:rsidRPr="00A61EA9">
              <w:rPr>
                <w:i/>
                <w:iCs/>
                <w:sz w:val="20"/>
                <w:szCs w:val="20"/>
              </w:rPr>
              <w:t xml:space="preserve">Anas platyrhynchos </w:t>
            </w:r>
          </w:p>
        </w:tc>
        <w:tc>
          <w:tcPr>
            <w:tcW w:w="982" w:type="dxa"/>
            <w:shd w:val="clear" w:color="auto" w:fill="auto"/>
            <w:vAlign w:val="center"/>
          </w:tcPr>
          <w:p w14:paraId="3A01DE01"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B</w:t>
            </w:r>
          </w:p>
        </w:tc>
        <w:tc>
          <w:tcPr>
            <w:tcW w:w="2750" w:type="dxa"/>
            <w:shd w:val="clear" w:color="auto" w:fill="auto"/>
            <w:vAlign w:val="center"/>
          </w:tcPr>
          <w:p w14:paraId="74AE94F7"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C</w:t>
            </w:r>
          </w:p>
          <w:p w14:paraId="6895C84E"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Populacja: 31251 os. (w sezonie 2011/12) co stanowi ok. 1,6% populacji migrującej (Sikora et al. 2011</w:t>
            </w:r>
          </w:p>
        </w:tc>
        <w:tc>
          <w:tcPr>
            <w:tcW w:w="8288" w:type="dxa"/>
            <w:shd w:val="clear" w:color="auto" w:fill="auto"/>
            <w:vAlign w:val="center"/>
          </w:tcPr>
          <w:p w14:paraId="55324CD9"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zmniejszenie lub utrata określonych cech siedliska </w:t>
            </w:r>
          </w:p>
          <w:p w14:paraId="05BB0BFC"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wędkarstwo </w:t>
            </w:r>
          </w:p>
          <w:p w14:paraId="73C76C47"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polowanie </w:t>
            </w:r>
          </w:p>
        </w:tc>
      </w:tr>
      <w:tr w:rsidR="00B70084" w:rsidRPr="00690953" w14:paraId="21AE659E" w14:textId="77777777" w:rsidTr="00D15C10">
        <w:trPr>
          <w:cantSplit/>
        </w:trPr>
        <w:tc>
          <w:tcPr>
            <w:tcW w:w="533" w:type="dxa"/>
            <w:shd w:val="clear" w:color="auto" w:fill="auto"/>
            <w:vAlign w:val="center"/>
          </w:tcPr>
          <w:p w14:paraId="2C4ADFCD" w14:textId="77777777" w:rsidR="00E60074" w:rsidRPr="00A61EA9" w:rsidRDefault="00E60074" w:rsidP="008B267C">
            <w:pPr>
              <w:pStyle w:val="Akapitzlist"/>
              <w:numPr>
                <w:ilvl w:val="0"/>
                <w:numId w:val="27"/>
              </w:numPr>
              <w:autoSpaceDE w:val="0"/>
              <w:autoSpaceDN w:val="0"/>
              <w:adjustRightInd w:val="0"/>
              <w:spacing w:before="20" w:after="20" w:line="240" w:lineRule="auto"/>
              <w:ind w:left="11" w:firstLine="0"/>
              <w:jc w:val="left"/>
              <w:rPr>
                <w:rFonts w:cs="ArialMT"/>
              </w:rPr>
            </w:pPr>
          </w:p>
        </w:tc>
        <w:tc>
          <w:tcPr>
            <w:tcW w:w="1305" w:type="dxa"/>
            <w:shd w:val="clear" w:color="auto" w:fill="auto"/>
            <w:vAlign w:val="center"/>
          </w:tcPr>
          <w:p w14:paraId="4F787F5B"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 xml:space="preserve">Gągoł </w:t>
            </w:r>
          </w:p>
          <w:p w14:paraId="01D6A6BA" w14:textId="6D3F16CB" w:rsidR="00E60074" w:rsidRPr="00A61EA9" w:rsidRDefault="00E60074" w:rsidP="008B267C">
            <w:pPr>
              <w:pStyle w:val="Default"/>
              <w:spacing w:before="20" w:after="20"/>
              <w:rPr>
                <w:rFonts w:cs="ArialMT"/>
                <w:sz w:val="20"/>
                <w:szCs w:val="20"/>
              </w:rPr>
            </w:pPr>
            <w:r w:rsidRPr="00A61EA9">
              <w:rPr>
                <w:i/>
                <w:iCs/>
                <w:sz w:val="20"/>
                <w:szCs w:val="20"/>
              </w:rPr>
              <w:t xml:space="preserve">Bucephala clangula </w:t>
            </w:r>
          </w:p>
        </w:tc>
        <w:tc>
          <w:tcPr>
            <w:tcW w:w="982" w:type="dxa"/>
            <w:shd w:val="clear" w:color="auto" w:fill="auto"/>
            <w:vAlign w:val="center"/>
          </w:tcPr>
          <w:p w14:paraId="22C6DAC1"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C</w:t>
            </w:r>
          </w:p>
        </w:tc>
        <w:tc>
          <w:tcPr>
            <w:tcW w:w="2750" w:type="dxa"/>
            <w:shd w:val="clear" w:color="auto" w:fill="auto"/>
            <w:vAlign w:val="center"/>
          </w:tcPr>
          <w:p w14:paraId="41C2E5E6"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B</w:t>
            </w:r>
          </w:p>
          <w:p w14:paraId="6CFA737B"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 Populacja: 13993 os. (w sezonie 2011/12) co stanowi ok. 1,2% populacji migrującej (Sikora et al. 2011)</w:t>
            </w:r>
          </w:p>
        </w:tc>
        <w:tc>
          <w:tcPr>
            <w:tcW w:w="8288" w:type="dxa"/>
            <w:shd w:val="clear" w:color="auto" w:fill="auto"/>
            <w:vAlign w:val="center"/>
          </w:tcPr>
          <w:p w14:paraId="5F2D2819"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zmniejszenie lub utrata określonych cech siedliska; </w:t>
            </w:r>
          </w:p>
          <w:p w14:paraId="62682F01"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wędkarstwo </w:t>
            </w:r>
          </w:p>
          <w:p w14:paraId="51E03718"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polowanie </w:t>
            </w:r>
          </w:p>
        </w:tc>
      </w:tr>
      <w:tr w:rsidR="00B70084" w:rsidRPr="00690953" w14:paraId="6E87DA46" w14:textId="77777777" w:rsidTr="00D15C10">
        <w:trPr>
          <w:cantSplit/>
        </w:trPr>
        <w:tc>
          <w:tcPr>
            <w:tcW w:w="533" w:type="dxa"/>
            <w:shd w:val="clear" w:color="auto" w:fill="auto"/>
            <w:vAlign w:val="center"/>
          </w:tcPr>
          <w:p w14:paraId="3A7D2655" w14:textId="77777777" w:rsidR="00E60074" w:rsidRPr="00A61EA9" w:rsidRDefault="00E60074" w:rsidP="008B267C">
            <w:pPr>
              <w:pStyle w:val="Akapitzlist"/>
              <w:numPr>
                <w:ilvl w:val="0"/>
                <w:numId w:val="27"/>
              </w:numPr>
              <w:autoSpaceDE w:val="0"/>
              <w:autoSpaceDN w:val="0"/>
              <w:adjustRightInd w:val="0"/>
              <w:spacing w:before="20" w:after="20" w:line="240" w:lineRule="auto"/>
              <w:ind w:left="11" w:firstLine="0"/>
              <w:jc w:val="left"/>
              <w:rPr>
                <w:rFonts w:cs="ArialMT"/>
              </w:rPr>
            </w:pPr>
          </w:p>
        </w:tc>
        <w:tc>
          <w:tcPr>
            <w:tcW w:w="1305" w:type="dxa"/>
            <w:shd w:val="clear" w:color="auto" w:fill="auto"/>
            <w:vAlign w:val="center"/>
          </w:tcPr>
          <w:p w14:paraId="6E344CBD"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 xml:space="preserve">Czajka – </w:t>
            </w:r>
          </w:p>
          <w:p w14:paraId="702C720C" w14:textId="2CFBDF58" w:rsidR="00E60074" w:rsidRPr="00A61EA9" w:rsidRDefault="00E60074" w:rsidP="008B267C">
            <w:pPr>
              <w:pStyle w:val="Default"/>
              <w:spacing w:before="20" w:after="20"/>
              <w:rPr>
                <w:rFonts w:cs="ArialMT"/>
                <w:sz w:val="20"/>
                <w:szCs w:val="20"/>
              </w:rPr>
            </w:pPr>
            <w:r w:rsidRPr="00A61EA9">
              <w:rPr>
                <w:i/>
                <w:iCs/>
                <w:sz w:val="20"/>
                <w:szCs w:val="20"/>
              </w:rPr>
              <w:t xml:space="preserve">Vanellus vanellus </w:t>
            </w:r>
          </w:p>
        </w:tc>
        <w:tc>
          <w:tcPr>
            <w:tcW w:w="982" w:type="dxa"/>
            <w:shd w:val="clear" w:color="auto" w:fill="auto"/>
            <w:vAlign w:val="center"/>
          </w:tcPr>
          <w:p w14:paraId="74202EC4"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C</w:t>
            </w:r>
          </w:p>
        </w:tc>
        <w:tc>
          <w:tcPr>
            <w:tcW w:w="2750" w:type="dxa"/>
            <w:shd w:val="clear" w:color="auto" w:fill="auto"/>
            <w:vAlign w:val="center"/>
          </w:tcPr>
          <w:p w14:paraId="11AF1183"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C</w:t>
            </w:r>
          </w:p>
          <w:p w14:paraId="043F8F42"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Populacja: 15402 os. (w sezonie 2011) co stanowi ok. 0,8% populacji migrującej (Sikora et al. 2011)</w:t>
            </w:r>
          </w:p>
        </w:tc>
        <w:tc>
          <w:tcPr>
            <w:tcW w:w="8288" w:type="dxa"/>
            <w:shd w:val="clear" w:color="auto" w:fill="auto"/>
            <w:vAlign w:val="center"/>
          </w:tcPr>
          <w:p w14:paraId="15678117"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penetracja </w:t>
            </w:r>
          </w:p>
          <w:p w14:paraId="3ED005FB"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produkcja energii wiatrowej powodująca odstraszanie i efekt bariery </w:t>
            </w:r>
          </w:p>
          <w:p w14:paraId="4D82319E"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polowanie </w:t>
            </w:r>
          </w:p>
          <w:p w14:paraId="16B66686"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tamy i ochrona przeciwpowodziowa w śródlądowych systemach wodnych. </w:t>
            </w:r>
          </w:p>
        </w:tc>
      </w:tr>
      <w:tr w:rsidR="00B70084" w:rsidRPr="00690953" w14:paraId="185C86A6" w14:textId="77777777" w:rsidTr="00D15C10">
        <w:trPr>
          <w:cantSplit/>
        </w:trPr>
        <w:tc>
          <w:tcPr>
            <w:tcW w:w="533" w:type="dxa"/>
            <w:shd w:val="clear" w:color="auto" w:fill="auto"/>
            <w:vAlign w:val="center"/>
          </w:tcPr>
          <w:p w14:paraId="6CCDA716" w14:textId="77777777" w:rsidR="00E60074" w:rsidRPr="00A61EA9" w:rsidRDefault="00E60074" w:rsidP="008B267C">
            <w:pPr>
              <w:pStyle w:val="Akapitzlist"/>
              <w:numPr>
                <w:ilvl w:val="0"/>
                <w:numId w:val="27"/>
              </w:numPr>
              <w:autoSpaceDE w:val="0"/>
              <w:autoSpaceDN w:val="0"/>
              <w:adjustRightInd w:val="0"/>
              <w:spacing w:before="20" w:after="20" w:line="240" w:lineRule="auto"/>
              <w:ind w:left="11" w:firstLine="0"/>
              <w:jc w:val="left"/>
              <w:rPr>
                <w:rFonts w:cs="ArialMT"/>
              </w:rPr>
            </w:pPr>
          </w:p>
        </w:tc>
        <w:tc>
          <w:tcPr>
            <w:tcW w:w="1305" w:type="dxa"/>
            <w:shd w:val="clear" w:color="auto" w:fill="auto"/>
            <w:vAlign w:val="center"/>
          </w:tcPr>
          <w:p w14:paraId="288FFA58"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Kulik wielki</w:t>
            </w:r>
          </w:p>
          <w:p w14:paraId="783BCC68" w14:textId="55B3EF5C" w:rsidR="00E60074" w:rsidRPr="00A61EA9" w:rsidRDefault="00E60074" w:rsidP="008B267C">
            <w:pPr>
              <w:pStyle w:val="Default"/>
              <w:spacing w:before="20" w:after="20"/>
              <w:rPr>
                <w:rFonts w:cs="ArialMT"/>
                <w:sz w:val="20"/>
                <w:szCs w:val="20"/>
              </w:rPr>
            </w:pPr>
            <w:r w:rsidRPr="00A61EA9">
              <w:rPr>
                <w:i/>
                <w:iCs/>
                <w:sz w:val="20"/>
                <w:szCs w:val="20"/>
              </w:rPr>
              <w:t xml:space="preserve">Numenius arquata </w:t>
            </w:r>
          </w:p>
        </w:tc>
        <w:tc>
          <w:tcPr>
            <w:tcW w:w="982" w:type="dxa"/>
            <w:shd w:val="clear" w:color="auto" w:fill="auto"/>
            <w:vAlign w:val="center"/>
          </w:tcPr>
          <w:p w14:paraId="291DB1FC"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C</w:t>
            </w:r>
          </w:p>
        </w:tc>
        <w:tc>
          <w:tcPr>
            <w:tcW w:w="2750" w:type="dxa"/>
            <w:shd w:val="clear" w:color="auto" w:fill="auto"/>
            <w:vAlign w:val="center"/>
          </w:tcPr>
          <w:p w14:paraId="7341E24A"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C</w:t>
            </w:r>
          </w:p>
          <w:p w14:paraId="4193379B"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Populacja: 40 os. (w sezonie 2011) co spełnia kryteria dla gatunku zagrożonego globalnie (30 os.) (Wilk et al. 2010</w:t>
            </w:r>
          </w:p>
        </w:tc>
        <w:tc>
          <w:tcPr>
            <w:tcW w:w="8288" w:type="dxa"/>
            <w:shd w:val="clear" w:color="auto" w:fill="auto"/>
            <w:vAlign w:val="center"/>
          </w:tcPr>
          <w:p w14:paraId="47C8FF90" w14:textId="546A4F6F" w:rsidR="00E60074" w:rsidRPr="00A61EA9" w:rsidRDefault="00D81CAB" w:rsidP="008B267C">
            <w:pPr>
              <w:pStyle w:val="Default"/>
              <w:numPr>
                <w:ilvl w:val="0"/>
                <w:numId w:val="29"/>
              </w:numPr>
              <w:spacing w:before="20" w:after="20"/>
              <w:ind w:left="242" w:hanging="242"/>
              <w:rPr>
                <w:sz w:val="20"/>
                <w:szCs w:val="20"/>
              </w:rPr>
            </w:pPr>
            <w:r w:rsidRPr="00A61EA9">
              <w:rPr>
                <w:sz w:val="20"/>
                <w:szCs w:val="20"/>
              </w:rPr>
              <w:t>m</w:t>
            </w:r>
            <w:r w:rsidR="00E60074" w:rsidRPr="00A61EA9">
              <w:rPr>
                <w:sz w:val="20"/>
                <w:szCs w:val="20"/>
              </w:rPr>
              <w:t xml:space="preserve">odyfikowanie funkcjonowania wód </w:t>
            </w:r>
          </w:p>
          <w:p w14:paraId="05011161"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tamy i ochrona przeciwpowodziowa w śródlądowych systemach wodnych </w:t>
            </w:r>
          </w:p>
          <w:p w14:paraId="15047674"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penetracja </w:t>
            </w:r>
          </w:p>
          <w:p w14:paraId="67410D2A"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polowanie </w:t>
            </w:r>
          </w:p>
          <w:p w14:paraId="45A2F9F8"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produkcja energii wiatrowej powodująca odstraszanie i efekt bariery </w:t>
            </w:r>
          </w:p>
        </w:tc>
      </w:tr>
      <w:tr w:rsidR="00B70084" w:rsidRPr="00690953" w14:paraId="651003E5" w14:textId="77777777" w:rsidTr="00D15C10">
        <w:trPr>
          <w:cantSplit/>
        </w:trPr>
        <w:tc>
          <w:tcPr>
            <w:tcW w:w="533" w:type="dxa"/>
            <w:shd w:val="clear" w:color="auto" w:fill="auto"/>
            <w:vAlign w:val="center"/>
          </w:tcPr>
          <w:p w14:paraId="30A642D5" w14:textId="77777777" w:rsidR="00E60074" w:rsidRPr="00A61EA9" w:rsidRDefault="00E60074" w:rsidP="008B267C">
            <w:pPr>
              <w:pStyle w:val="Akapitzlist"/>
              <w:numPr>
                <w:ilvl w:val="0"/>
                <w:numId w:val="27"/>
              </w:numPr>
              <w:autoSpaceDE w:val="0"/>
              <w:autoSpaceDN w:val="0"/>
              <w:adjustRightInd w:val="0"/>
              <w:spacing w:before="20" w:after="20" w:line="240" w:lineRule="auto"/>
              <w:ind w:left="11" w:firstLine="0"/>
              <w:jc w:val="left"/>
              <w:rPr>
                <w:rFonts w:cs="ArialMT"/>
              </w:rPr>
            </w:pPr>
          </w:p>
        </w:tc>
        <w:tc>
          <w:tcPr>
            <w:tcW w:w="1305" w:type="dxa"/>
            <w:shd w:val="clear" w:color="auto" w:fill="auto"/>
            <w:vAlign w:val="center"/>
          </w:tcPr>
          <w:p w14:paraId="755EA584"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 xml:space="preserve">Siewka złota </w:t>
            </w:r>
          </w:p>
          <w:p w14:paraId="72D5276B" w14:textId="72F285B1" w:rsidR="00E60074" w:rsidRPr="00A61EA9" w:rsidRDefault="00E60074" w:rsidP="008B267C">
            <w:pPr>
              <w:pStyle w:val="Default"/>
              <w:spacing w:before="20" w:after="20"/>
              <w:rPr>
                <w:rFonts w:cs="ArialMT"/>
                <w:sz w:val="20"/>
                <w:szCs w:val="20"/>
              </w:rPr>
            </w:pPr>
            <w:r w:rsidRPr="00A61EA9">
              <w:rPr>
                <w:i/>
                <w:iCs/>
                <w:sz w:val="20"/>
                <w:szCs w:val="20"/>
              </w:rPr>
              <w:t xml:space="preserve">Pluvialis apricaria </w:t>
            </w:r>
          </w:p>
        </w:tc>
        <w:tc>
          <w:tcPr>
            <w:tcW w:w="982" w:type="dxa"/>
            <w:shd w:val="clear" w:color="auto" w:fill="auto"/>
            <w:vAlign w:val="center"/>
          </w:tcPr>
          <w:p w14:paraId="76562203"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C</w:t>
            </w:r>
          </w:p>
        </w:tc>
        <w:tc>
          <w:tcPr>
            <w:tcW w:w="2750" w:type="dxa"/>
            <w:shd w:val="clear" w:color="auto" w:fill="auto"/>
            <w:vAlign w:val="center"/>
          </w:tcPr>
          <w:p w14:paraId="6163CDE4"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C</w:t>
            </w:r>
          </w:p>
          <w:p w14:paraId="4CDE86F5"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Populacja: 2700 do 8000 os. co stanowi 0,36 – 1,06 % populacji migrującej (Sikora et al. 2011)</w:t>
            </w:r>
          </w:p>
        </w:tc>
        <w:tc>
          <w:tcPr>
            <w:tcW w:w="8288" w:type="dxa"/>
            <w:shd w:val="clear" w:color="auto" w:fill="auto"/>
            <w:vAlign w:val="center"/>
          </w:tcPr>
          <w:p w14:paraId="0FEC4AC3"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wędkarstwo; </w:t>
            </w:r>
          </w:p>
          <w:p w14:paraId="76FCC193"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polowanie; </w:t>
            </w:r>
          </w:p>
          <w:p w14:paraId="599B2115" w14:textId="092A5960" w:rsidR="00E60074" w:rsidRPr="00A61EA9" w:rsidRDefault="00D81CAB" w:rsidP="008B267C">
            <w:pPr>
              <w:numPr>
                <w:ilvl w:val="0"/>
                <w:numId w:val="29"/>
              </w:numPr>
              <w:autoSpaceDE w:val="0"/>
              <w:autoSpaceDN w:val="0"/>
              <w:adjustRightInd w:val="0"/>
              <w:spacing w:before="20" w:after="20" w:line="240" w:lineRule="auto"/>
              <w:ind w:left="242" w:hanging="242"/>
              <w:rPr>
                <w:rFonts w:cs="Calibri"/>
                <w:color w:val="000000"/>
                <w:sz w:val="20"/>
                <w:lang w:eastAsia="en-US"/>
              </w:rPr>
            </w:pPr>
            <w:r w:rsidRPr="00A61EA9">
              <w:rPr>
                <w:rFonts w:cs="Calibri"/>
                <w:color w:val="000000"/>
                <w:sz w:val="20"/>
                <w:lang w:eastAsia="en-US"/>
              </w:rPr>
              <w:t>m</w:t>
            </w:r>
            <w:r w:rsidR="00E60074" w:rsidRPr="00A61EA9">
              <w:rPr>
                <w:rFonts w:cs="Calibri"/>
                <w:color w:val="000000"/>
                <w:sz w:val="20"/>
                <w:lang w:eastAsia="en-US"/>
              </w:rPr>
              <w:t xml:space="preserve">odyfikowanie funkcjonowania wód – ogólnie </w:t>
            </w:r>
          </w:p>
          <w:p w14:paraId="2F51060F"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tamy i ochrona przeciwpowodziowa w śródlądowych systemach wodnych; </w:t>
            </w:r>
          </w:p>
          <w:p w14:paraId="526248B6"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penetracja </w:t>
            </w:r>
          </w:p>
          <w:p w14:paraId="1F8C511A"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produkcja energii wiatrowej powodująca odstraszanie i efekt bariery </w:t>
            </w:r>
          </w:p>
        </w:tc>
      </w:tr>
      <w:tr w:rsidR="00B70084" w:rsidRPr="00690953" w14:paraId="407F0E3B" w14:textId="77777777" w:rsidTr="00D15C10">
        <w:trPr>
          <w:cantSplit/>
        </w:trPr>
        <w:tc>
          <w:tcPr>
            <w:tcW w:w="533" w:type="dxa"/>
            <w:shd w:val="clear" w:color="auto" w:fill="auto"/>
            <w:vAlign w:val="center"/>
          </w:tcPr>
          <w:p w14:paraId="327263E6" w14:textId="77777777" w:rsidR="00E60074" w:rsidRPr="00A61EA9" w:rsidRDefault="00E60074" w:rsidP="008B267C">
            <w:pPr>
              <w:pStyle w:val="Akapitzlist"/>
              <w:numPr>
                <w:ilvl w:val="0"/>
                <w:numId w:val="27"/>
              </w:numPr>
              <w:autoSpaceDE w:val="0"/>
              <w:autoSpaceDN w:val="0"/>
              <w:adjustRightInd w:val="0"/>
              <w:spacing w:before="20" w:after="20" w:line="240" w:lineRule="auto"/>
              <w:ind w:left="11" w:firstLine="0"/>
              <w:jc w:val="left"/>
              <w:rPr>
                <w:rFonts w:cs="ArialMT"/>
              </w:rPr>
            </w:pPr>
          </w:p>
        </w:tc>
        <w:tc>
          <w:tcPr>
            <w:tcW w:w="1305" w:type="dxa"/>
            <w:shd w:val="clear" w:color="auto" w:fill="auto"/>
            <w:vAlign w:val="center"/>
          </w:tcPr>
          <w:p w14:paraId="696F441F"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 xml:space="preserve">Ostrygojad zwyczajny </w:t>
            </w:r>
          </w:p>
          <w:p w14:paraId="35546168" w14:textId="5CFFDF5E" w:rsidR="00E60074" w:rsidRPr="00A61EA9" w:rsidRDefault="00E60074" w:rsidP="008B267C">
            <w:pPr>
              <w:pStyle w:val="Default"/>
              <w:spacing w:before="20" w:after="20"/>
              <w:rPr>
                <w:rFonts w:cs="ArialMT"/>
                <w:sz w:val="20"/>
                <w:szCs w:val="20"/>
              </w:rPr>
            </w:pPr>
            <w:r w:rsidRPr="00A61EA9">
              <w:rPr>
                <w:i/>
                <w:iCs/>
                <w:sz w:val="20"/>
                <w:szCs w:val="20"/>
              </w:rPr>
              <w:t xml:space="preserve">Haematopus ostralegus </w:t>
            </w:r>
          </w:p>
        </w:tc>
        <w:tc>
          <w:tcPr>
            <w:tcW w:w="982" w:type="dxa"/>
            <w:shd w:val="clear" w:color="auto" w:fill="auto"/>
            <w:vAlign w:val="center"/>
          </w:tcPr>
          <w:p w14:paraId="0129B205"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C</w:t>
            </w:r>
          </w:p>
        </w:tc>
        <w:tc>
          <w:tcPr>
            <w:tcW w:w="2750" w:type="dxa"/>
            <w:shd w:val="clear" w:color="auto" w:fill="auto"/>
            <w:vAlign w:val="center"/>
          </w:tcPr>
          <w:p w14:paraId="379F181F" w14:textId="77777777" w:rsidR="00E60074" w:rsidRPr="00A61EA9" w:rsidRDefault="00E60074" w:rsidP="008B267C">
            <w:pPr>
              <w:autoSpaceDE w:val="0"/>
              <w:autoSpaceDN w:val="0"/>
              <w:adjustRightInd w:val="0"/>
              <w:spacing w:before="20" w:after="20" w:line="240" w:lineRule="auto"/>
              <w:jc w:val="left"/>
              <w:rPr>
                <w:rFonts w:cs="ArialMT"/>
                <w:sz w:val="20"/>
              </w:rPr>
            </w:pPr>
            <w:r w:rsidRPr="00A61EA9">
              <w:rPr>
                <w:rFonts w:cs="ArialMT"/>
                <w:sz w:val="20"/>
              </w:rPr>
              <w:t>C</w:t>
            </w:r>
          </w:p>
        </w:tc>
        <w:tc>
          <w:tcPr>
            <w:tcW w:w="8288" w:type="dxa"/>
            <w:shd w:val="clear" w:color="auto" w:fill="auto"/>
            <w:vAlign w:val="center"/>
          </w:tcPr>
          <w:p w14:paraId="6D6D40D7"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zalewanie; </w:t>
            </w:r>
          </w:p>
          <w:p w14:paraId="135D6CC6"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tamy i ochrona przeciwpowodziowa </w:t>
            </w:r>
          </w:p>
          <w:p w14:paraId="0222945E"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bagrowanie /usuwanie osadów limnicznych </w:t>
            </w:r>
          </w:p>
          <w:p w14:paraId="03A2829D"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drapieżnictwo </w:t>
            </w:r>
          </w:p>
          <w:p w14:paraId="0C7977D0"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miana składu gatunkowego (sukcesja); </w:t>
            </w:r>
          </w:p>
          <w:p w14:paraId="2AF62891" w14:textId="77777777" w:rsidR="00E60074" w:rsidRPr="00A61EA9" w:rsidRDefault="00E60074" w:rsidP="008B267C">
            <w:pPr>
              <w:pStyle w:val="Default"/>
              <w:numPr>
                <w:ilvl w:val="0"/>
                <w:numId w:val="29"/>
              </w:numPr>
              <w:spacing w:before="20" w:after="20"/>
              <w:ind w:left="242" w:hanging="242"/>
              <w:rPr>
                <w:sz w:val="20"/>
                <w:szCs w:val="20"/>
              </w:rPr>
            </w:pPr>
            <w:r w:rsidRPr="00A61EA9">
              <w:rPr>
                <w:sz w:val="20"/>
                <w:szCs w:val="20"/>
              </w:rPr>
              <w:t xml:space="preserve">penetracja i wędkarstwo </w:t>
            </w:r>
          </w:p>
        </w:tc>
      </w:tr>
    </w:tbl>
    <w:p w14:paraId="2960D417" w14:textId="77777777" w:rsidR="00E60074" w:rsidRPr="00221FA1" w:rsidRDefault="00E60074" w:rsidP="00E60074">
      <w:pPr>
        <w:autoSpaceDE w:val="0"/>
        <w:autoSpaceDN w:val="0"/>
        <w:adjustRightInd w:val="0"/>
        <w:rPr>
          <w:rFonts w:ascii="ArialMT" w:hAnsi="ArialMT" w:cs="ArialMT"/>
          <w:sz w:val="20"/>
        </w:rPr>
      </w:pPr>
    </w:p>
    <w:p w14:paraId="02B5440F" w14:textId="77777777" w:rsidR="00E60074" w:rsidRDefault="00E60074" w:rsidP="00E60074">
      <w:pPr>
        <w:autoSpaceDE w:val="0"/>
        <w:autoSpaceDN w:val="0"/>
        <w:adjustRightInd w:val="0"/>
        <w:sectPr w:rsidR="00E60074" w:rsidSect="00E60074">
          <w:pgSz w:w="16838" w:h="11906" w:orient="landscape"/>
          <w:pgMar w:top="1417" w:right="1417" w:bottom="1417" w:left="1417" w:header="708" w:footer="708" w:gutter="0"/>
          <w:cols w:space="708"/>
          <w:docGrid w:linePitch="360"/>
        </w:sectPr>
      </w:pPr>
    </w:p>
    <w:p w14:paraId="59246BD8" w14:textId="77777777" w:rsidR="00E60074" w:rsidRPr="00D81CAB" w:rsidRDefault="00E60074" w:rsidP="00E60074">
      <w:pPr>
        <w:autoSpaceDE w:val="0"/>
        <w:autoSpaceDN w:val="0"/>
        <w:adjustRightInd w:val="0"/>
        <w:rPr>
          <w:rFonts w:cs="ArialMT"/>
          <w:szCs w:val="22"/>
        </w:rPr>
      </w:pPr>
      <w:r w:rsidRPr="00D81CAB">
        <w:rPr>
          <w:rFonts w:cs="ArialMT"/>
          <w:szCs w:val="22"/>
        </w:rPr>
        <w:lastRenderedPageBreak/>
        <w:t xml:space="preserve">Poniżej przedstawiono zagrożenia, presje i działania mające wpływ na cały obszar Natura 2000 Dolina Dolnej Wisły. </w:t>
      </w:r>
    </w:p>
    <w:p w14:paraId="654A32BB" w14:textId="77777777" w:rsidR="00E60074" w:rsidRPr="00D81CAB" w:rsidRDefault="00E60074" w:rsidP="00E60074">
      <w:pPr>
        <w:autoSpaceDE w:val="0"/>
        <w:autoSpaceDN w:val="0"/>
        <w:adjustRightInd w:val="0"/>
        <w:rPr>
          <w:rFonts w:cs="ArialMT"/>
          <w:szCs w:val="22"/>
        </w:rPr>
      </w:pPr>
      <w:r w:rsidRPr="00D81CAB">
        <w:rPr>
          <w:rFonts w:cs="ArialMT"/>
          <w:szCs w:val="22"/>
        </w:rPr>
        <w:t>Najważniejsze oddziaływania i działalność mające duży wpływ na obszar pokazano w tabeli poniżej</w:t>
      </w:r>
    </w:p>
    <w:p w14:paraId="2BAFB0EB" w14:textId="77777777" w:rsidR="002A3521" w:rsidRDefault="002A3521" w:rsidP="00942526">
      <w:pPr>
        <w:pStyle w:val="Tabela"/>
      </w:pPr>
      <w:r>
        <w:t xml:space="preserve">Tabela </w:t>
      </w:r>
      <w:r>
        <w:fldChar w:fldCharType="begin"/>
      </w:r>
      <w:r>
        <w:instrText xml:space="preserve"> SEQ Tabela \* ARABIC </w:instrText>
      </w:r>
      <w:r>
        <w:fldChar w:fldCharType="separate"/>
      </w:r>
      <w:r w:rsidR="00DE617B">
        <w:rPr>
          <w:noProof/>
        </w:rPr>
        <w:t>19</w:t>
      </w:r>
      <w:r>
        <w:fldChar w:fldCharType="end"/>
      </w:r>
      <w:r>
        <w:tab/>
      </w:r>
      <w:r w:rsidRPr="002A3521">
        <w:t xml:space="preserve">Oddziaływania negatywne mające wpływ na Obszar Dolina Dolnej Wisły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0"/>
        <w:gridCol w:w="1113"/>
        <w:gridCol w:w="1311"/>
        <w:gridCol w:w="5948"/>
      </w:tblGrid>
      <w:tr w:rsidR="00E60074" w:rsidRPr="002A3521" w14:paraId="251EB1D2" w14:textId="77777777" w:rsidTr="00A61EA9">
        <w:tc>
          <w:tcPr>
            <w:tcW w:w="690" w:type="dxa"/>
            <w:shd w:val="clear" w:color="auto" w:fill="71BF4B"/>
            <w:vAlign w:val="center"/>
          </w:tcPr>
          <w:p w14:paraId="540D125B" w14:textId="77777777" w:rsidR="00E60074" w:rsidRPr="00A61EA9" w:rsidRDefault="00E60074" w:rsidP="00A61EA9">
            <w:pPr>
              <w:autoSpaceDE w:val="0"/>
              <w:autoSpaceDN w:val="0"/>
              <w:adjustRightInd w:val="0"/>
              <w:spacing w:before="20" w:after="20"/>
              <w:jc w:val="center"/>
              <w:rPr>
                <w:rFonts w:cs="DejaVu Sans"/>
                <w:b/>
                <w:sz w:val="20"/>
              </w:rPr>
            </w:pPr>
            <w:r w:rsidRPr="00A61EA9">
              <w:rPr>
                <w:rFonts w:cs="DejaVu Sans"/>
                <w:b/>
                <w:sz w:val="20"/>
              </w:rPr>
              <w:t>LP</w:t>
            </w:r>
          </w:p>
        </w:tc>
        <w:tc>
          <w:tcPr>
            <w:tcW w:w="1113" w:type="dxa"/>
            <w:shd w:val="clear" w:color="auto" w:fill="71BF4B"/>
            <w:vAlign w:val="center"/>
          </w:tcPr>
          <w:p w14:paraId="14860840" w14:textId="77777777" w:rsidR="00E60074" w:rsidRPr="00A61EA9" w:rsidRDefault="00E60074" w:rsidP="00A61EA9">
            <w:pPr>
              <w:autoSpaceDE w:val="0"/>
              <w:autoSpaceDN w:val="0"/>
              <w:adjustRightInd w:val="0"/>
              <w:spacing w:before="20" w:after="20"/>
              <w:jc w:val="center"/>
              <w:rPr>
                <w:rFonts w:cs="DejaVu Sans"/>
                <w:b/>
                <w:sz w:val="20"/>
              </w:rPr>
            </w:pPr>
            <w:r w:rsidRPr="00A61EA9">
              <w:rPr>
                <w:rFonts w:cs="DejaVu Sans"/>
                <w:b/>
                <w:sz w:val="20"/>
              </w:rPr>
              <w:t>Poziom</w:t>
            </w:r>
          </w:p>
        </w:tc>
        <w:tc>
          <w:tcPr>
            <w:tcW w:w="1311" w:type="dxa"/>
            <w:shd w:val="clear" w:color="auto" w:fill="71BF4B"/>
            <w:vAlign w:val="center"/>
          </w:tcPr>
          <w:p w14:paraId="74F734E5" w14:textId="77777777" w:rsidR="00E60074" w:rsidRPr="00A61EA9" w:rsidRDefault="00E60074" w:rsidP="00A61EA9">
            <w:pPr>
              <w:autoSpaceDE w:val="0"/>
              <w:autoSpaceDN w:val="0"/>
              <w:adjustRightInd w:val="0"/>
              <w:spacing w:before="20" w:after="20"/>
              <w:jc w:val="center"/>
              <w:rPr>
                <w:rFonts w:cs="DejaVu Sans"/>
                <w:b/>
                <w:sz w:val="20"/>
              </w:rPr>
            </w:pPr>
            <w:r w:rsidRPr="00A61EA9">
              <w:rPr>
                <w:rFonts w:cs="DejaVu Sans"/>
                <w:b/>
                <w:sz w:val="20"/>
              </w:rPr>
              <w:t>Zagrożenia i presje [kod]</w:t>
            </w:r>
          </w:p>
        </w:tc>
        <w:tc>
          <w:tcPr>
            <w:tcW w:w="5948" w:type="dxa"/>
            <w:shd w:val="clear" w:color="auto" w:fill="71BF4B"/>
            <w:vAlign w:val="center"/>
          </w:tcPr>
          <w:p w14:paraId="4AB5377E" w14:textId="2B4975A6" w:rsidR="00E60074" w:rsidRPr="00A61EA9" w:rsidRDefault="002A3521" w:rsidP="00A61EA9">
            <w:pPr>
              <w:autoSpaceDE w:val="0"/>
              <w:autoSpaceDN w:val="0"/>
              <w:adjustRightInd w:val="0"/>
              <w:spacing w:before="20" w:after="20"/>
              <w:jc w:val="center"/>
              <w:rPr>
                <w:rFonts w:cs="DejaVu Sans"/>
                <w:b/>
                <w:sz w:val="20"/>
              </w:rPr>
            </w:pPr>
            <w:r w:rsidRPr="00A61EA9">
              <w:rPr>
                <w:rFonts w:cs="DejaVu Sans"/>
                <w:b/>
                <w:sz w:val="20"/>
              </w:rPr>
              <w:t>O</w:t>
            </w:r>
            <w:r w:rsidR="00E60074" w:rsidRPr="00A61EA9">
              <w:rPr>
                <w:rFonts w:cs="DejaVu Sans"/>
                <w:b/>
                <w:sz w:val="20"/>
              </w:rPr>
              <w:t>pis</w:t>
            </w:r>
          </w:p>
        </w:tc>
      </w:tr>
      <w:tr w:rsidR="00B70084" w:rsidRPr="002A3521" w14:paraId="2B0B9657" w14:textId="77777777" w:rsidTr="00A61EA9">
        <w:tc>
          <w:tcPr>
            <w:tcW w:w="690" w:type="dxa"/>
            <w:shd w:val="clear" w:color="auto" w:fill="auto"/>
            <w:vAlign w:val="center"/>
          </w:tcPr>
          <w:p w14:paraId="25987EFC"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1</w:t>
            </w:r>
          </w:p>
        </w:tc>
        <w:tc>
          <w:tcPr>
            <w:tcW w:w="1113" w:type="dxa"/>
            <w:shd w:val="clear" w:color="auto" w:fill="auto"/>
            <w:vAlign w:val="center"/>
          </w:tcPr>
          <w:p w14:paraId="664C5E24"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M</w:t>
            </w:r>
          </w:p>
        </w:tc>
        <w:tc>
          <w:tcPr>
            <w:tcW w:w="1311" w:type="dxa"/>
            <w:shd w:val="clear" w:color="auto" w:fill="auto"/>
            <w:vAlign w:val="center"/>
          </w:tcPr>
          <w:p w14:paraId="1AC467B1"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ArialMT"/>
                <w:sz w:val="20"/>
              </w:rPr>
              <w:t>D03.02</w:t>
            </w:r>
          </w:p>
        </w:tc>
        <w:tc>
          <w:tcPr>
            <w:tcW w:w="5948" w:type="dxa"/>
            <w:shd w:val="clear" w:color="auto" w:fill="auto"/>
          </w:tcPr>
          <w:p w14:paraId="7BCAB841" w14:textId="0F9CC3BA" w:rsidR="00E60074" w:rsidRPr="00A61EA9" w:rsidRDefault="002A3521" w:rsidP="00A61EA9">
            <w:pPr>
              <w:pStyle w:val="Default"/>
              <w:spacing w:before="20" w:after="20"/>
              <w:rPr>
                <w:sz w:val="20"/>
                <w:szCs w:val="20"/>
              </w:rPr>
            </w:pPr>
            <w:r w:rsidRPr="00A61EA9">
              <w:rPr>
                <w:sz w:val="20"/>
                <w:szCs w:val="20"/>
              </w:rPr>
              <w:t>s</w:t>
            </w:r>
            <w:r w:rsidR="00E60074" w:rsidRPr="00A61EA9">
              <w:rPr>
                <w:sz w:val="20"/>
                <w:szCs w:val="20"/>
              </w:rPr>
              <w:t>zlaki żeglugowe</w:t>
            </w:r>
          </w:p>
        </w:tc>
      </w:tr>
      <w:tr w:rsidR="00B70084" w:rsidRPr="002A3521" w14:paraId="02C37A83" w14:textId="77777777" w:rsidTr="00A61EA9">
        <w:tc>
          <w:tcPr>
            <w:tcW w:w="690" w:type="dxa"/>
            <w:shd w:val="clear" w:color="auto" w:fill="auto"/>
            <w:vAlign w:val="center"/>
          </w:tcPr>
          <w:p w14:paraId="769363D7"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2</w:t>
            </w:r>
          </w:p>
        </w:tc>
        <w:tc>
          <w:tcPr>
            <w:tcW w:w="1113" w:type="dxa"/>
            <w:shd w:val="clear" w:color="auto" w:fill="auto"/>
            <w:vAlign w:val="center"/>
          </w:tcPr>
          <w:p w14:paraId="0F6A1FF3"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M</w:t>
            </w:r>
          </w:p>
        </w:tc>
        <w:tc>
          <w:tcPr>
            <w:tcW w:w="1311" w:type="dxa"/>
            <w:shd w:val="clear" w:color="auto" w:fill="auto"/>
            <w:vAlign w:val="center"/>
          </w:tcPr>
          <w:p w14:paraId="75587608"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ArialMT"/>
                <w:sz w:val="20"/>
              </w:rPr>
              <w:t>I01</w:t>
            </w:r>
          </w:p>
        </w:tc>
        <w:tc>
          <w:tcPr>
            <w:tcW w:w="5948" w:type="dxa"/>
            <w:shd w:val="clear" w:color="auto" w:fill="auto"/>
          </w:tcPr>
          <w:p w14:paraId="5DB4F90E" w14:textId="77777777" w:rsidR="00E60074" w:rsidRPr="00A61EA9" w:rsidRDefault="00E60074" w:rsidP="00A61EA9">
            <w:pPr>
              <w:pStyle w:val="Default"/>
              <w:spacing w:before="20" w:after="20"/>
              <w:rPr>
                <w:sz w:val="20"/>
                <w:szCs w:val="20"/>
              </w:rPr>
            </w:pPr>
            <w:r w:rsidRPr="00A61EA9">
              <w:rPr>
                <w:sz w:val="20"/>
                <w:szCs w:val="20"/>
              </w:rPr>
              <w:t>obce gatunki inwazyjne</w:t>
            </w:r>
          </w:p>
        </w:tc>
      </w:tr>
      <w:tr w:rsidR="00B70084" w:rsidRPr="002A3521" w14:paraId="1E2D04A6" w14:textId="77777777" w:rsidTr="00A61EA9">
        <w:tc>
          <w:tcPr>
            <w:tcW w:w="690" w:type="dxa"/>
            <w:shd w:val="clear" w:color="auto" w:fill="auto"/>
            <w:vAlign w:val="center"/>
          </w:tcPr>
          <w:p w14:paraId="203FA0B3"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3</w:t>
            </w:r>
          </w:p>
        </w:tc>
        <w:tc>
          <w:tcPr>
            <w:tcW w:w="1113" w:type="dxa"/>
            <w:shd w:val="clear" w:color="auto" w:fill="auto"/>
            <w:vAlign w:val="center"/>
          </w:tcPr>
          <w:p w14:paraId="4404B3D8"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L</w:t>
            </w:r>
          </w:p>
        </w:tc>
        <w:tc>
          <w:tcPr>
            <w:tcW w:w="1311" w:type="dxa"/>
            <w:shd w:val="clear" w:color="auto" w:fill="auto"/>
            <w:vAlign w:val="center"/>
          </w:tcPr>
          <w:p w14:paraId="03743486" w14:textId="77777777" w:rsidR="00E60074" w:rsidRPr="00A61EA9" w:rsidRDefault="00E60074" w:rsidP="00A61EA9">
            <w:pPr>
              <w:autoSpaceDE w:val="0"/>
              <w:autoSpaceDN w:val="0"/>
              <w:adjustRightInd w:val="0"/>
              <w:spacing w:before="20" w:after="20"/>
              <w:jc w:val="center"/>
              <w:rPr>
                <w:rFonts w:cs="ArialMT"/>
                <w:sz w:val="20"/>
              </w:rPr>
            </w:pPr>
            <w:r w:rsidRPr="00A61EA9">
              <w:rPr>
                <w:rFonts w:cs="ArialMT"/>
                <w:sz w:val="20"/>
              </w:rPr>
              <w:t>H01.05</w:t>
            </w:r>
          </w:p>
        </w:tc>
        <w:tc>
          <w:tcPr>
            <w:tcW w:w="5948" w:type="dxa"/>
            <w:shd w:val="clear" w:color="auto" w:fill="auto"/>
          </w:tcPr>
          <w:p w14:paraId="1C0F9DFF" w14:textId="77777777" w:rsidR="00E60074" w:rsidRPr="00A61EA9" w:rsidRDefault="00E60074" w:rsidP="00A61EA9">
            <w:pPr>
              <w:pStyle w:val="Default"/>
              <w:spacing w:before="20" w:after="20"/>
              <w:rPr>
                <w:sz w:val="20"/>
                <w:szCs w:val="20"/>
              </w:rPr>
            </w:pPr>
            <w:r w:rsidRPr="00A61EA9">
              <w:rPr>
                <w:sz w:val="20"/>
                <w:szCs w:val="20"/>
              </w:rPr>
              <w:t>rozproszone zanieczyszczenie wód powierzchniowych z powodu działalności związanej z rolnictwem i leśnictwem</w:t>
            </w:r>
          </w:p>
        </w:tc>
      </w:tr>
      <w:tr w:rsidR="00B70084" w:rsidRPr="002A3521" w14:paraId="17B73AB4" w14:textId="77777777" w:rsidTr="00A61EA9">
        <w:tc>
          <w:tcPr>
            <w:tcW w:w="690" w:type="dxa"/>
            <w:shd w:val="clear" w:color="auto" w:fill="auto"/>
            <w:vAlign w:val="center"/>
          </w:tcPr>
          <w:p w14:paraId="401812F2"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4</w:t>
            </w:r>
          </w:p>
        </w:tc>
        <w:tc>
          <w:tcPr>
            <w:tcW w:w="1113" w:type="dxa"/>
            <w:shd w:val="clear" w:color="auto" w:fill="auto"/>
            <w:vAlign w:val="center"/>
          </w:tcPr>
          <w:p w14:paraId="769BA20E"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M</w:t>
            </w:r>
          </w:p>
        </w:tc>
        <w:tc>
          <w:tcPr>
            <w:tcW w:w="1311" w:type="dxa"/>
            <w:shd w:val="clear" w:color="auto" w:fill="auto"/>
            <w:vAlign w:val="center"/>
          </w:tcPr>
          <w:p w14:paraId="4BA4F29D"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ArialMT"/>
                <w:sz w:val="20"/>
              </w:rPr>
              <w:t>J02.01</w:t>
            </w:r>
          </w:p>
        </w:tc>
        <w:tc>
          <w:tcPr>
            <w:tcW w:w="5948" w:type="dxa"/>
            <w:shd w:val="clear" w:color="auto" w:fill="auto"/>
          </w:tcPr>
          <w:p w14:paraId="11FC50DF" w14:textId="7729CF65" w:rsidR="00E60074" w:rsidRPr="00A61EA9" w:rsidRDefault="00A32C2E" w:rsidP="00A61EA9">
            <w:pPr>
              <w:pStyle w:val="Default"/>
              <w:spacing w:before="20" w:after="20"/>
              <w:rPr>
                <w:sz w:val="20"/>
                <w:szCs w:val="20"/>
              </w:rPr>
            </w:pPr>
            <w:r w:rsidRPr="00A61EA9">
              <w:rPr>
                <w:sz w:val="20"/>
                <w:szCs w:val="20"/>
              </w:rPr>
              <w:t>z</w:t>
            </w:r>
            <w:r w:rsidR="00E60074" w:rsidRPr="00A61EA9">
              <w:rPr>
                <w:sz w:val="20"/>
                <w:szCs w:val="20"/>
              </w:rPr>
              <w:t>asypywanie terenu, melioracje i osuszanie - ogólnie</w:t>
            </w:r>
          </w:p>
        </w:tc>
      </w:tr>
      <w:tr w:rsidR="00B70084" w:rsidRPr="002A3521" w14:paraId="4728647A" w14:textId="77777777" w:rsidTr="00A61EA9">
        <w:tc>
          <w:tcPr>
            <w:tcW w:w="690" w:type="dxa"/>
            <w:shd w:val="clear" w:color="auto" w:fill="auto"/>
            <w:vAlign w:val="center"/>
          </w:tcPr>
          <w:p w14:paraId="6B53CE00"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5</w:t>
            </w:r>
          </w:p>
        </w:tc>
        <w:tc>
          <w:tcPr>
            <w:tcW w:w="1113" w:type="dxa"/>
            <w:shd w:val="clear" w:color="auto" w:fill="auto"/>
            <w:vAlign w:val="center"/>
          </w:tcPr>
          <w:p w14:paraId="0912C233"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H</w:t>
            </w:r>
          </w:p>
        </w:tc>
        <w:tc>
          <w:tcPr>
            <w:tcW w:w="1311" w:type="dxa"/>
            <w:shd w:val="clear" w:color="auto" w:fill="auto"/>
            <w:vAlign w:val="center"/>
          </w:tcPr>
          <w:p w14:paraId="2FB0DD18"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ArialMT"/>
                <w:sz w:val="20"/>
              </w:rPr>
              <w:t>C01.01</w:t>
            </w:r>
          </w:p>
        </w:tc>
        <w:tc>
          <w:tcPr>
            <w:tcW w:w="5948" w:type="dxa"/>
            <w:shd w:val="clear" w:color="auto" w:fill="auto"/>
          </w:tcPr>
          <w:p w14:paraId="2F1EAEE5" w14:textId="7BFDF345" w:rsidR="00E60074" w:rsidRPr="00A61EA9" w:rsidRDefault="00A32C2E" w:rsidP="00A61EA9">
            <w:pPr>
              <w:pStyle w:val="Default"/>
              <w:spacing w:before="20" w:after="20"/>
              <w:rPr>
                <w:sz w:val="20"/>
                <w:szCs w:val="20"/>
              </w:rPr>
            </w:pPr>
            <w:r w:rsidRPr="00A61EA9">
              <w:rPr>
                <w:sz w:val="20"/>
                <w:szCs w:val="20"/>
              </w:rPr>
              <w:t>w</w:t>
            </w:r>
            <w:r w:rsidR="00E60074" w:rsidRPr="00A61EA9">
              <w:rPr>
                <w:sz w:val="20"/>
                <w:szCs w:val="20"/>
              </w:rPr>
              <w:t xml:space="preserve">ydobywanie piasku i żwiru </w:t>
            </w:r>
          </w:p>
        </w:tc>
      </w:tr>
      <w:tr w:rsidR="00B70084" w:rsidRPr="002A3521" w14:paraId="75A384E4" w14:textId="77777777" w:rsidTr="00A61EA9">
        <w:tc>
          <w:tcPr>
            <w:tcW w:w="690" w:type="dxa"/>
            <w:shd w:val="clear" w:color="auto" w:fill="auto"/>
            <w:vAlign w:val="center"/>
          </w:tcPr>
          <w:p w14:paraId="73A37BA0"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6</w:t>
            </w:r>
          </w:p>
        </w:tc>
        <w:tc>
          <w:tcPr>
            <w:tcW w:w="1113" w:type="dxa"/>
            <w:shd w:val="clear" w:color="auto" w:fill="auto"/>
            <w:vAlign w:val="center"/>
          </w:tcPr>
          <w:p w14:paraId="61CAAB20"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H</w:t>
            </w:r>
          </w:p>
        </w:tc>
        <w:tc>
          <w:tcPr>
            <w:tcW w:w="1311" w:type="dxa"/>
            <w:shd w:val="clear" w:color="auto" w:fill="auto"/>
            <w:vAlign w:val="center"/>
          </w:tcPr>
          <w:p w14:paraId="3713CA29"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ArialMT"/>
                <w:sz w:val="20"/>
              </w:rPr>
              <w:t>A04.03</w:t>
            </w:r>
          </w:p>
        </w:tc>
        <w:tc>
          <w:tcPr>
            <w:tcW w:w="5948" w:type="dxa"/>
            <w:shd w:val="clear" w:color="auto" w:fill="auto"/>
          </w:tcPr>
          <w:p w14:paraId="57C9D955" w14:textId="3D19E3A3" w:rsidR="00E60074" w:rsidRPr="00A61EA9" w:rsidRDefault="00833BB9" w:rsidP="00A61EA9">
            <w:pPr>
              <w:autoSpaceDE w:val="0"/>
              <w:autoSpaceDN w:val="0"/>
              <w:adjustRightInd w:val="0"/>
              <w:spacing w:before="20" w:after="20"/>
              <w:rPr>
                <w:rFonts w:cs="DejaVu Sans"/>
                <w:sz w:val="20"/>
              </w:rPr>
            </w:pPr>
            <w:r w:rsidRPr="00A61EA9">
              <w:rPr>
                <w:rFonts w:cs="Arial"/>
                <w:color w:val="000000"/>
                <w:sz w:val="20"/>
              </w:rPr>
              <w:t>zarzucenie pasterstwa, brak wypasu</w:t>
            </w:r>
          </w:p>
        </w:tc>
      </w:tr>
      <w:tr w:rsidR="00B70084" w:rsidRPr="002A3521" w14:paraId="44A23F51" w14:textId="77777777" w:rsidTr="00A61EA9">
        <w:tc>
          <w:tcPr>
            <w:tcW w:w="690" w:type="dxa"/>
            <w:shd w:val="clear" w:color="auto" w:fill="auto"/>
            <w:vAlign w:val="center"/>
          </w:tcPr>
          <w:p w14:paraId="1D2E1811"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7</w:t>
            </w:r>
          </w:p>
        </w:tc>
        <w:tc>
          <w:tcPr>
            <w:tcW w:w="1113" w:type="dxa"/>
            <w:shd w:val="clear" w:color="auto" w:fill="auto"/>
            <w:vAlign w:val="center"/>
          </w:tcPr>
          <w:p w14:paraId="0C5DF3C2"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L</w:t>
            </w:r>
          </w:p>
        </w:tc>
        <w:tc>
          <w:tcPr>
            <w:tcW w:w="1311" w:type="dxa"/>
            <w:shd w:val="clear" w:color="auto" w:fill="auto"/>
            <w:vAlign w:val="center"/>
          </w:tcPr>
          <w:p w14:paraId="0B5D1A11"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ArialMT"/>
                <w:sz w:val="20"/>
              </w:rPr>
              <w:t>H01.03</w:t>
            </w:r>
          </w:p>
        </w:tc>
        <w:tc>
          <w:tcPr>
            <w:tcW w:w="5948" w:type="dxa"/>
            <w:shd w:val="clear" w:color="auto" w:fill="auto"/>
          </w:tcPr>
          <w:p w14:paraId="0DBDC7AF" w14:textId="13EBCD4B" w:rsidR="00E60074" w:rsidRPr="00A61EA9" w:rsidRDefault="00E60074" w:rsidP="00A61EA9">
            <w:pPr>
              <w:pStyle w:val="Default"/>
              <w:spacing w:before="20" w:after="20"/>
              <w:rPr>
                <w:sz w:val="20"/>
                <w:szCs w:val="20"/>
              </w:rPr>
            </w:pPr>
            <w:r w:rsidRPr="00A61EA9">
              <w:rPr>
                <w:sz w:val="20"/>
                <w:szCs w:val="20"/>
              </w:rPr>
              <w:t>zanieczyszczenie wód powierzchniowych ze źródeł punktowych</w:t>
            </w:r>
          </w:p>
        </w:tc>
      </w:tr>
      <w:tr w:rsidR="00B70084" w:rsidRPr="002A3521" w14:paraId="5D48BEF7" w14:textId="77777777" w:rsidTr="00A61EA9">
        <w:tc>
          <w:tcPr>
            <w:tcW w:w="690" w:type="dxa"/>
            <w:shd w:val="clear" w:color="auto" w:fill="auto"/>
            <w:vAlign w:val="center"/>
          </w:tcPr>
          <w:p w14:paraId="1F63EFDA"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8</w:t>
            </w:r>
          </w:p>
        </w:tc>
        <w:tc>
          <w:tcPr>
            <w:tcW w:w="1113" w:type="dxa"/>
            <w:shd w:val="clear" w:color="auto" w:fill="auto"/>
            <w:vAlign w:val="center"/>
          </w:tcPr>
          <w:p w14:paraId="57F54779"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M</w:t>
            </w:r>
          </w:p>
        </w:tc>
        <w:tc>
          <w:tcPr>
            <w:tcW w:w="1311" w:type="dxa"/>
            <w:shd w:val="clear" w:color="auto" w:fill="auto"/>
            <w:vAlign w:val="center"/>
          </w:tcPr>
          <w:p w14:paraId="77C3DF85"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ArialMT"/>
                <w:sz w:val="20"/>
              </w:rPr>
              <w:t>F03.01</w:t>
            </w:r>
          </w:p>
        </w:tc>
        <w:tc>
          <w:tcPr>
            <w:tcW w:w="5948" w:type="dxa"/>
            <w:shd w:val="clear" w:color="auto" w:fill="auto"/>
          </w:tcPr>
          <w:p w14:paraId="3062E71B" w14:textId="2F0E8356" w:rsidR="00E60074" w:rsidRPr="00A61EA9" w:rsidRDefault="00A32C2E" w:rsidP="00A61EA9">
            <w:pPr>
              <w:pStyle w:val="Default"/>
              <w:spacing w:before="20" w:after="20"/>
              <w:rPr>
                <w:sz w:val="20"/>
                <w:szCs w:val="20"/>
              </w:rPr>
            </w:pPr>
            <w:r w:rsidRPr="00A61EA9">
              <w:rPr>
                <w:sz w:val="20"/>
                <w:szCs w:val="20"/>
              </w:rPr>
              <w:t>p</w:t>
            </w:r>
            <w:r w:rsidR="00E60074" w:rsidRPr="00A61EA9">
              <w:rPr>
                <w:sz w:val="20"/>
                <w:szCs w:val="20"/>
              </w:rPr>
              <w:t>olowanie</w:t>
            </w:r>
          </w:p>
        </w:tc>
      </w:tr>
      <w:tr w:rsidR="00B70084" w:rsidRPr="002A3521" w14:paraId="6B8D58C3" w14:textId="77777777" w:rsidTr="00A61EA9">
        <w:tc>
          <w:tcPr>
            <w:tcW w:w="690" w:type="dxa"/>
            <w:shd w:val="clear" w:color="auto" w:fill="auto"/>
            <w:vAlign w:val="center"/>
          </w:tcPr>
          <w:p w14:paraId="4AD2E07F"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9</w:t>
            </w:r>
          </w:p>
        </w:tc>
        <w:tc>
          <w:tcPr>
            <w:tcW w:w="1113" w:type="dxa"/>
            <w:shd w:val="clear" w:color="auto" w:fill="auto"/>
            <w:vAlign w:val="center"/>
          </w:tcPr>
          <w:p w14:paraId="16FB4F04"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M</w:t>
            </w:r>
          </w:p>
        </w:tc>
        <w:tc>
          <w:tcPr>
            <w:tcW w:w="1311" w:type="dxa"/>
            <w:shd w:val="clear" w:color="auto" w:fill="auto"/>
            <w:vAlign w:val="center"/>
          </w:tcPr>
          <w:p w14:paraId="42130EFD" w14:textId="77777777" w:rsidR="00E60074" w:rsidRPr="00A61EA9" w:rsidRDefault="00E60074" w:rsidP="00A61EA9">
            <w:pPr>
              <w:autoSpaceDE w:val="0"/>
              <w:autoSpaceDN w:val="0"/>
              <w:adjustRightInd w:val="0"/>
              <w:spacing w:before="20" w:after="20"/>
              <w:jc w:val="center"/>
              <w:rPr>
                <w:rFonts w:cs="ArialMT"/>
                <w:sz w:val="20"/>
              </w:rPr>
            </w:pPr>
            <w:r w:rsidRPr="00A61EA9">
              <w:rPr>
                <w:rFonts w:cs="ArialMT"/>
                <w:sz w:val="20"/>
              </w:rPr>
              <w:t>J02.12.02</w:t>
            </w:r>
          </w:p>
        </w:tc>
        <w:tc>
          <w:tcPr>
            <w:tcW w:w="5948" w:type="dxa"/>
            <w:shd w:val="clear" w:color="auto" w:fill="auto"/>
          </w:tcPr>
          <w:p w14:paraId="7032E523" w14:textId="77777777" w:rsidR="00E60074" w:rsidRPr="00A61EA9" w:rsidRDefault="00E60074" w:rsidP="00A61EA9">
            <w:pPr>
              <w:pStyle w:val="Default"/>
              <w:spacing w:before="20" w:after="20"/>
              <w:rPr>
                <w:sz w:val="20"/>
                <w:szCs w:val="20"/>
              </w:rPr>
            </w:pPr>
            <w:r w:rsidRPr="00A61EA9">
              <w:rPr>
                <w:sz w:val="20"/>
                <w:szCs w:val="20"/>
              </w:rPr>
              <w:t>tamy i ochrona przeciwpowodziowa w śródlądowych systemach wodnych</w:t>
            </w:r>
          </w:p>
        </w:tc>
      </w:tr>
      <w:tr w:rsidR="00B70084" w:rsidRPr="002A3521" w14:paraId="5452A13F" w14:textId="77777777" w:rsidTr="00A61EA9">
        <w:tc>
          <w:tcPr>
            <w:tcW w:w="690" w:type="dxa"/>
            <w:shd w:val="clear" w:color="auto" w:fill="auto"/>
            <w:vAlign w:val="center"/>
          </w:tcPr>
          <w:p w14:paraId="6F3229B0" w14:textId="25EE834A" w:rsidR="00E60074" w:rsidRPr="00A61EA9" w:rsidRDefault="00540C7A" w:rsidP="00A61EA9">
            <w:pPr>
              <w:autoSpaceDE w:val="0"/>
              <w:autoSpaceDN w:val="0"/>
              <w:adjustRightInd w:val="0"/>
              <w:spacing w:before="20" w:after="20"/>
              <w:jc w:val="center"/>
              <w:rPr>
                <w:rFonts w:cs="DejaVu Sans"/>
                <w:sz w:val="20"/>
              </w:rPr>
            </w:pPr>
            <w:r w:rsidRPr="00A61EA9">
              <w:rPr>
                <w:rFonts w:cs="DejaVu Sans"/>
                <w:sz w:val="20"/>
              </w:rPr>
              <w:t>10</w:t>
            </w:r>
          </w:p>
        </w:tc>
        <w:tc>
          <w:tcPr>
            <w:tcW w:w="1113" w:type="dxa"/>
            <w:shd w:val="clear" w:color="auto" w:fill="auto"/>
            <w:vAlign w:val="center"/>
          </w:tcPr>
          <w:p w14:paraId="72762C09"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M</w:t>
            </w:r>
          </w:p>
        </w:tc>
        <w:tc>
          <w:tcPr>
            <w:tcW w:w="1311" w:type="dxa"/>
            <w:shd w:val="clear" w:color="auto" w:fill="auto"/>
            <w:vAlign w:val="center"/>
          </w:tcPr>
          <w:p w14:paraId="3A845313" w14:textId="77777777" w:rsidR="00E60074" w:rsidRPr="00A61EA9" w:rsidRDefault="00E60074" w:rsidP="00A61EA9">
            <w:pPr>
              <w:autoSpaceDE w:val="0"/>
              <w:autoSpaceDN w:val="0"/>
              <w:adjustRightInd w:val="0"/>
              <w:spacing w:before="20" w:after="20"/>
              <w:jc w:val="center"/>
              <w:rPr>
                <w:rFonts w:cs="ArialMT"/>
                <w:sz w:val="20"/>
              </w:rPr>
            </w:pPr>
            <w:r w:rsidRPr="00A61EA9">
              <w:rPr>
                <w:rFonts w:cs="ArialMT"/>
                <w:sz w:val="20"/>
              </w:rPr>
              <w:t>D02.01.01</w:t>
            </w:r>
          </w:p>
        </w:tc>
        <w:tc>
          <w:tcPr>
            <w:tcW w:w="5948" w:type="dxa"/>
            <w:shd w:val="clear" w:color="auto" w:fill="auto"/>
          </w:tcPr>
          <w:p w14:paraId="0173D8D9" w14:textId="77777777" w:rsidR="00E60074" w:rsidRPr="00A61EA9" w:rsidRDefault="00E60074" w:rsidP="00A61EA9">
            <w:pPr>
              <w:pStyle w:val="Default"/>
              <w:spacing w:before="20" w:after="20"/>
              <w:rPr>
                <w:sz w:val="20"/>
                <w:szCs w:val="20"/>
              </w:rPr>
            </w:pPr>
            <w:r w:rsidRPr="00A61EA9">
              <w:rPr>
                <w:sz w:val="20"/>
                <w:szCs w:val="20"/>
              </w:rPr>
              <w:t>napowietrzne linie elektryczne i telefoniczne</w:t>
            </w:r>
          </w:p>
        </w:tc>
      </w:tr>
      <w:tr w:rsidR="00B70084" w:rsidRPr="002A3521" w14:paraId="2E1FD51F" w14:textId="77777777" w:rsidTr="00A61EA9">
        <w:tc>
          <w:tcPr>
            <w:tcW w:w="690" w:type="dxa"/>
            <w:shd w:val="clear" w:color="auto" w:fill="auto"/>
            <w:vAlign w:val="center"/>
          </w:tcPr>
          <w:p w14:paraId="0100D25F" w14:textId="193ABB21" w:rsidR="00E60074" w:rsidRPr="00A61EA9" w:rsidRDefault="00540C7A" w:rsidP="00A61EA9">
            <w:pPr>
              <w:autoSpaceDE w:val="0"/>
              <w:autoSpaceDN w:val="0"/>
              <w:adjustRightInd w:val="0"/>
              <w:spacing w:before="20" w:after="20"/>
              <w:jc w:val="center"/>
              <w:rPr>
                <w:rFonts w:cs="DejaVu Sans"/>
                <w:sz w:val="20"/>
              </w:rPr>
            </w:pPr>
            <w:r w:rsidRPr="00A61EA9">
              <w:rPr>
                <w:rFonts w:cs="DejaVu Sans"/>
                <w:sz w:val="20"/>
              </w:rPr>
              <w:t>11</w:t>
            </w:r>
          </w:p>
        </w:tc>
        <w:tc>
          <w:tcPr>
            <w:tcW w:w="1113" w:type="dxa"/>
            <w:shd w:val="clear" w:color="auto" w:fill="auto"/>
            <w:vAlign w:val="center"/>
          </w:tcPr>
          <w:p w14:paraId="17933558"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M</w:t>
            </w:r>
          </w:p>
        </w:tc>
        <w:tc>
          <w:tcPr>
            <w:tcW w:w="1311" w:type="dxa"/>
            <w:shd w:val="clear" w:color="auto" w:fill="auto"/>
            <w:vAlign w:val="center"/>
          </w:tcPr>
          <w:p w14:paraId="0572389B" w14:textId="77777777" w:rsidR="00E60074" w:rsidRPr="00A61EA9" w:rsidRDefault="00E60074" w:rsidP="00A61EA9">
            <w:pPr>
              <w:autoSpaceDE w:val="0"/>
              <w:autoSpaceDN w:val="0"/>
              <w:adjustRightInd w:val="0"/>
              <w:spacing w:before="20" w:after="20"/>
              <w:jc w:val="center"/>
              <w:rPr>
                <w:rFonts w:cs="ArialMT"/>
                <w:sz w:val="20"/>
              </w:rPr>
            </w:pPr>
            <w:r w:rsidRPr="00A61EA9">
              <w:rPr>
                <w:rFonts w:cs="ArialMT"/>
                <w:sz w:val="20"/>
              </w:rPr>
              <w:t>L08</w:t>
            </w:r>
          </w:p>
        </w:tc>
        <w:tc>
          <w:tcPr>
            <w:tcW w:w="5948" w:type="dxa"/>
            <w:shd w:val="clear" w:color="auto" w:fill="auto"/>
          </w:tcPr>
          <w:p w14:paraId="09F243CD" w14:textId="77777777" w:rsidR="00E60074" w:rsidRPr="00A61EA9" w:rsidRDefault="00E60074" w:rsidP="00A61EA9">
            <w:pPr>
              <w:pStyle w:val="Default"/>
              <w:spacing w:before="20" w:after="20"/>
              <w:rPr>
                <w:sz w:val="20"/>
                <w:szCs w:val="20"/>
              </w:rPr>
            </w:pPr>
            <w:r w:rsidRPr="00A61EA9">
              <w:rPr>
                <w:sz w:val="20"/>
                <w:szCs w:val="20"/>
              </w:rPr>
              <w:t>powódź (procesy naturalne)</w:t>
            </w:r>
          </w:p>
        </w:tc>
      </w:tr>
      <w:tr w:rsidR="00B70084" w:rsidRPr="002A3521" w14:paraId="2CF644D2" w14:textId="77777777" w:rsidTr="00A61EA9">
        <w:tc>
          <w:tcPr>
            <w:tcW w:w="690" w:type="dxa"/>
            <w:shd w:val="clear" w:color="auto" w:fill="auto"/>
            <w:vAlign w:val="center"/>
          </w:tcPr>
          <w:p w14:paraId="163FC697" w14:textId="3EC42FD1" w:rsidR="00E60074" w:rsidRPr="00A61EA9" w:rsidRDefault="00540C7A" w:rsidP="00A61EA9">
            <w:pPr>
              <w:autoSpaceDE w:val="0"/>
              <w:autoSpaceDN w:val="0"/>
              <w:adjustRightInd w:val="0"/>
              <w:spacing w:before="20" w:after="20"/>
              <w:jc w:val="center"/>
              <w:rPr>
                <w:rFonts w:cs="DejaVu Sans"/>
                <w:sz w:val="20"/>
              </w:rPr>
            </w:pPr>
            <w:r w:rsidRPr="00A61EA9">
              <w:rPr>
                <w:rFonts w:cs="DejaVu Sans"/>
                <w:sz w:val="20"/>
              </w:rPr>
              <w:t>12</w:t>
            </w:r>
          </w:p>
        </w:tc>
        <w:tc>
          <w:tcPr>
            <w:tcW w:w="1113" w:type="dxa"/>
            <w:shd w:val="clear" w:color="auto" w:fill="auto"/>
            <w:vAlign w:val="center"/>
          </w:tcPr>
          <w:p w14:paraId="27B25328"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M</w:t>
            </w:r>
          </w:p>
        </w:tc>
        <w:tc>
          <w:tcPr>
            <w:tcW w:w="1311" w:type="dxa"/>
            <w:shd w:val="clear" w:color="auto" w:fill="auto"/>
            <w:vAlign w:val="center"/>
          </w:tcPr>
          <w:p w14:paraId="7F2CDB83" w14:textId="77777777" w:rsidR="00E60074" w:rsidRPr="00A61EA9" w:rsidRDefault="00E60074" w:rsidP="00A61EA9">
            <w:pPr>
              <w:autoSpaceDE w:val="0"/>
              <w:autoSpaceDN w:val="0"/>
              <w:adjustRightInd w:val="0"/>
              <w:spacing w:before="20" w:after="20"/>
              <w:jc w:val="center"/>
              <w:rPr>
                <w:rFonts w:cs="ArialMT"/>
                <w:sz w:val="20"/>
              </w:rPr>
            </w:pPr>
            <w:r w:rsidRPr="00A61EA9">
              <w:rPr>
                <w:rFonts w:cs="ArialMT"/>
                <w:sz w:val="20"/>
              </w:rPr>
              <w:t>G01.01</w:t>
            </w:r>
          </w:p>
        </w:tc>
        <w:tc>
          <w:tcPr>
            <w:tcW w:w="5948" w:type="dxa"/>
            <w:shd w:val="clear" w:color="auto" w:fill="auto"/>
          </w:tcPr>
          <w:p w14:paraId="76EE3F10" w14:textId="77777777" w:rsidR="00E60074" w:rsidRPr="00A61EA9" w:rsidRDefault="00E60074" w:rsidP="00A61EA9">
            <w:pPr>
              <w:pStyle w:val="Default"/>
              <w:spacing w:before="20" w:after="20"/>
              <w:rPr>
                <w:sz w:val="20"/>
                <w:szCs w:val="20"/>
              </w:rPr>
            </w:pPr>
            <w:r w:rsidRPr="00A61EA9">
              <w:rPr>
                <w:sz w:val="20"/>
                <w:szCs w:val="20"/>
              </w:rPr>
              <w:t>żeglarstwo</w:t>
            </w:r>
          </w:p>
        </w:tc>
      </w:tr>
      <w:tr w:rsidR="00B70084" w:rsidRPr="002A3521" w14:paraId="0C83861A" w14:textId="77777777" w:rsidTr="00A61EA9">
        <w:tc>
          <w:tcPr>
            <w:tcW w:w="690" w:type="dxa"/>
            <w:shd w:val="clear" w:color="auto" w:fill="auto"/>
            <w:vAlign w:val="center"/>
          </w:tcPr>
          <w:p w14:paraId="7EBAF770" w14:textId="38BB3238" w:rsidR="00E60074" w:rsidRPr="00A61EA9" w:rsidRDefault="00540C7A" w:rsidP="00A61EA9">
            <w:pPr>
              <w:autoSpaceDE w:val="0"/>
              <w:autoSpaceDN w:val="0"/>
              <w:adjustRightInd w:val="0"/>
              <w:spacing w:before="20" w:after="20"/>
              <w:jc w:val="center"/>
              <w:rPr>
                <w:rFonts w:cs="DejaVu Sans"/>
                <w:sz w:val="20"/>
              </w:rPr>
            </w:pPr>
            <w:r w:rsidRPr="00A61EA9">
              <w:rPr>
                <w:rFonts w:cs="DejaVu Sans"/>
                <w:sz w:val="20"/>
              </w:rPr>
              <w:t>13</w:t>
            </w:r>
          </w:p>
        </w:tc>
        <w:tc>
          <w:tcPr>
            <w:tcW w:w="1113" w:type="dxa"/>
            <w:shd w:val="clear" w:color="auto" w:fill="auto"/>
            <w:vAlign w:val="center"/>
          </w:tcPr>
          <w:p w14:paraId="65B38B02"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L</w:t>
            </w:r>
          </w:p>
        </w:tc>
        <w:tc>
          <w:tcPr>
            <w:tcW w:w="1311" w:type="dxa"/>
            <w:shd w:val="clear" w:color="auto" w:fill="auto"/>
            <w:vAlign w:val="center"/>
          </w:tcPr>
          <w:p w14:paraId="33E8A75D" w14:textId="77777777" w:rsidR="00E60074" w:rsidRPr="00A61EA9" w:rsidRDefault="00E60074" w:rsidP="00A61EA9">
            <w:pPr>
              <w:autoSpaceDE w:val="0"/>
              <w:autoSpaceDN w:val="0"/>
              <w:adjustRightInd w:val="0"/>
              <w:spacing w:before="20" w:after="20"/>
              <w:jc w:val="center"/>
              <w:rPr>
                <w:rFonts w:cs="ArialMT"/>
                <w:sz w:val="20"/>
              </w:rPr>
            </w:pPr>
            <w:r w:rsidRPr="00A61EA9">
              <w:rPr>
                <w:rFonts w:cs="ArialMT"/>
                <w:sz w:val="20"/>
              </w:rPr>
              <w:t>F02.03</w:t>
            </w:r>
          </w:p>
        </w:tc>
        <w:tc>
          <w:tcPr>
            <w:tcW w:w="5948" w:type="dxa"/>
            <w:shd w:val="clear" w:color="auto" w:fill="auto"/>
          </w:tcPr>
          <w:p w14:paraId="7F697A3E" w14:textId="352855DE" w:rsidR="00E60074" w:rsidRPr="00A61EA9" w:rsidRDefault="00A32C2E" w:rsidP="00A61EA9">
            <w:pPr>
              <w:pStyle w:val="Default"/>
              <w:spacing w:before="20" w:after="20"/>
              <w:rPr>
                <w:sz w:val="20"/>
                <w:szCs w:val="20"/>
              </w:rPr>
            </w:pPr>
            <w:r w:rsidRPr="00A61EA9">
              <w:rPr>
                <w:sz w:val="20"/>
                <w:szCs w:val="20"/>
              </w:rPr>
              <w:t>w</w:t>
            </w:r>
            <w:r w:rsidR="00E60074" w:rsidRPr="00A61EA9">
              <w:rPr>
                <w:sz w:val="20"/>
                <w:szCs w:val="20"/>
              </w:rPr>
              <w:t>ędkarstwo</w:t>
            </w:r>
          </w:p>
        </w:tc>
      </w:tr>
      <w:tr w:rsidR="00B70084" w:rsidRPr="002A3521" w14:paraId="13B0300B" w14:textId="77777777" w:rsidTr="00A61EA9">
        <w:tc>
          <w:tcPr>
            <w:tcW w:w="690" w:type="dxa"/>
            <w:shd w:val="clear" w:color="auto" w:fill="auto"/>
            <w:vAlign w:val="center"/>
          </w:tcPr>
          <w:p w14:paraId="2CBC4460" w14:textId="2695DCBB" w:rsidR="00E60074" w:rsidRPr="00A61EA9" w:rsidRDefault="00540C7A" w:rsidP="00A61EA9">
            <w:pPr>
              <w:autoSpaceDE w:val="0"/>
              <w:autoSpaceDN w:val="0"/>
              <w:adjustRightInd w:val="0"/>
              <w:spacing w:before="20" w:after="20"/>
              <w:jc w:val="center"/>
              <w:rPr>
                <w:rFonts w:cs="DejaVu Sans"/>
                <w:sz w:val="20"/>
              </w:rPr>
            </w:pPr>
            <w:r w:rsidRPr="00A61EA9">
              <w:rPr>
                <w:rFonts w:cs="DejaVu Sans"/>
                <w:sz w:val="20"/>
              </w:rPr>
              <w:t>14</w:t>
            </w:r>
          </w:p>
        </w:tc>
        <w:tc>
          <w:tcPr>
            <w:tcW w:w="1113" w:type="dxa"/>
            <w:shd w:val="clear" w:color="auto" w:fill="auto"/>
            <w:vAlign w:val="center"/>
          </w:tcPr>
          <w:p w14:paraId="4D97E1CE"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H</w:t>
            </w:r>
          </w:p>
        </w:tc>
        <w:tc>
          <w:tcPr>
            <w:tcW w:w="1311" w:type="dxa"/>
            <w:shd w:val="clear" w:color="auto" w:fill="auto"/>
            <w:vAlign w:val="center"/>
          </w:tcPr>
          <w:p w14:paraId="56BE67E3" w14:textId="77777777" w:rsidR="00E60074" w:rsidRPr="00A61EA9" w:rsidRDefault="00E60074" w:rsidP="00A61EA9">
            <w:pPr>
              <w:autoSpaceDE w:val="0"/>
              <w:autoSpaceDN w:val="0"/>
              <w:adjustRightInd w:val="0"/>
              <w:spacing w:before="20" w:after="20"/>
              <w:jc w:val="center"/>
              <w:rPr>
                <w:rFonts w:cs="ArialMT"/>
                <w:sz w:val="20"/>
              </w:rPr>
            </w:pPr>
            <w:r w:rsidRPr="00A61EA9">
              <w:rPr>
                <w:rFonts w:cs="ArialMT"/>
                <w:sz w:val="20"/>
              </w:rPr>
              <w:t>A02.01</w:t>
            </w:r>
          </w:p>
        </w:tc>
        <w:tc>
          <w:tcPr>
            <w:tcW w:w="5948" w:type="dxa"/>
            <w:shd w:val="clear" w:color="auto" w:fill="auto"/>
          </w:tcPr>
          <w:p w14:paraId="0E920AAC" w14:textId="118A0580" w:rsidR="00E60074" w:rsidRPr="00A61EA9" w:rsidRDefault="00833BB9" w:rsidP="00A61EA9">
            <w:pPr>
              <w:autoSpaceDE w:val="0"/>
              <w:autoSpaceDN w:val="0"/>
              <w:adjustRightInd w:val="0"/>
              <w:spacing w:before="20" w:after="20"/>
              <w:rPr>
                <w:rFonts w:cs="DejaVu Sans"/>
                <w:sz w:val="20"/>
              </w:rPr>
            </w:pPr>
            <w:r w:rsidRPr="00A61EA9">
              <w:rPr>
                <w:rFonts w:cs="Arial"/>
                <w:color w:val="000000"/>
                <w:sz w:val="20"/>
              </w:rPr>
              <w:t>intensyfikacja rolnictwa</w:t>
            </w:r>
          </w:p>
        </w:tc>
      </w:tr>
      <w:tr w:rsidR="00B70084" w:rsidRPr="002A3521" w14:paraId="456C69FA" w14:textId="77777777" w:rsidTr="00A61EA9">
        <w:tc>
          <w:tcPr>
            <w:tcW w:w="690" w:type="dxa"/>
            <w:shd w:val="clear" w:color="auto" w:fill="auto"/>
            <w:vAlign w:val="center"/>
          </w:tcPr>
          <w:p w14:paraId="692FDB61" w14:textId="19567498" w:rsidR="00E60074" w:rsidRPr="00A61EA9" w:rsidRDefault="00540C7A" w:rsidP="00A61EA9">
            <w:pPr>
              <w:autoSpaceDE w:val="0"/>
              <w:autoSpaceDN w:val="0"/>
              <w:adjustRightInd w:val="0"/>
              <w:spacing w:before="20" w:after="20"/>
              <w:jc w:val="center"/>
              <w:rPr>
                <w:rFonts w:cs="DejaVu Sans"/>
                <w:sz w:val="20"/>
              </w:rPr>
            </w:pPr>
            <w:r w:rsidRPr="00A61EA9">
              <w:rPr>
                <w:rFonts w:cs="DejaVu Sans"/>
                <w:sz w:val="20"/>
              </w:rPr>
              <w:t>15</w:t>
            </w:r>
          </w:p>
        </w:tc>
        <w:tc>
          <w:tcPr>
            <w:tcW w:w="1113" w:type="dxa"/>
            <w:shd w:val="clear" w:color="auto" w:fill="auto"/>
            <w:vAlign w:val="center"/>
          </w:tcPr>
          <w:p w14:paraId="6BFFF9B8"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H</w:t>
            </w:r>
          </w:p>
        </w:tc>
        <w:tc>
          <w:tcPr>
            <w:tcW w:w="1311" w:type="dxa"/>
            <w:shd w:val="clear" w:color="auto" w:fill="auto"/>
            <w:vAlign w:val="center"/>
          </w:tcPr>
          <w:p w14:paraId="561BEDBF" w14:textId="77777777" w:rsidR="00E60074" w:rsidRPr="00A61EA9" w:rsidRDefault="00E60074" w:rsidP="00A61EA9">
            <w:pPr>
              <w:autoSpaceDE w:val="0"/>
              <w:autoSpaceDN w:val="0"/>
              <w:adjustRightInd w:val="0"/>
              <w:spacing w:before="20" w:after="20"/>
              <w:jc w:val="center"/>
              <w:rPr>
                <w:rFonts w:cs="ArialMT"/>
                <w:sz w:val="20"/>
              </w:rPr>
            </w:pPr>
            <w:r w:rsidRPr="00A61EA9">
              <w:rPr>
                <w:rFonts w:cs="ArialMT"/>
                <w:sz w:val="20"/>
              </w:rPr>
              <w:t>A02.03</w:t>
            </w:r>
          </w:p>
        </w:tc>
        <w:tc>
          <w:tcPr>
            <w:tcW w:w="5948" w:type="dxa"/>
            <w:shd w:val="clear" w:color="auto" w:fill="auto"/>
          </w:tcPr>
          <w:p w14:paraId="1744CCAB" w14:textId="2226737F" w:rsidR="00E60074" w:rsidRPr="00A61EA9" w:rsidRDefault="00833BB9" w:rsidP="00A61EA9">
            <w:pPr>
              <w:autoSpaceDE w:val="0"/>
              <w:autoSpaceDN w:val="0"/>
              <w:adjustRightInd w:val="0"/>
              <w:spacing w:before="20" w:after="20"/>
              <w:rPr>
                <w:rFonts w:cs="DejaVu Sans"/>
                <w:sz w:val="20"/>
              </w:rPr>
            </w:pPr>
            <w:r w:rsidRPr="00A61EA9">
              <w:rPr>
                <w:rFonts w:cs="Arial"/>
                <w:color w:val="000000"/>
                <w:sz w:val="20"/>
              </w:rPr>
              <w:t>usuwanie trawy pod grunty orne</w:t>
            </w:r>
          </w:p>
        </w:tc>
      </w:tr>
      <w:tr w:rsidR="00B70084" w:rsidRPr="002A3521" w14:paraId="1E48DB73" w14:textId="77777777" w:rsidTr="00A61EA9">
        <w:tc>
          <w:tcPr>
            <w:tcW w:w="690" w:type="dxa"/>
            <w:shd w:val="clear" w:color="auto" w:fill="auto"/>
            <w:vAlign w:val="center"/>
          </w:tcPr>
          <w:p w14:paraId="6B2A7BF3" w14:textId="01862F00" w:rsidR="00E60074" w:rsidRPr="00A61EA9" w:rsidRDefault="00540C7A" w:rsidP="00A61EA9">
            <w:pPr>
              <w:autoSpaceDE w:val="0"/>
              <w:autoSpaceDN w:val="0"/>
              <w:adjustRightInd w:val="0"/>
              <w:spacing w:before="20" w:after="20"/>
              <w:jc w:val="center"/>
              <w:rPr>
                <w:rFonts w:cs="DejaVu Sans"/>
                <w:sz w:val="20"/>
              </w:rPr>
            </w:pPr>
            <w:r w:rsidRPr="00A61EA9">
              <w:rPr>
                <w:rFonts w:cs="DejaVu Sans"/>
                <w:sz w:val="20"/>
              </w:rPr>
              <w:t>16</w:t>
            </w:r>
          </w:p>
        </w:tc>
        <w:tc>
          <w:tcPr>
            <w:tcW w:w="1113" w:type="dxa"/>
            <w:shd w:val="clear" w:color="auto" w:fill="auto"/>
            <w:vAlign w:val="center"/>
          </w:tcPr>
          <w:p w14:paraId="57E21B34"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M</w:t>
            </w:r>
          </w:p>
        </w:tc>
        <w:tc>
          <w:tcPr>
            <w:tcW w:w="1311" w:type="dxa"/>
            <w:shd w:val="clear" w:color="auto" w:fill="auto"/>
            <w:vAlign w:val="center"/>
          </w:tcPr>
          <w:p w14:paraId="183A7289" w14:textId="77777777" w:rsidR="00E60074" w:rsidRPr="00A61EA9" w:rsidRDefault="00E60074" w:rsidP="00A61EA9">
            <w:pPr>
              <w:autoSpaceDE w:val="0"/>
              <w:autoSpaceDN w:val="0"/>
              <w:adjustRightInd w:val="0"/>
              <w:spacing w:before="20" w:after="20"/>
              <w:jc w:val="center"/>
              <w:rPr>
                <w:rFonts w:cs="ArialMT"/>
                <w:sz w:val="20"/>
              </w:rPr>
            </w:pPr>
            <w:r w:rsidRPr="00A61EA9">
              <w:rPr>
                <w:rFonts w:cs="ArialMT"/>
                <w:sz w:val="20"/>
              </w:rPr>
              <w:t>J02.05</w:t>
            </w:r>
          </w:p>
        </w:tc>
        <w:tc>
          <w:tcPr>
            <w:tcW w:w="5948" w:type="dxa"/>
            <w:shd w:val="clear" w:color="auto" w:fill="auto"/>
          </w:tcPr>
          <w:p w14:paraId="1548A0AD" w14:textId="402C825B" w:rsidR="00E60074" w:rsidRPr="00A61EA9" w:rsidRDefault="00A32C2E" w:rsidP="00A61EA9">
            <w:pPr>
              <w:pStyle w:val="Default"/>
              <w:spacing w:before="20" w:after="20"/>
              <w:rPr>
                <w:sz w:val="20"/>
                <w:szCs w:val="20"/>
              </w:rPr>
            </w:pPr>
            <w:r w:rsidRPr="00A61EA9">
              <w:rPr>
                <w:sz w:val="20"/>
                <w:szCs w:val="20"/>
              </w:rPr>
              <w:t>m</w:t>
            </w:r>
            <w:r w:rsidR="00E60074" w:rsidRPr="00A61EA9">
              <w:rPr>
                <w:sz w:val="20"/>
                <w:szCs w:val="20"/>
              </w:rPr>
              <w:t>odyfikowanie funkcjonowania wód - ogólnie</w:t>
            </w:r>
          </w:p>
        </w:tc>
      </w:tr>
      <w:tr w:rsidR="00B70084" w:rsidRPr="002A3521" w14:paraId="6E3DFBDD" w14:textId="77777777" w:rsidTr="00A61EA9">
        <w:tc>
          <w:tcPr>
            <w:tcW w:w="690" w:type="dxa"/>
            <w:shd w:val="clear" w:color="auto" w:fill="auto"/>
            <w:vAlign w:val="center"/>
          </w:tcPr>
          <w:p w14:paraId="6C179301" w14:textId="26E01689" w:rsidR="00E60074" w:rsidRPr="00A61EA9" w:rsidRDefault="00540C7A" w:rsidP="00A61EA9">
            <w:pPr>
              <w:autoSpaceDE w:val="0"/>
              <w:autoSpaceDN w:val="0"/>
              <w:adjustRightInd w:val="0"/>
              <w:spacing w:before="20" w:after="20"/>
              <w:jc w:val="center"/>
              <w:rPr>
                <w:rFonts w:cs="DejaVu Sans"/>
                <w:sz w:val="20"/>
              </w:rPr>
            </w:pPr>
            <w:r w:rsidRPr="00A61EA9">
              <w:rPr>
                <w:rFonts w:cs="DejaVu Sans"/>
                <w:sz w:val="20"/>
              </w:rPr>
              <w:t>17</w:t>
            </w:r>
          </w:p>
        </w:tc>
        <w:tc>
          <w:tcPr>
            <w:tcW w:w="1113" w:type="dxa"/>
            <w:shd w:val="clear" w:color="auto" w:fill="auto"/>
            <w:vAlign w:val="center"/>
          </w:tcPr>
          <w:p w14:paraId="5F6F9176"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M</w:t>
            </w:r>
          </w:p>
        </w:tc>
        <w:tc>
          <w:tcPr>
            <w:tcW w:w="1311" w:type="dxa"/>
            <w:shd w:val="clear" w:color="auto" w:fill="auto"/>
            <w:vAlign w:val="center"/>
          </w:tcPr>
          <w:p w14:paraId="562C3EB2" w14:textId="77777777" w:rsidR="00E60074" w:rsidRPr="00A61EA9" w:rsidRDefault="00E60074" w:rsidP="00A61EA9">
            <w:pPr>
              <w:autoSpaceDE w:val="0"/>
              <w:autoSpaceDN w:val="0"/>
              <w:adjustRightInd w:val="0"/>
              <w:spacing w:before="20" w:after="20"/>
              <w:jc w:val="center"/>
              <w:rPr>
                <w:rFonts w:cs="ArialMT"/>
                <w:sz w:val="20"/>
              </w:rPr>
            </w:pPr>
            <w:r w:rsidRPr="00A61EA9">
              <w:rPr>
                <w:rFonts w:cs="ArialMT"/>
                <w:sz w:val="20"/>
              </w:rPr>
              <w:t>G01</w:t>
            </w:r>
          </w:p>
        </w:tc>
        <w:tc>
          <w:tcPr>
            <w:tcW w:w="5948" w:type="dxa"/>
            <w:shd w:val="clear" w:color="auto" w:fill="auto"/>
          </w:tcPr>
          <w:p w14:paraId="7A6E22E7" w14:textId="1F05A886" w:rsidR="00E60074" w:rsidRPr="00A61EA9" w:rsidRDefault="00A32C2E" w:rsidP="00A61EA9">
            <w:pPr>
              <w:pStyle w:val="Default"/>
              <w:spacing w:before="20" w:after="20"/>
              <w:rPr>
                <w:sz w:val="20"/>
                <w:szCs w:val="20"/>
              </w:rPr>
            </w:pPr>
            <w:r w:rsidRPr="00A61EA9">
              <w:rPr>
                <w:sz w:val="20"/>
                <w:szCs w:val="20"/>
              </w:rPr>
              <w:t>s</w:t>
            </w:r>
            <w:r w:rsidR="00E60074" w:rsidRPr="00A61EA9">
              <w:rPr>
                <w:sz w:val="20"/>
                <w:szCs w:val="20"/>
              </w:rPr>
              <w:t>porty i różne formy czynnego wypoczynku rekreacji, uprawiane w plenerze</w:t>
            </w:r>
          </w:p>
        </w:tc>
      </w:tr>
      <w:tr w:rsidR="00B70084" w:rsidRPr="002A3521" w14:paraId="20E9A6AD" w14:textId="77777777" w:rsidTr="00A61EA9">
        <w:tc>
          <w:tcPr>
            <w:tcW w:w="690" w:type="dxa"/>
            <w:shd w:val="clear" w:color="auto" w:fill="auto"/>
            <w:vAlign w:val="center"/>
          </w:tcPr>
          <w:p w14:paraId="5AF4488A" w14:textId="499EF381" w:rsidR="00E60074" w:rsidRPr="00A61EA9" w:rsidRDefault="00540C7A" w:rsidP="00A61EA9">
            <w:pPr>
              <w:autoSpaceDE w:val="0"/>
              <w:autoSpaceDN w:val="0"/>
              <w:adjustRightInd w:val="0"/>
              <w:spacing w:before="20" w:after="20"/>
              <w:jc w:val="center"/>
              <w:rPr>
                <w:rFonts w:cs="DejaVu Sans"/>
                <w:sz w:val="20"/>
              </w:rPr>
            </w:pPr>
            <w:r w:rsidRPr="00A61EA9">
              <w:rPr>
                <w:rFonts w:cs="DejaVu Sans"/>
                <w:sz w:val="20"/>
              </w:rPr>
              <w:t>18</w:t>
            </w:r>
          </w:p>
        </w:tc>
        <w:tc>
          <w:tcPr>
            <w:tcW w:w="1113" w:type="dxa"/>
            <w:shd w:val="clear" w:color="auto" w:fill="auto"/>
            <w:vAlign w:val="center"/>
          </w:tcPr>
          <w:p w14:paraId="688FCEB1"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M</w:t>
            </w:r>
          </w:p>
        </w:tc>
        <w:tc>
          <w:tcPr>
            <w:tcW w:w="1311" w:type="dxa"/>
            <w:shd w:val="clear" w:color="auto" w:fill="auto"/>
            <w:vAlign w:val="center"/>
          </w:tcPr>
          <w:p w14:paraId="6FF9401A" w14:textId="77777777" w:rsidR="00E60074" w:rsidRPr="00A61EA9" w:rsidRDefault="00E60074" w:rsidP="00A61EA9">
            <w:pPr>
              <w:autoSpaceDE w:val="0"/>
              <w:autoSpaceDN w:val="0"/>
              <w:adjustRightInd w:val="0"/>
              <w:spacing w:before="20" w:after="20"/>
              <w:jc w:val="center"/>
              <w:rPr>
                <w:rFonts w:cs="ArialMT"/>
                <w:sz w:val="20"/>
              </w:rPr>
            </w:pPr>
            <w:r w:rsidRPr="00A61EA9">
              <w:rPr>
                <w:rFonts w:cs="ArialMT"/>
                <w:sz w:val="20"/>
              </w:rPr>
              <w:t>K02.01</w:t>
            </w:r>
          </w:p>
        </w:tc>
        <w:tc>
          <w:tcPr>
            <w:tcW w:w="5948" w:type="dxa"/>
            <w:shd w:val="clear" w:color="auto" w:fill="auto"/>
          </w:tcPr>
          <w:p w14:paraId="481D238D" w14:textId="77777777" w:rsidR="00E60074" w:rsidRPr="00A61EA9" w:rsidRDefault="00E60074" w:rsidP="00A61EA9">
            <w:pPr>
              <w:pStyle w:val="Default"/>
              <w:spacing w:before="20" w:after="20"/>
              <w:rPr>
                <w:sz w:val="20"/>
                <w:szCs w:val="20"/>
              </w:rPr>
            </w:pPr>
            <w:r w:rsidRPr="00A61EA9">
              <w:rPr>
                <w:sz w:val="20"/>
                <w:szCs w:val="20"/>
              </w:rPr>
              <w:t>zmiana składu gatunkowego (sukcesja)</w:t>
            </w:r>
          </w:p>
        </w:tc>
      </w:tr>
    </w:tbl>
    <w:p w14:paraId="3EABF524" w14:textId="77777777" w:rsidR="00E60074" w:rsidRDefault="00E60074" w:rsidP="00E60074">
      <w:pPr>
        <w:autoSpaceDE w:val="0"/>
        <w:autoSpaceDN w:val="0"/>
        <w:adjustRightInd w:val="0"/>
      </w:pPr>
    </w:p>
    <w:p w14:paraId="65E84C0E" w14:textId="71F07F71" w:rsidR="00E60074" w:rsidRDefault="00E60074" w:rsidP="00E60074">
      <w:pPr>
        <w:rPr>
          <w:rFonts w:cs="Arial"/>
          <w:b/>
        </w:rPr>
      </w:pPr>
      <w:r>
        <w:rPr>
          <w:rFonts w:cs="Arial"/>
          <w:b/>
        </w:rPr>
        <w:t>Wpływ na obszar Natura 2000 -</w:t>
      </w:r>
      <w:r>
        <w:t xml:space="preserve"> </w:t>
      </w:r>
      <w:r>
        <w:rPr>
          <w:b/>
        </w:rPr>
        <w:t>Środkowej Wisły PLB140004</w:t>
      </w:r>
      <w:r>
        <w:rPr>
          <w:rFonts w:cs="Arial"/>
          <w:b/>
        </w:rPr>
        <w:t xml:space="preserve">, w tym </w:t>
      </w:r>
      <w:r w:rsidR="00540C7A">
        <w:rPr>
          <w:rFonts w:cs="Arial"/>
          <w:b/>
        </w:rPr>
        <w:t xml:space="preserve">na </w:t>
      </w:r>
      <w:r>
        <w:rPr>
          <w:rFonts w:cs="Arial"/>
          <w:b/>
        </w:rPr>
        <w:t>przedmioty ochrony obszaru</w:t>
      </w:r>
    </w:p>
    <w:p w14:paraId="1BBA9718" w14:textId="0BF0E27B" w:rsidR="00E60074" w:rsidRDefault="00E60074" w:rsidP="00E60074">
      <w:pPr>
        <w:rPr>
          <w:rFonts w:cs="Arial"/>
        </w:rPr>
      </w:pPr>
      <w:r>
        <w:rPr>
          <w:rFonts w:cs="Arial"/>
        </w:rPr>
        <w:t>Po przeanalizowaniu zagrożeń dla przedmiotów ochrony obszaru można uznać, iż działania związane z realizacją projektu MPA dla miasta Włocławka, nie powinny powodować negatywnego wpływu na przedmioty ochrony</w:t>
      </w:r>
      <w:r w:rsidR="00540C7A">
        <w:rPr>
          <w:rFonts w:cs="Arial"/>
        </w:rPr>
        <w:t>,</w:t>
      </w:r>
      <w:r>
        <w:rPr>
          <w:rFonts w:cs="Arial"/>
        </w:rPr>
        <w:t xml:space="preserve"> jak i na obszar Natura 2000.</w:t>
      </w:r>
    </w:p>
    <w:p w14:paraId="60433DAC" w14:textId="74F0F94C" w:rsidR="00E60074" w:rsidRDefault="00E60074" w:rsidP="00E60074">
      <w:pPr>
        <w:rPr>
          <w:rFonts w:cs="Arial"/>
        </w:rPr>
      </w:pPr>
      <w:r>
        <w:rPr>
          <w:rFonts w:cs="Arial"/>
        </w:rPr>
        <w:t xml:space="preserve">W ramach MPA planowane działania związane są głównie z działaniami zlokalizowanymi poza granicami obszaru Natura 2000. </w:t>
      </w:r>
    </w:p>
    <w:p w14:paraId="0EA1D40B" w14:textId="056BF721" w:rsidR="00E60074" w:rsidRDefault="00E60074" w:rsidP="00E60074">
      <w:pPr>
        <w:rPr>
          <w:rFonts w:cs="Arial"/>
        </w:rPr>
      </w:pPr>
      <w:r>
        <w:rPr>
          <w:rFonts w:cs="Arial"/>
        </w:rPr>
        <w:t>Jak wynika z powyż</w:t>
      </w:r>
      <w:r w:rsidR="00540C7A">
        <w:rPr>
          <w:rFonts w:cs="Arial"/>
        </w:rPr>
        <w:t xml:space="preserve">szych tabel </w:t>
      </w:r>
      <w:r>
        <w:rPr>
          <w:rFonts w:cs="Arial"/>
        </w:rPr>
        <w:t xml:space="preserve">dla wielu gatunków ptaków </w:t>
      </w:r>
      <w:r w:rsidR="00540C7A">
        <w:rPr>
          <w:rFonts w:cs="Arial"/>
        </w:rPr>
        <w:t>zagrożenia</w:t>
      </w:r>
      <w:r>
        <w:rPr>
          <w:rFonts w:cs="Arial"/>
        </w:rPr>
        <w:t xml:space="preserve"> związane są głównie z:</w:t>
      </w:r>
    </w:p>
    <w:p w14:paraId="71505454" w14:textId="05C6C979" w:rsidR="00E60074" w:rsidRPr="00540C7A" w:rsidRDefault="00540C7A" w:rsidP="008B267C">
      <w:pPr>
        <w:pStyle w:val="Numerowaniecd"/>
      </w:pPr>
      <w:r>
        <w:rPr>
          <w:lang w:val="pl-PL"/>
        </w:rPr>
        <w:t>z</w:t>
      </w:r>
      <w:r>
        <w:t>alewaniem i powodziami,</w:t>
      </w:r>
      <w:r w:rsidR="00E60074" w:rsidRPr="00540C7A">
        <w:t xml:space="preserve"> które niszczą miejsca lęgowe ptaków</w:t>
      </w:r>
      <w:r>
        <w:rPr>
          <w:lang w:val="pl-PL"/>
        </w:rPr>
        <w:t>;</w:t>
      </w:r>
    </w:p>
    <w:p w14:paraId="31C00C68" w14:textId="587F483A" w:rsidR="00E60074" w:rsidRPr="00540C7A" w:rsidRDefault="00E60074" w:rsidP="008B267C">
      <w:pPr>
        <w:pStyle w:val="Numerowaniecd"/>
      </w:pPr>
      <w:r w:rsidRPr="00540C7A">
        <w:lastRenderedPageBreak/>
        <w:t>potencjaln</w:t>
      </w:r>
      <w:r w:rsidR="00240713">
        <w:rPr>
          <w:lang w:val="pl-PL"/>
        </w:rPr>
        <w:t>ą</w:t>
      </w:r>
      <w:r w:rsidRPr="00540C7A">
        <w:t xml:space="preserve"> penetracj</w:t>
      </w:r>
      <w:r w:rsidR="00240713">
        <w:rPr>
          <w:lang w:val="pl-PL"/>
        </w:rPr>
        <w:t>ą</w:t>
      </w:r>
      <w:r w:rsidRPr="00540C7A">
        <w:t xml:space="preserve"> ludzk</w:t>
      </w:r>
      <w:r w:rsidR="00240713">
        <w:rPr>
          <w:lang w:val="pl-PL"/>
        </w:rPr>
        <w:t>ą</w:t>
      </w:r>
      <w:r w:rsidRPr="00540C7A">
        <w:t xml:space="preserve"> z płoszeniem ptaków w koloniach na piaszczystych łachach, wyspach w okresie 01.05.-31.08., w tym przybijanie</w:t>
      </w:r>
      <w:r w:rsidR="00240713">
        <w:rPr>
          <w:lang w:val="pl-PL"/>
        </w:rPr>
        <w:t>m</w:t>
      </w:r>
      <w:r w:rsidRPr="00540C7A">
        <w:t xml:space="preserve"> łodzi i kajaków do wysp, biwakowanie</w:t>
      </w:r>
      <w:r w:rsidR="00240713">
        <w:rPr>
          <w:lang w:val="pl-PL"/>
        </w:rPr>
        <w:t>m</w:t>
      </w:r>
      <w:r w:rsidRPr="00540C7A">
        <w:t>, wędkowanie</w:t>
      </w:r>
      <w:r w:rsidR="00240713">
        <w:rPr>
          <w:lang w:val="pl-PL"/>
        </w:rPr>
        <w:t>m;</w:t>
      </w:r>
    </w:p>
    <w:p w14:paraId="2FA8CF38" w14:textId="1A182879" w:rsidR="00E60074" w:rsidRPr="00540C7A" w:rsidRDefault="00E60074" w:rsidP="008B267C">
      <w:pPr>
        <w:pStyle w:val="Numerowaniecd"/>
      </w:pPr>
      <w:r w:rsidRPr="00540C7A">
        <w:t>drapieżnictw</w:t>
      </w:r>
      <w:r w:rsidR="00240713">
        <w:rPr>
          <w:lang w:val="pl-PL"/>
        </w:rPr>
        <w:t>em</w:t>
      </w:r>
      <w:r w:rsidRPr="00540C7A">
        <w:t xml:space="preserve"> ssaków (jenot, norka amerykańska, szop pracz, lis) i ptaków (kruk, wrona siwa, sroka, mewa srebrzysta)</w:t>
      </w:r>
      <w:r w:rsidR="00240713">
        <w:rPr>
          <w:lang w:val="pl-PL"/>
        </w:rPr>
        <w:t xml:space="preserve"> </w:t>
      </w:r>
      <w:r w:rsidRPr="00540C7A">
        <w:t>w okresie lęgowym</w:t>
      </w:r>
      <w:r w:rsidR="00240713">
        <w:rPr>
          <w:lang w:val="pl-PL"/>
        </w:rPr>
        <w:t>;</w:t>
      </w:r>
    </w:p>
    <w:p w14:paraId="7A225E39" w14:textId="7F592E0B" w:rsidR="00E60074" w:rsidRPr="00540C7A" w:rsidRDefault="00E60074" w:rsidP="008B267C">
      <w:pPr>
        <w:pStyle w:val="Numerowaniecd"/>
      </w:pPr>
      <w:r w:rsidRPr="00540C7A">
        <w:t>zasypywanie</w:t>
      </w:r>
      <w:r w:rsidR="00240713">
        <w:t>m</w:t>
      </w:r>
      <w:r w:rsidRPr="00540C7A">
        <w:t xml:space="preserve"> terenu, melioracj</w:t>
      </w:r>
      <w:r w:rsidR="00240713">
        <w:t>ami</w:t>
      </w:r>
      <w:r w:rsidRPr="00540C7A">
        <w:t xml:space="preserve"> i osuszanie</w:t>
      </w:r>
      <w:r w:rsidR="00240713">
        <w:t>m;</w:t>
      </w:r>
    </w:p>
    <w:p w14:paraId="1385AA78" w14:textId="50922892" w:rsidR="00E60074" w:rsidRPr="00540C7A" w:rsidRDefault="00E60074" w:rsidP="008B267C">
      <w:pPr>
        <w:pStyle w:val="Numerowaniecd"/>
      </w:pPr>
      <w:r w:rsidRPr="00540C7A">
        <w:t>potencjaln</w:t>
      </w:r>
      <w:r w:rsidR="007724EB">
        <w:rPr>
          <w:lang w:val="pl-PL"/>
        </w:rPr>
        <w:t>ymi</w:t>
      </w:r>
      <w:r w:rsidRPr="00540C7A">
        <w:t xml:space="preserve"> prac</w:t>
      </w:r>
      <w:r w:rsidR="007724EB">
        <w:rPr>
          <w:lang w:val="pl-PL"/>
        </w:rPr>
        <w:t>ami</w:t>
      </w:r>
      <w:r w:rsidRPr="00540C7A">
        <w:t xml:space="preserve"> remontow</w:t>
      </w:r>
      <w:r w:rsidR="007724EB">
        <w:rPr>
          <w:lang w:val="pl-PL"/>
        </w:rPr>
        <w:t>ymi</w:t>
      </w:r>
      <w:r w:rsidRPr="00540C7A">
        <w:t xml:space="preserve"> i budowlan</w:t>
      </w:r>
      <w:r w:rsidR="007724EB">
        <w:rPr>
          <w:lang w:val="pl-PL"/>
        </w:rPr>
        <w:t>ymi</w:t>
      </w:r>
      <w:r w:rsidRPr="00540C7A">
        <w:t xml:space="preserve"> w obrębie brzegów prowadząc</w:t>
      </w:r>
      <w:r w:rsidR="007724EB">
        <w:rPr>
          <w:lang w:val="pl-PL"/>
        </w:rPr>
        <w:t>ymi</w:t>
      </w:r>
      <w:r w:rsidRPr="00540C7A">
        <w:t xml:space="preserve"> do likwidacji urwistych skarp – siedliska gniazdowania</w:t>
      </w:r>
      <w:r w:rsidR="007724EB">
        <w:rPr>
          <w:lang w:val="pl-PL"/>
        </w:rPr>
        <w:t>;</w:t>
      </w:r>
    </w:p>
    <w:p w14:paraId="09E97784" w14:textId="452D8B0F" w:rsidR="00E60074" w:rsidRPr="00540C7A" w:rsidRDefault="00E60074" w:rsidP="008B267C">
      <w:pPr>
        <w:pStyle w:val="Numerowaniecd"/>
      </w:pPr>
      <w:r w:rsidRPr="00540C7A">
        <w:t>zmniejszenie</w:t>
      </w:r>
      <w:r w:rsidR="007724EB">
        <w:t>m</w:t>
      </w:r>
      <w:r w:rsidRPr="00540C7A">
        <w:t xml:space="preserve"> lub utrat</w:t>
      </w:r>
      <w:r w:rsidR="007724EB">
        <w:t>ą określonych cech siedliska.</w:t>
      </w:r>
    </w:p>
    <w:p w14:paraId="38AE309B" w14:textId="73006A05" w:rsidR="00E60074" w:rsidRDefault="00E60074" w:rsidP="00E60074">
      <w:pPr>
        <w:rPr>
          <w:rFonts w:cs="Arial"/>
        </w:rPr>
      </w:pPr>
      <w:r>
        <w:rPr>
          <w:rFonts w:cs="Arial"/>
        </w:rPr>
        <w:t>Żadne z przewidzianych zadań dla miasta Włocławka nie będzie powodować ww</w:t>
      </w:r>
      <w:r w:rsidR="007724EB">
        <w:rPr>
          <w:rFonts w:cs="Arial"/>
        </w:rPr>
        <w:t>.</w:t>
      </w:r>
      <w:r>
        <w:rPr>
          <w:rFonts w:cs="Arial"/>
        </w:rPr>
        <w:t xml:space="preserve"> zagrożeń.</w:t>
      </w:r>
    </w:p>
    <w:p w14:paraId="0D8B7265" w14:textId="46E82733" w:rsidR="00E60074" w:rsidRDefault="00E60074" w:rsidP="00E60074">
      <w:pPr>
        <w:rPr>
          <w:rFonts w:cs="Arial"/>
        </w:rPr>
      </w:pPr>
      <w:r>
        <w:rPr>
          <w:rFonts w:cs="Arial"/>
        </w:rPr>
        <w:t xml:space="preserve">Należy jednak zwrócić szczególną uwagę przy prowadzeniu działań związanych z budową nowych i remontem istniejących wałów przeciwpowodziowych w przebiegu rzeki Wisły. W działaniu nie jest określone czy budowa i przebudowa wałów będzie bezpośrednio zlokalizowana w obszarze Natura 2000. Wszelkie działania w granicy obszaru lub zlokalizowane w jego bezpośrednim sąsiedztwie muszą być poprzedzone inwentaryzacją przyrodniczą, na której podstawie będzie można stwierdzić rzeczywiste potencjalne oddziaływanie lub jego brak. </w:t>
      </w:r>
    </w:p>
    <w:p w14:paraId="39B03621" w14:textId="2DFACC77" w:rsidR="00E60074" w:rsidRDefault="00E60074" w:rsidP="00E60074">
      <w:pPr>
        <w:rPr>
          <w:rFonts w:cs="Arial"/>
        </w:rPr>
      </w:pPr>
      <w:r>
        <w:rPr>
          <w:rFonts w:cs="Arial"/>
        </w:rPr>
        <w:t>Nie przewiduje się negatywnego wpływu ww</w:t>
      </w:r>
      <w:r w:rsidR="007724EB">
        <w:rPr>
          <w:rFonts w:cs="Arial"/>
        </w:rPr>
        <w:t>.</w:t>
      </w:r>
      <w:r>
        <w:rPr>
          <w:rFonts w:cs="Arial"/>
        </w:rPr>
        <w:t xml:space="preserve"> działania na stan i zachowania populacji ptaków w rejonie Miasta Włocławka, jednakże może dojść do chwilowych zakłóceń np. w fazie realizacji działania.</w:t>
      </w:r>
      <w:r w:rsidRPr="00486BC5">
        <w:rPr>
          <w:rFonts w:cs="Arial"/>
        </w:rPr>
        <w:t xml:space="preserve"> </w:t>
      </w:r>
      <w:r>
        <w:rPr>
          <w:rFonts w:cs="Arial"/>
        </w:rPr>
        <w:t>Główne czynniki fazy budowy wpływające na butujące ptaki związane są z hałasem, pyleniem oraz obecnością osób na budowie.</w:t>
      </w:r>
    </w:p>
    <w:p w14:paraId="381954A0" w14:textId="0982AB74" w:rsidR="00E60074" w:rsidRDefault="00E60074" w:rsidP="00E60074">
      <w:r>
        <w:t>Hałas związany z realizacją działania, a także niepokój wnoszony przez stałą obecność ludzi, może wpływać na zachowanie ptaków. Oddziaływanie to może powodować istotne ograniczenie ich dyspersji, tym samym prowadząc do pojawienia się bariery ekologicznej. W przypadku niektórych gatunków ptaków czynnik ten może spowodować przemieszczenie miejsc lęgowych</w:t>
      </w:r>
      <w:r w:rsidR="007724EB">
        <w:t>,</w:t>
      </w:r>
      <w:r>
        <w:t xml:space="preserve"> jak również żerowisk, celem uniknięcia bezpośredniego sąsiedztwa budowy.</w:t>
      </w:r>
    </w:p>
    <w:p w14:paraId="3ED04049" w14:textId="77777777" w:rsidR="00E60074" w:rsidRDefault="00E60074" w:rsidP="00E60074">
      <w:r>
        <w:t>Przy planowaniu ścieżek rowerowych, zaleca się unikanie wyznaczania ścieżek na obszarze Natura 2000. Zbyt duża penetracja obszaru przez turystów może przyczynić się do zaniechania lęgów lub zmiany miejsca bytowania niektórych gatunków ptaków.</w:t>
      </w:r>
    </w:p>
    <w:p w14:paraId="31F030A0" w14:textId="77777777" w:rsidR="007724EB" w:rsidRDefault="00E60074" w:rsidP="00E60074">
      <w:pPr>
        <w:rPr>
          <w:rFonts w:cs="Arial"/>
          <w:b/>
        </w:rPr>
      </w:pPr>
      <w:r>
        <w:rPr>
          <w:rFonts w:cs="Arial"/>
          <w:b/>
        </w:rPr>
        <w:t>Wnioski</w:t>
      </w:r>
    </w:p>
    <w:p w14:paraId="563F1945" w14:textId="7A76E585" w:rsidR="00E60074" w:rsidRDefault="007724EB" w:rsidP="00E60074">
      <w:pPr>
        <w:rPr>
          <w:rFonts w:cs="Arial"/>
        </w:rPr>
      </w:pPr>
      <w:r>
        <w:rPr>
          <w:rFonts w:cs="Arial"/>
        </w:rPr>
        <w:t xml:space="preserve">Po analizie zakłada się, </w:t>
      </w:r>
      <w:r w:rsidR="00E60074">
        <w:rPr>
          <w:rFonts w:cs="Arial"/>
        </w:rPr>
        <w:t>ż</w:t>
      </w:r>
      <w:r>
        <w:rPr>
          <w:rFonts w:cs="Arial"/>
        </w:rPr>
        <w:t>e</w:t>
      </w:r>
      <w:r w:rsidR="00E60074">
        <w:rPr>
          <w:rFonts w:cs="Arial"/>
        </w:rPr>
        <w:t xml:space="preserve"> działania w ramach projektu MPA nie będą powodować negatywnego wpływu na obszar Natura 2000. Planowane działania będą powodować poprawę warunków środowiskowych (np. poprawa jakości powietrza, większa świadomość społeczeństwa), co może również pośrednio przyczynić się do poprawy warunków na terenie Obszaru. </w:t>
      </w:r>
    </w:p>
    <w:p w14:paraId="4DB9435B" w14:textId="6C6BBEF4" w:rsidR="00E60074" w:rsidRDefault="00E60074" w:rsidP="00E60074">
      <w:pPr>
        <w:rPr>
          <w:rFonts w:cs="Arial"/>
        </w:rPr>
      </w:pPr>
      <w:r>
        <w:rPr>
          <w:rFonts w:cs="Arial"/>
        </w:rPr>
        <w:t>Należy jednak szczególną uwagę zwrócić przy działaniach dotyczących doliny rzeki Wisły – budowa i remont wałów przeciwpowodziowych – to działanie może potencjalnie spowodować, iż niektóre gatunki ptaków przeniosą swoje lęgi w inne bardziej przyjazne miejsca do bytowania.</w:t>
      </w:r>
      <w:r w:rsidR="00F07EB9">
        <w:rPr>
          <w:rFonts w:cs="Arial"/>
        </w:rPr>
        <w:t xml:space="preserve"> P</w:t>
      </w:r>
      <w:r w:rsidR="00F07EB9" w:rsidRPr="00F07EB9">
        <w:rPr>
          <w:rFonts w:cs="Arial"/>
        </w:rPr>
        <w:t xml:space="preserve">rowadzenie </w:t>
      </w:r>
      <w:r w:rsidR="00F07EB9">
        <w:rPr>
          <w:rFonts w:cs="Arial"/>
        </w:rPr>
        <w:t xml:space="preserve">prac budowlanych </w:t>
      </w:r>
      <w:r w:rsidR="00F07EB9" w:rsidRPr="00F07EB9">
        <w:rPr>
          <w:rFonts w:cs="Arial"/>
        </w:rPr>
        <w:t>z zachowaniem środków ostrożności oraz działań minimalizujących nie powinna mieć znaczącego wpływu na obszar.</w:t>
      </w:r>
    </w:p>
    <w:p w14:paraId="277E323D" w14:textId="082EEFED" w:rsidR="00E60074" w:rsidRDefault="00E60074" w:rsidP="007724EB">
      <w:r>
        <w:rPr>
          <w:rFonts w:cs="Arial"/>
        </w:rPr>
        <w:lastRenderedPageBreak/>
        <w:t>Ogólnie zakres działań projektu MPA nie będzie powodować negatywnego oddziaływania na obszar Natura 2000.</w:t>
      </w:r>
    </w:p>
    <w:p w14:paraId="2F5A1E8F" w14:textId="77777777" w:rsidR="00E60074" w:rsidRDefault="00E60074" w:rsidP="00E60074">
      <w:pPr>
        <w:shd w:val="clear" w:color="auto" w:fill="E2EFD9"/>
        <w:rPr>
          <w:rFonts w:cs="Arial"/>
          <w:b/>
        </w:rPr>
      </w:pPr>
      <w:r>
        <w:rPr>
          <w:rFonts w:cs="Arial"/>
          <w:b/>
        </w:rPr>
        <w:t xml:space="preserve">Obszar Włocławska </w:t>
      </w:r>
      <w:r>
        <w:rPr>
          <w:b/>
        </w:rPr>
        <w:t>Dolina Wisły PLH 040039</w:t>
      </w:r>
    </w:p>
    <w:p w14:paraId="2F5329F8" w14:textId="3A4479DA" w:rsidR="00E60074" w:rsidRDefault="00E60074" w:rsidP="00E60074">
      <w:r w:rsidRPr="002C2535">
        <w:t>Obs</w:t>
      </w:r>
      <w:r w:rsidR="007724EB">
        <w:t xml:space="preserve">zar ochrony o powierzchni </w:t>
      </w:r>
      <w:r w:rsidR="00C05989">
        <w:t>4763,76</w:t>
      </w:r>
      <w:r w:rsidRPr="002C2535">
        <w:t xml:space="preserve"> ha</w:t>
      </w:r>
      <w:r w:rsidRPr="007724EB">
        <w:rPr>
          <w:vertAlign w:val="superscript"/>
        </w:rPr>
        <w:footnoteReference w:id="65"/>
      </w:r>
      <w:r w:rsidRPr="002C2535">
        <w:t>. Obszar Natura 2000 PLH040039 Włocławska Dolina Wisły zlokalizowany jest w północno-zachodniej części Kotliny Płockiej, która jest fragmentem Pradoliny Toruńsko-Eberswaldzkiej i stanowi ok. 30 km odcinek doliny Wisły (od 647,75 do 704 km biegu rzeki) między tamą we Włocławku a miejscowością Nieszawa.</w:t>
      </w:r>
    </w:p>
    <w:p w14:paraId="75FBBB8A" w14:textId="09F4E5DE" w:rsidR="00C05989" w:rsidRDefault="00B80C6B" w:rsidP="008B267C">
      <w:pPr>
        <w:pStyle w:val="Tabela"/>
      </w:pPr>
      <w:r>
        <w:pict w14:anchorId="2D5193F4">
          <v:shape id="_x0000_s1099" type="#_x0000_t75" style="position:absolute;left:0;text-align:left;margin-left:.45pt;margin-top:17.8pt;width:453.75pt;height:290.25pt;z-index:251688960;visibility:visible;mso-wrap-style:square;mso-position-horizontal-relative:text;mso-position-vertical-relative:text">
            <v:imagedata r:id="rId33" o:title=""/>
            <w10:wrap type="topAndBottom"/>
          </v:shape>
        </w:pict>
      </w:r>
      <w:r w:rsidR="00C05989">
        <w:t xml:space="preserve">Rysunek </w:t>
      </w:r>
      <w:r w:rsidR="00C05989">
        <w:fldChar w:fldCharType="begin"/>
      </w:r>
      <w:r w:rsidR="00C05989">
        <w:instrText xml:space="preserve"> SEQ Rysunek \* ARABIC </w:instrText>
      </w:r>
      <w:r w:rsidR="00C05989">
        <w:fldChar w:fldCharType="separate"/>
      </w:r>
      <w:r w:rsidR="00DE617B">
        <w:rPr>
          <w:noProof/>
        </w:rPr>
        <w:t>12</w:t>
      </w:r>
      <w:r w:rsidR="00C05989">
        <w:fldChar w:fldCharType="end"/>
      </w:r>
      <w:r w:rsidR="00C05989">
        <w:t xml:space="preserve">. </w:t>
      </w:r>
      <w:r w:rsidR="00C05989" w:rsidRPr="00C05989">
        <w:t xml:space="preserve">Lokalizacja obszaru Natura 2000 w rejonie Włocławka wraz z rezerwatem przyrody Kulin </w:t>
      </w:r>
    </w:p>
    <w:p w14:paraId="4BDCF634" w14:textId="77777777" w:rsidR="00E60074" w:rsidRPr="002C2535" w:rsidRDefault="00E60074" w:rsidP="008B267C">
      <w:r w:rsidRPr="002C2535">
        <w:t>Teren ostoi obejmuje koryto rzeki oraz terasę zalewową wraz z otaczającym obszarem, z lokalnie występującymi stromymi stokami doliny. Dla Włocławskiej Doliny Wisły, charakterystyczne są formacje geomorfologiczne typowe dla dużych nie uregulowanych rzek nizinnych, takie jak: piaszczyste wyspy w korycie rzeki, starorzecza o znacznej powierzchni, strome skarpy, krawędzie erozyjne i podcięcia. Uwagę zwracają także występujące progi tektoniczne oraz odcinek przełomowy na granicy Kotliny Płockiej i Toruńskiej w okolicach Nieszawy. W niektórych miejscach rzeka tworzy długie zakola zajmujące, przy średnim stanie wód, około 1/3 powierzchni.</w:t>
      </w:r>
    </w:p>
    <w:p w14:paraId="76DE0ECA" w14:textId="77777777" w:rsidR="00E60074" w:rsidRPr="002C2535" w:rsidRDefault="00E60074" w:rsidP="00E60074">
      <w:r w:rsidRPr="002C2535">
        <w:t xml:space="preserve">Warunki siedliskowe i szata roślinna dna doliny tego odcinka Wisły kształtują się przy bezpośrednim udziale wody w rzece. W obrębie obszaru akumulacji, bezpośrednio sąsiadującym z korytem rzeki, </w:t>
      </w:r>
      <w:r w:rsidRPr="002C2535">
        <w:lastRenderedPageBreak/>
        <w:t>ukształtowały się siedliska inicjalne, a pierwotna sukcesja roślinności związana jest z początkowymi stadiami rozwoju gleb.</w:t>
      </w:r>
    </w:p>
    <w:p w14:paraId="3FEA5CC9" w14:textId="77777777" w:rsidR="00E60074" w:rsidRDefault="00E60074" w:rsidP="00E60074">
      <w:r w:rsidRPr="002C2535">
        <w:t>Ukształtowane na zboczach doliny Wisły biotopy i zasiedlające je fitocenozy charakteryzują się znacznie większym zróżnicowaniem i skomplikowaniem struktury, niż te tworzące krajobraz płaskiego dna doliny.</w:t>
      </w:r>
    </w:p>
    <w:p w14:paraId="1CF6592C" w14:textId="77777777" w:rsidR="00E60074" w:rsidRPr="002C2535" w:rsidRDefault="00E60074" w:rsidP="00E60074">
      <w:r w:rsidRPr="002C2535">
        <w:t>Typowe dla rzeki liczne piaszczyste łachy i muliste nanosy w korycie są formowane wskutek procesu depozycji materiału erodowanego z dna rzeki poniżej tamy we Włocławku. Powierzchnia odsłoniętych łach jest uzależniona nie tyle od generalnego poziomu wody w rzece, co przede wszystkim od krótkoterminowych zmian poziomu wody wynikających z wymiany wody w elektrowni Włocławek. Na tym odcinku dzienna amplituda poziomu wody w rzece wynosi 1,5-2,0 m w rejonie Włocławka a 1,0 m koło Nieszawy (maksimum wynosi 3 m). Nagłe zmiany reżimu hydrologicznego, zmieniające częstość, zakres i długość zalewów stanowią jedne z najważniejszych zagrożeń dla lęgowej awifauny preferującej tego typu siedliska. Jednocześnie okresowe zalewy wodami rzecznymi są niezbędne dla zachowania optymalnych warunków w ekosystemach umożliwiających rozwój zespołów łęgowych</w:t>
      </w:r>
    </w:p>
    <w:p w14:paraId="31C7B1C5" w14:textId="77777777" w:rsidR="00E60074" w:rsidRDefault="00E60074" w:rsidP="00E60074">
      <w:pPr>
        <w:rPr>
          <w:rFonts w:ascii="ArialMT" w:hAnsi="ArialMT" w:cs="ArialMT"/>
          <w:sz w:val="20"/>
        </w:rPr>
      </w:pPr>
      <w:r w:rsidRPr="002C2535">
        <w:t>Obszar ma znaczenie przede wszystkim dla ochrony lasów łęgowych i siedlisk przyrodniczych, charakterystycznych dla doliny dużej rzeki nizinnej, oraz związanej z nią fauny, w tym gatunku ryby z Załącznika II Dyrektywy Rady 92/43/EWG. Łącznie na terenie ostoi stwierdzono występowanie 8 rodzajów siedlisk z I Załącznika Dyrektywy Rady 92/43/EWG oraz 5 gatunków zwierząt z tej dyrektywy, a ponadto 22 gatunki roślin i zwierząt wymienione na regionalnych i lokalnych czerwonych listach, 7 gatunków roślin i zwierząt chronionych w ramach międzynarodowych konwencji, 60 gatunków zwierząt i roślin rzadkich w Polsce. W granicach obszaru znajdują się reliktowe stanowiska cennych gatunków kserotermicznych roślin obejmujących gatunki psammofilne. Inną grupę o dużym znaczeniu dla ochrony przyrody tego obszaru stanowią gatunki typowe dla nadrzecznych siedlisk. Obszar jest również ważny z punktu widzenia ochrony ptaków. Stwierdzono tu 52 gatunki ptaków z I Załącznika Dyrektywy Rady 79/409/EWG i 46 gatunków ptaków migrujących nie wymienionych w tym</w:t>
      </w:r>
      <w:r>
        <w:rPr>
          <w:rFonts w:ascii="ArialMT" w:hAnsi="ArialMT" w:cs="ArialMT"/>
          <w:sz w:val="20"/>
        </w:rPr>
        <w:t xml:space="preserve"> załączniku. Obszar obejmuje część ekologicznego korytarze Wisły, który został identyfikowany jako teren priorytetowy dla ochrony w sieciach ECONET i IBA, ważnego dla migracji wielu gatunków.</w:t>
      </w:r>
    </w:p>
    <w:p w14:paraId="54FBA2AA" w14:textId="77777777" w:rsidR="00E60074" w:rsidRPr="002C2535" w:rsidRDefault="00E60074" w:rsidP="00E60074">
      <w:pPr>
        <w:autoSpaceDE w:val="0"/>
        <w:autoSpaceDN w:val="0"/>
        <w:adjustRightInd w:val="0"/>
      </w:pPr>
      <w:r w:rsidRPr="002C2535">
        <w:t xml:space="preserve">Obszar Natura 2000 Włocławska Dolina Wisły PLH040039 jest ważnym ogniwem ekologicznego korytarza Wisły, który został określony jak teren priorytetowy dla ochrony w sieciach ECONET i IBA, ważny dla migracji wielu gatunków. Walory krajobrazowe i przyrodnicze doliny Wisły od Włocławka do Nieszawy sprawiły, że większość jej terenu już w 1983 roku znalazła się w granicach Obszaru Chronionego Krajobrazu Niziny Ciechocińskiej. Od zachodnich granic Włocławka w dół Wisły Obszar Natura 2000 PLH040039 Włocławska </w:t>
      </w:r>
    </w:p>
    <w:p w14:paraId="549C3444" w14:textId="77777777" w:rsidR="00E60074" w:rsidRPr="002C2535" w:rsidRDefault="00E60074" w:rsidP="00E60074">
      <w:pPr>
        <w:autoSpaceDE w:val="0"/>
        <w:autoSpaceDN w:val="0"/>
        <w:adjustRightInd w:val="0"/>
      </w:pPr>
      <w:r w:rsidRPr="002C2535">
        <w:t>Dolina Wisły pokrywa się z ostoją ptasią PLB040003 Dolina Dolnej Wisły. Ponadto prawie w całości znajduje się w zasięgu terytorialnym Leśnego Kompleksu Promocyjnego „Lasy Gostynińsko-Włocławskie”.</w:t>
      </w:r>
    </w:p>
    <w:p w14:paraId="4E242720" w14:textId="77777777" w:rsidR="00C05989" w:rsidRDefault="00C05989" w:rsidP="00C05989">
      <w:pPr>
        <w:autoSpaceDE w:val="0"/>
        <w:autoSpaceDN w:val="0"/>
        <w:adjustRightInd w:val="0"/>
        <w:rPr>
          <w:rFonts w:cs="ArialMT"/>
          <w:szCs w:val="22"/>
        </w:rPr>
      </w:pPr>
      <w:r w:rsidRPr="00E60074">
        <w:rPr>
          <w:rFonts w:cs="ArialMT"/>
          <w:szCs w:val="22"/>
        </w:rPr>
        <w:t>Poniżej przedstawiono przedmioty ochrony Obszaru Natura 2000</w:t>
      </w:r>
      <w:r>
        <w:rPr>
          <w:rFonts w:cs="ArialMT"/>
          <w:szCs w:val="22"/>
        </w:rPr>
        <w:t>.</w:t>
      </w:r>
    </w:p>
    <w:p w14:paraId="46EA36BA" w14:textId="31BE64D4" w:rsidR="00C05989" w:rsidRDefault="008B267C" w:rsidP="00942526">
      <w:pPr>
        <w:pStyle w:val="Tabela"/>
      </w:pPr>
      <w:r>
        <w:br w:type="page"/>
      </w:r>
      <w:r w:rsidR="00C05989">
        <w:lastRenderedPageBreak/>
        <w:t xml:space="preserve">Tabela </w:t>
      </w:r>
      <w:r w:rsidR="00C05989">
        <w:fldChar w:fldCharType="begin"/>
      </w:r>
      <w:r w:rsidR="00C05989">
        <w:instrText xml:space="preserve"> SEQ Tabela \* ARABIC </w:instrText>
      </w:r>
      <w:r w:rsidR="00C05989">
        <w:fldChar w:fldCharType="separate"/>
      </w:r>
      <w:r w:rsidR="00DE617B">
        <w:rPr>
          <w:noProof/>
        </w:rPr>
        <w:t>20</w:t>
      </w:r>
      <w:r w:rsidR="00C05989">
        <w:fldChar w:fldCharType="end"/>
      </w:r>
      <w:r w:rsidR="00C05989">
        <w:tab/>
      </w:r>
      <w:r w:rsidR="00C05989" w:rsidRPr="00C05989">
        <w:t>Typy siedlisk przyrodniczych stanowiących przedmiot ochrony obszaru Natura2000</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867"/>
        <w:gridCol w:w="973"/>
        <w:gridCol w:w="821"/>
        <w:gridCol w:w="4792"/>
      </w:tblGrid>
      <w:tr w:rsidR="00B70084" w:rsidRPr="002C2535" w14:paraId="6A3086B1" w14:textId="77777777" w:rsidTr="008B267C">
        <w:trPr>
          <w:cantSplit/>
          <w:tblHeader/>
        </w:trPr>
        <w:tc>
          <w:tcPr>
            <w:tcW w:w="756" w:type="dxa"/>
            <w:shd w:val="clear" w:color="auto" w:fill="71BF4B"/>
            <w:vAlign w:val="center"/>
          </w:tcPr>
          <w:p w14:paraId="2FB8F773" w14:textId="77777777" w:rsidR="00E60074" w:rsidRPr="00A61EA9" w:rsidRDefault="00E60074" w:rsidP="008B267C">
            <w:pPr>
              <w:autoSpaceDE w:val="0"/>
              <w:autoSpaceDN w:val="0"/>
              <w:adjustRightInd w:val="0"/>
              <w:spacing w:before="20" w:after="20" w:line="240" w:lineRule="auto"/>
              <w:jc w:val="center"/>
              <w:rPr>
                <w:rFonts w:cs="DejaVu Sans"/>
                <w:b/>
                <w:sz w:val="20"/>
              </w:rPr>
            </w:pPr>
            <w:r w:rsidRPr="00A61EA9">
              <w:rPr>
                <w:rFonts w:cs="DejaVu Sans"/>
                <w:b/>
                <w:sz w:val="20"/>
              </w:rPr>
              <w:t>Kod</w:t>
            </w:r>
          </w:p>
        </w:tc>
        <w:tc>
          <w:tcPr>
            <w:tcW w:w="1867" w:type="dxa"/>
            <w:shd w:val="clear" w:color="auto" w:fill="71BF4B"/>
            <w:vAlign w:val="center"/>
          </w:tcPr>
          <w:p w14:paraId="65F9CA52" w14:textId="77777777" w:rsidR="00E60074" w:rsidRPr="00A61EA9" w:rsidRDefault="00E60074" w:rsidP="008B267C">
            <w:pPr>
              <w:autoSpaceDE w:val="0"/>
              <w:autoSpaceDN w:val="0"/>
              <w:adjustRightInd w:val="0"/>
              <w:spacing w:before="20" w:after="20" w:line="240" w:lineRule="auto"/>
              <w:jc w:val="center"/>
              <w:rPr>
                <w:rFonts w:cs="DejaVu Sans"/>
                <w:b/>
                <w:sz w:val="20"/>
              </w:rPr>
            </w:pPr>
            <w:r w:rsidRPr="00A61EA9">
              <w:rPr>
                <w:rFonts w:cs="DejaVu Sans"/>
                <w:b/>
                <w:sz w:val="20"/>
              </w:rPr>
              <w:t>Nazwa</w:t>
            </w:r>
          </w:p>
        </w:tc>
        <w:tc>
          <w:tcPr>
            <w:tcW w:w="973" w:type="dxa"/>
            <w:shd w:val="clear" w:color="auto" w:fill="71BF4B"/>
            <w:vAlign w:val="center"/>
          </w:tcPr>
          <w:p w14:paraId="3AD399EF" w14:textId="4468E26A" w:rsidR="00E60074" w:rsidRPr="00A61EA9" w:rsidRDefault="00C05989" w:rsidP="008B267C">
            <w:pPr>
              <w:autoSpaceDE w:val="0"/>
              <w:autoSpaceDN w:val="0"/>
              <w:adjustRightInd w:val="0"/>
              <w:spacing w:before="20" w:after="20" w:line="240" w:lineRule="auto"/>
              <w:jc w:val="center"/>
              <w:rPr>
                <w:rFonts w:cs="DejaVu Sans"/>
                <w:b/>
                <w:sz w:val="20"/>
              </w:rPr>
            </w:pPr>
            <w:r w:rsidRPr="00A61EA9">
              <w:rPr>
                <w:rFonts w:cs="DejaVu Sans"/>
                <w:b/>
                <w:sz w:val="20"/>
              </w:rPr>
              <w:t>P</w:t>
            </w:r>
            <w:r w:rsidR="00E60074" w:rsidRPr="00A61EA9">
              <w:rPr>
                <w:rFonts w:cs="DejaVu Sans"/>
                <w:b/>
                <w:sz w:val="20"/>
              </w:rPr>
              <w:t>okrycie [ha]</w:t>
            </w:r>
          </w:p>
        </w:tc>
        <w:tc>
          <w:tcPr>
            <w:tcW w:w="821" w:type="dxa"/>
            <w:shd w:val="clear" w:color="auto" w:fill="71BF4B"/>
            <w:vAlign w:val="center"/>
          </w:tcPr>
          <w:p w14:paraId="62C5401C" w14:textId="77777777" w:rsidR="00E60074" w:rsidRPr="00A61EA9" w:rsidRDefault="00E60074" w:rsidP="008B267C">
            <w:pPr>
              <w:autoSpaceDE w:val="0"/>
              <w:autoSpaceDN w:val="0"/>
              <w:adjustRightInd w:val="0"/>
              <w:spacing w:before="20" w:after="20" w:line="240" w:lineRule="auto"/>
              <w:jc w:val="center"/>
              <w:rPr>
                <w:rFonts w:cs="DejaVu Sans"/>
                <w:b/>
                <w:sz w:val="20"/>
              </w:rPr>
            </w:pPr>
            <w:r w:rsidRPr="00A61EA9">
              <w:rPr>
                <w:rFonts w:cs="DejaVu Sans"/>
                <w:b/>
                <w:sz w:val="20"/>
              </w:rPr>
              <w:t>Ocena ogólna</w:t>
            </w:r>
          </w:p>
        </w:tc>
        <w:tc>
          <w:tcPr>
            <w:tcW w:w="4792" w:type="dxa"/>
            <w:shd w:val="clear" w:color="auto" w:fill="71BF4B"/>
            <w:vAlign w:val="center"/>
          </w:tcPr>
          <w:p w14:paraId="44396DA7" w14:textId="4DC2F7E5" w:rsidR="00E60074" w:rsidRPr="00A61EA9" w:rsidRDefault="00C05989" w:rsidP="008B267C">
            <w:pPr>
              <w:autoSpaceDE w:val="0"/>
              <w:autoSpaceDN w:val="0"/>
              <w:adjustRightInd w:val="0"/>
              <w:spacing w:before="20" w:after="20" w:line="240" w:lineRule="auto"/>
              <w:jc w:val="center"/>
              <w:rPr>
                <w:rFonts w:cs="DejaVu Sans"/>
                <w:b/>
                <w:sz w:val="20"/>
              </w:rPr>
            </w:pPr>
            <w:r w:rsidRPr="00A61EA9">
              <w:rPr>
                <w:rFonts w:cs="DejaVu Sans"/>
                <w:b/>
                <w:sz w:val="20"/>
              </w:rPr>
              <w:t>O</w:t>
            </w:r>
            <w:r w:rsidR="00E60074" w:rsidRPr="00A61EA9">
              <w:rPr>
                <w:rFonts w:cs="DejaVu Sans"/>
                <w:b/>
                <w:sz w:val="20"/>
              </w:rPr>
              <w:t>pis</w:t>
            </w:r>
          </w:p>
        </w:tc>
      </w:tr>
      <w:tr w:rsidR="00B70084" w:rsidRPr="002C2535" w14:paraId="51138225" w14:textId="77777777" w:rsidTr="008B267C">
        <w:trPr>
          <w:cantSplit/>
        </w:trPr>
        <w:tc>
          <w:tcPr>
            <w:tcW w:w="756" w:type="dxa"/>
            <w:shd w:val="clear" w:color="auto" w:fill="auto"/>
            <w:vAlign w:val="center"/>
          </w:tcPr>
          <w:p w14:paraId="62AC2B23" w14:textId="77777777" w:rsidR="00E60074" w:rsidRPr="00A61EA9" w:rsidRDefault="00E60074" w:rsidP="008B267C">
            <w:pPr>
              <w:autoSpaceDE w:val="0"/>
              <w:autoSpaceDN w:val="0"/>
              <w:adjustRightInd w:val="0"/>
              <w:spacing w:before="20" w:after="20" w:line="240" w:lineRule="auto"/>
              <w:rPr>
                <w:rFonts w:cs="DejaVu Sans"/>
                <w:sz w:val="20"/>
              </w:rPr>
            </w:pPr>
            <w:r w:rsidRPr="00A61EA9">
              <w:rPr>
                <w:rFonts w:cs="ArialMT"/>
                <w:sz w:val="20"/>
              </w:rPr>
              <w:t>6510</w:t>
            </w:r>
          </w:p>
        </w:tc>
        <w:tc>
          <w:tcPr>
            <w:tcW w:w="1867" w:type="dxa"/>
            <w:shd w:val="clear" w:color="auto" w:fill="auto"/>
            <w:vAlign w:val="center"/>
          </w:tcPr>
          <w:p w14:paraId="01FFBAB4" w14:textId="77777777" w:rsidR="00E60074" w:rsidRPr="00A61EA9" w:rsidRDefault="00E60074" w:rsidP="008B267C">
            <w:pPr>
              <w:autoSpaceDE w:val="0"/>
              <w:autoSpaceDN w:val="0"/>
              <w:adjustRightInd w:val="0"/>
              <w:spacing w:before="20" w:after="20" w:line="240" w:lineRule="auto"/>
              <w:jc w:val="left"/>
              <w:rPr>
                <w:rFonts w:cs="DejaVu Sans"/>
                <w:sz w:val="20"/>
              </w:rPr>
            </w:pPr>
            <w:r w:rsidRPr="00A61EA9">
              <w:rPr>
                <w:rFonts w:cs="ArialMT"/>
                <w:sz w:val="20"/>
              </w:rPr>
              <w:t>Niżowe i górskie świeże łąki użytkowane ekstensywnie (</w:t>
            </w:r>
            <w:r w:rsidRPr="00A61EA9">
              <w:rPr>
                <w:rFonts w:cs="ArialMT"/>
                <w:i/>
                <w:sz w:val="20"/>
              </w:rPr>
              <w:t>Arrhenatherion elatioris</w:t>
            </w:r>
            <w:r w:rsidRPr="00A61EA9">
              <w:rPr>
                <w:rFonts w:cs="ArialMT"/>
                <w:sz w:val="20"/>
              </w:rPr>
              <w:t>)</w:t>
            </w:r>
          </w:p>
        </w:tc>
        <w:tc>
          <w:tcPr>
            <w:tcW w:w="973" w:type="dxa"/>
            <w:shd w:val="clear" w:color="auto" w:fill="auto"/>
            <w:vAlign w:val="center"/>
          </w:tcPr>
          <w:p w14:paraId="4AAA4ED3" w14:textId="77777777" w:rsidR="00E60074" w:rsidRPr="00A61EA9" w:rsidRDefault="00E60074" w:rsidP="008B267C">
            <w:pPr>
              <w:autoSpaceDE w:val="0"/>
              <w:autoSpaceDN w:val="0"/>
              <w:adjustRightInd w:val="0"/>
              <w:spacing w:before="20" w:after="20" w:line="240" w:lineRule="auto"/>
              <w:rPr>
                <w:rFonts w:cs="DejaVu Sans"/>
                <w:sz w:val="20"/>
              </w:rPr>
            </w:pPr>
            <w:r w:rsidRPr="00A61EA9">
              <w:rPr>
                <w:rFonts w:cs="ArialMT"/>
                <w:sz w:val="20"/>
              </w:rPr>
              <w:t>63.11</w:t>
            </w:r>
          </w:p>
        </w:tc>
        <w:tc>
          <w:tcPr>
            <w:tcW w:w="821" w:type="dxa"/>
            <w:shd w:val="clear" w:color="auto" w:fill="auto"/>
            <w:vAlign w:val="center"/>
          </w:tcPr>
          <w:p w14:paraId="029EE0C8" w14:textId="77777777" w:rsidR="00E60074" w:rsidRPr="00A61EA9" w:rsidRDefault="00E60074" w:rsidP="008B267C">
            <w:pPr>
              <w:autoSpaceDE w:val="0"/>
              <w:autoSpaceDN w:val="0"/>
              <w:adjustRightInd w:val="0"/>
              <w:spacing w:before="20" w:after="20" w:line="240" w:lineRule="auto"/>
              <w:jc w:val="center"/>
              <w:rPr>
                <w:rFonts w:cs="DejaVu Sans"/>
                <w:sz w:val="20"/>
              </w:rPr>
            </w:pPr>
            <w:r w:rsidRPr="00A61EA9">
              <w:rPr>
                <w:rFonts w:cs="DejaVu Sans"/>
                <w:sz w:val="20"/>
              </w:rPr>
              <w:t>C</w:t>
            </w:r>
          </w:p>
        </w:tc>
        <w:tc>
          <w:tcPr>
            <w:tcW w:w="4792" w:type="dxa"/>
            <w:shd w:val="clear" w:color="auto" w:fill="auto"/>
            <w:vAlign w:val="center"/>
          </w:tcPr>
          <w:p w14:paraId="242200E5"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Łąki i pastwiska zajmują na terenie Włocławskiej Doliny Wisły stosunkowo dużą powierzchnię. Jednak tylko niewielka ich część spełnia kryteria siedliska 6510. Zaliczono do nich 15 płatów o łącznej powierzchni 63,11 ha.</w:t>
            </w:r>
          </w:p>
          <w:p w14:paraId="4789196D"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Rozmieszczone są one na całym terenie ostoi, jednak ich największa koncentracja występuje na prawym brzegu Wisły pomiędzy miejscowościami Stary Bógpomóż, Winduga i Rachcin. Większość łąk jest użytkowana.</w:t>
            </w:r>
          </w:p>
          <w:p w14:paraId="71A138F8" w14:textId="77777777" w:rsidR="00E60074" w:rsidRPr="00A61EA9" w:rsidRDefault="00E60074" w:rsidP="008B267C">
            <w:pPr>
              <w:autoSpaceDE w:val="0"/>
              <w:autoSpaceDN w:val="0"/>
              <w:adjustRightInd w:val="0"/>
              <w:spacing w:before="20" w:after="20" w:line="240" w:lineRule="auto"/>
              <w:rPr>
                <w:rFonts w:cs="DejaVu Sans"/>
                <w:sz w:val="20"/>
              </w:rPr>
            </w:pPr>
            <w:r w:rsidRPr="00A61EA9">
              <w:rPr>
                <w:rFonts w:cs="ArialMT"/>
                <w:sz w:val="20"/>
              </w:rPr>
              <w:t>Zwykle łąki rajgrasowe na terenie ostoi są użytkowane w sposób prawidłowy, co pozwala zachować ich funkcje ekologiczne.</w:t>
            </w:r>
          </w:p>
        </w:tc>
      </w:tr>
      <w:tr w:rsidR="00B70084" w:rsidRPr="002C2535" w14:paraId="7C01B78C" w14:textId="77777777" w:rsidTr="008B267C">
        <w:trPr>
          <w:cantSplit/>
        </w:trPr>
        <w:tc>
          <w:tcPr>
            <w:tcW w:w="756" w:type="dxa"/>
            <w:shd w:val="clear" w:color="auto" w:fill="auto"/>
            <w:vAlign w:val="center"/>
          </w:tcPr>
          <w:p w14:paraId="7474AF9D" w14:textId="77777777" w:rsidR="00E60074" w:rsidRPr="00A61EA9" w:rsidRDefault="00E60074" w:rsidP="008B267C">
            <w:pPr>
              <w:autoSpaceDE w:val="0"/>
              <w:autoSpaceDN w:val="0"/>
              <w:adjustRightInd w:val="0"/>
              <w:spacing w:before="20" w:after="20" w:line="240" w:lineRule="auto"/>
              <w:rPr>
                <w:rFonts w:cs="DejaVu Sans"/>
                <w:sz w:val="20"/>
              </w:rPr>
            </w:pPr>
            <w:r w:rsidRPr="00A61EA9">
              <w:rPr>
                <w:rFonts w:cs="ArialMT"/>
                <w:sz w:val="20"/>
              </w:rPr>
              <w:t>9170</w:t>
            </w:r>
          </w:p>
        </w:tc>
        <w:tc>
          <w:tcPr>
            <w:tcW w:w="1867" w:type="dxa"/>
            <w:shd w:val="clear" w:color="auto" w:fill="auto"/>
            <w:vAlign w:val="center"/>
          </w:tcPr>
          <w:p w14:paraId="3B8202A3" w14:textId="77777777" w:rsidR="00E60074" w:rsidRPr="00A61EA9" w:rsidRDefault="00E60074" w:rsidP="008B267C">
            <w:pPr>
              <w:autoSpaceDE w:val="0"/>
              <w:autoSpaceDN w:val="0"/>
              <w:adjustRightInd w:val="0"/>
              <w:spacing w:before="20" w:after="20" w:line="240" w:lineRule="auto"/>
              <w:jc w:val="left"/>
              <w:rPr>
                <w:rFonts w:cs="DejaVu Sans"/>
                <w:sz w:val="20"/>
              </w:rPr>
            </w:pPr>
            <w:r w:rsidRPr="00A61EA9">
              <w:rPr>
                <w:rFonts w:cs="ArialMT"/>
                <w:sz w:val="20"/>
              </w:rPr>
              <w:t>Grąd środkowoeuropejski i subkontynentalny (</w:t>
            </w:r>
            <w:r w:rsidRPr="00A61EA9">
              <w:rPr>
                <w:rFonts w:cs="ArialMT"/>
                <w:i/>
                <w:sz w:val="20"/>
              </w:rPr>
              <w:t>Galio-Carpinetum, Tilio-Carpinetum</w:t>
            </w:r>
            <w:r w:rsidRPr="00A61EA9">
              <w:rPr>
                <w:rFonts w:cs="ArialMT"/>
                <w:sz w:val="20"/>
              </w:rPr>
              <w:t>)</w:t>
            </w:r>
          </w:p>
        </w:tc>
        <w:tc>
          <w:tcPr>
            <w:tcW w:w="973" w:type="dxa"/>
            <w:shd w:val="clear" w:color="auto" w:fill="auto"/>
            <w:vAlign w:val="center"/>
          </w:tcPr>
          <w:p w14:paraId="05ABF093" w14:textId="77777777" w:rsidR="00E60074" w:rsidRPr="00A61EA9" w:rsidRDefault="00E60074" w:rsidP="008B267C">
            <w:pPr>
              <w:autoSpaceDE w:val="0"/>
              <w:autoSpaceDN w:val="0"/>
              <w:adjustRightInd w:val="0"/>
              <w:spacing w:before="20" w:after="20" w:line="240" w:lineRule="auto"/>
              <w:rPr>
                <w:rFonts w:cs="DejaVu Sans"/>
                <w:sz w:val="20"/>
              </w:rPr>
            </w:pPr>
            <w:r w:rsidRPr="00A61EA9">
              <w:rPr>
                <w:rFonts w:cs="ArialMT"/>
                <w:sz w:val="20"/>
              </w:rPr>
              <w:t>43.58</w:t>
            </w:r>
          </w:p>
        </w:tc>
        <w:tc>
          <w:tcPr>
            <w:tcW w:w="821" w:type="dxa"/>
            <w:shd w:val="clear" w:color="auto" w:fill="auto"/>
            <w:vAlign w:val="center"/>
          </w:tcPr>
          <w:p w14:paraId="3038E436" w14:textId="77777777" w:rsidR="00E60074" w:rsidRPr="00A61EA9" w:rsidRDefault="00E60074" w:rsidP="008B267C">
            <w:pPr>
              <w:autoSpaceDE w:val="0"/>
              <w:autoSpaceDN w:val="0"/>
              <w:adjustRightInd w:val="0"/>
              <w:spacing w:before="20" w:after="20" w:line="240" w:lineRule="auto"/>
              <w:jc w:val="center"/>
              <w:rPr>
                <w:rFonts w:cs="DejaVu Sans"/>
                <w:sz w:val="20"/>
              </w:rPr>
            </w:pPr>
            <w:r w:rsidRPr="00A61EA9">
              <w:rPr>
                <w:rFonts w:cs="DejaVu Sans"/>
                <w:sz w:val="20"/>
              </w:rPr>
              <w:t>C</w:t>
            </w:r>
          </w:p>
        </w:tc>
        <w:tc>
          <w:tcPr>
            <w:tcW w:w="4792" w:type="dxa"/>
            <w:shd w:val="clear" w:color="auto" w:fill="auto"/>
            <w:vAlign w:val="center"/>
          </w:tcPr>
          <w:p w14:paraId="1197B6EC"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Lasy grądowe zachowały się na dużej powierzchni jedynie w części południowo-wschodniej obszaru, gdzie są chronione w rezerwacie „Kulin”.</w:t>
            </w:r>
          </w:p>
          <w:p w14:paraId="04514445"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W płatach przeważają gatunki dostosowane do siedliska, głównie dąb szypułkowy i jesion wyniosły. W dolnych partiach lasu duży udział mają gatunki drzew charakterystycznych i wyróżniających lasy grądowe.</w:t>
            </w:r>
          </w:p>
          <w:p w14:paraId="3CB4B7F3" w14:textId="77777777" w:rsidR="00E60074" w:rsidRPr="00A61EA9" w:rsidRDefault="00E60074" w:rsidP="008B267C">
            <w:pPr>
              <w:autoSpaceDE w:val="0"/>
              <w:autoSpaceDN w:val="0"/>
              <w:adjustRightInd w:val="0"/>
              <w:spacing w:before="20" w:after="20" w:line="240" w:lineRule="auto"/>
              <w:rPr>
                <w:rFonts w:cs="DejaVu Sans"/>
                <w:sz w:val="20"/>
              </w:rPr>
            </w:pPr>
            <w:r w:rsidRPr="00A61EA9">
              <w:rPr>
                <w:rFonts w:cs="ArialMT"/>
                <w:sz w:val="20"/>
              </w:rPr>
              <w:t>Należy spodziewać się, że lasy grądowe na terenie Włocławskiej Doliny Wisły podlegać będą w dalszym ciągu spontanicznej regeneracji.</w:t>
            </w:r>
          </w:p>
        </w:tc>
      </w:tr>
      <w:tr w:rsidR="00B70084" w:rsidRPr="002C2535" w14:paraId="1846268B" w14:textId="77777777" w:rsidTr="008B267C">
        <w:trPr>
          <w:cantSplit/>
        </w:trPr>
        <w:tc>
          <w:tcPr>
            <w:tcW w:w="756" w:type="dxa"/>
            <w:shd w:val="clear" w:color="auto" w:fill="auto"/>
            <w:vAlign w:val="center"/>
          </w:tcPr>
          <w:p w14:paraId="68EB60A1" w14:textId="77777777" w:rsidR="00E60074" w:rsidRPr="00A61EA9" w:rsidRDefault="00E60074" w:rsidP="008B267C">
            <w:pPr>
              <w:autoSpaceDE w:val="0"/>
              <w:autoSpaceDN w:val="0"/>
              <w:adjustRightInd w:val="0"/>
              <w:spacing w:before="20" w:after="20" w:line="240" w:lineRule="auto"/>
              <w:rPr>
                <w:rFonts w:cs="DejaVu Sans"/>
                <w:sz w:val="20"/>
              </w:rPr>
            </w:pPr>
            <w:r w:rsidRPr="00A61EA9">
              <w:rPr>
                <w:rFonts w:cs="ArialMT"/>
                <w:sz w:val="20"/>
              </w:rPr>
              <w:t>91E0*</w:t>
            </w:r>
          </w:p>
        </w:tc>
        <w:tc>
          <w:tcPr>
            <w:tcW w:w="1867" w:type="dxa"/>
            <w:shd w:val="clear" w:color="auto" w:fill="auto"/>
            <w:vAlign w:val="center"/>
          </w:tcPr>
          <w:p w14:paraId="28E6FA8C" w14:textId="77777777" w:rsidR="00E60074" w:rsidRPr="00A61EA9" w:rsidRDefault="00E60074" w:rsidP="008B267C">
            <w:pPr>
              <w:autoSpaceDE w:val="0"/>
              <w:autoSpaceDN w:val="0"/>
              <w:adjustRightInd w:val="0"/>
              <w:spacing w:before="20" w:after="20" w:line="240" w:lineRule="auto"/>
              <w:jc w:val="left"/>
              <w:rPr>
                <w:rFonts w:cs="DejaVu Sans"/>
                <w:sz w:val="20"/>
              </w:rPr>
            </w:pPr>
            <w:r w:rsidRPr="00A61EA9">
              <w:rPr>
                <w:rFonts w:cs="ArialMT"/>
                <w:sz w:val="20"/>
              </w:rPr>
              <w:t>Łęgi wierzbowe, topolowe, olszowe i jesionowe (</w:t>
            </w:r>
            <w:r w:rsidRPr="00A61EA9">
              <w:rPr>
                <w:rFonts w:cs="ArialMT"/>
                <w:i/>
                <w:sz w:val="20"/>
              </w:rPr>
              <w:t>Salicetum albo-fragilis, Populetum albae, Alnenion glutinoso-incanae</w:t>
            </w:r>
            <w:r w:rsidRPr="00A61EA9">
              <w:rPr>
                <w:rFonts w:cs="ArialMT"/>
                <w:sz w:val="20"/>
              </w:rPr>
              <w:t>)</w:t>
            </w:r>
          </w:p>
        </w:tc>
        <w:tc>
          <w:tcPr>
            <w:tcW w:w="973" w:type="dxa"/>
            <w:shd w:val="clear" w:color="auto" w:fill="auto"/>
            <w:vAlign w:val="center"/>
          </w:tcPr>
          <w:p w14:paraId="4026A294" w14:textId="77777777" w:rsidR="00E60074" w:rsidRPr="00A61EA9" w:rsidRDefault="00E60074" w:rsidP="008B267C">
            <w:pPr>
              <w:autoSpaceDE w:val="0"/>
              <w:autoSpaceDN w:val="0"/>
              <w:adjustRightInd w:val="0"/>
              <w:spacing w:before="20" w:after="20" w:line="240" w:lineRule="auto"/>
              <w:rPr>
                <w:rFonts w:cs="DejaVu Sans"/>
                <w:sz w:val="20"/>
              </w:rPr>
            </w:pPr>
            <w:r w:rsidRPr="00A61EA9">
              <w:rPr>
                <w:rFonts w:cs="ArialMT"/>
                <w:sz w:val="20"/>
              </w:rPr>
              <w:t>270.94</w:t>
            </w:r>
          </w:p>
        </w:tc>
        <w:tc>
          <w:tcPr>
            <w:tcW w:w="821" w:type="dxa"/>
            <w:shd w:val="clear" w:color="auto" w:fill="auto"/>
            <w:vAlign w:val="center"/>
          </w:tcPr>
          <w:p w14:paraId="2537D9D0" w14:textId="77777777" w:rsidR="00E60074" w:rsidRPr="00A61EA9" w:rsidRDefault="00E60074" w:rsidP="008B267C">
            <w:pPr>
              <w:autoSpaceDE w:val="0"/>
              <w:autoSpaceDN w:val="0"/>
              <w:adjustRightInd w:val="0"/>
              <w:spacing w:before="20" w:after="20" w:line="240" w:lineRule="auto"/>
              <w:jc w:val="center"/>
              <w:rPr>
                <w:rFonts w:cs="DejaVu Sans"/>
                <w:sz w:val="20"/>
              </w:rPr>
            </w:pPr>
            <w:r w:rsidRPr="00A61EA9">
              <w:rPr>
                <w:rFonts w:cs="DejaVu Sans"/>
                <w:sz w:val="20"/>
              </w:rPr>
              <w:t>C</w:t>
            </w:r>
          </w:p>
        </w:tc>
        <w:tc>
          <w:tcPr>
            <w:tcW w:w="4792" w:type="dxa"/>
            <w:shd w:val="clear" w:color="auto" w:fill="auto"/>
            <w:vAlign w:val="center"/>
          </w:tcPr>
          <w:p w14:paraId="6AABD66E"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Na terenie Włocławskiej Doliny Wisły siedlisko reprezentowane jest przez dwa podtypy: 91E0-1 nadrzeczny łęg wierzbowy Salicetum albae i 91E0-2 nadrzeczny łęg topolowy Populetum albae.</w:t>
            </w:r>
          </w:p>
          <w:p w14:paraId="5D4E19F1" w14:textId="77777777" w:rsidR="00E60074" w:rsidRPr="00A61EA9" w:rsidRDefault="00E60074" w:rsidP="008B267C">
            <w:pPr>
              <w:autoSpaceDE w:val="0"/>
              <w:autoSpaceDN w:val="0"/>
              <w:adjustRightInd w:val="0"/>
              <w:spacing w:before="20" w:after="20" w:line="240" w:lineRule="auto"/>
              <w:rPr>
                <w:rFonts w:cs="DejaVu Sans"/>
                <w:sz w:val="20"/>
              </w:rPr>
            </w:pPr>
            <w:r w:rsidRPr="00A61EA9">
              <w:rPr>
                <w:rFonts w:cs="ArialMT"/>
                <w:sz w:val="20"/>
              </w:rPr>
              <w:t>Większość płatów łęgów wierzbowych tworzy różnej szerokości smugi wzdłuż koryta rzeki lub jej odnóg. Ze względu na dużą długość strefy ekotonowej narażone są one na wnikanie do runa gatunków synantropijnych Wśród łęgów wierzbowych przeważają postacie młode lub w średnim wieku, w których brak jest martwego drewna oraz nie zachowały się starsze osobniki drzew. Stąd wynika obniżenie oceny funkcji.</w:t>
            </w:r>
          </w:p>
        </w:tc>
      </w:tr>
      <w:tr w:rsidR="00B70084" w:rsidRPr="002C2535" w14:paraId="6DF636C1" w14:textId="77777777" w:rsidTr="008B267C">
        <w:trPr>
          <w:cantSplit/>
        </w:trPr>
        <w:tc>
          <w:tcPr>
            <w:tcW w:w="756" w:type="dxa"/>
            <w:shd w:val="clear" w:color="auto" w:fill="auto"/>
            <w:vAlign w:val="center"/>
          </w:tcPr>
          <w:p w14:paraId="56415CDD" w14:textId="77777777" w:rsidR="00E60074" w:rsidRPr="00A61EA9" w:rsidRDefault="00E60074" w:rsidP="008B267C">
            <w:pPr>
              <w:autoSpaceDE w:val="0"/>
              <w:autoSpaceDN w:val="0"/>
              <w:adjustRightInd w:val="0"/>
              <w:spacing w:before="20" w:after="20" w:line="240" w:lineRule="auto"/>
              <w:rPr>
                <w:rFonts w:cs="DejaVu Sans"/>
                <w:sz w:val="20"/>
              </w:rPr>
            </w:pPr>
            <w:r w:rsidRPr="00A61EA9">
              <w:rPr>
                <w:rFonts w:cs="ArialMT"/>
                <w:sz w:val="20"/>
              </w:rPr>
              <w:t>91I0*</w:t>
            </w:r>
          </w:p>
        </w:tc>
        <w:tc>
          <w:tcPr>
            <w:tcW w:w="1867" w:type="dxa"/>
            <w:shd w:val="clear" w:color="auto" w:fill="auto"/>
            <w:vAlign w:val="center"/>
          </w:tcPr>
          <w:p w14:paraId="2494773C" w14:textId="77777777" w:rsidR="00E60074" w:rsidRPr="00A61EA9" w:rsidRDefault="00E60074" w:rsidP="008B267C">
            <w:pPr>
              <w:autoSpaceDE w:val="0"/>
              <w:autoSpaceDN w:val="0"/>
              <w:adjustRightInd w:val="0"/>
              <w:spacing w:before="20" w:after="20" w:line="240" w:lineRule="auto"/>
              <w:jc w:val="left"/>
              <w:rPr>
                <w:rFonts w:cs="DejaVu Sans"/>
                <w:sz w:val="20"/>
                <w:lang w:val="it-IT"/>
              </w:rPr>
            </w:pPr>
            <w:r w:rsidRPr="00A61EA9">
              <w:rPr>
                <w:rFonts w:cs="ArialMT"/>
                <w:sz w:val="20"/>
                <w:lang w:val="it-IT"/>
              </w:rPr>
              <w:t>Ciepłolubne dąbrowy (</w:t>
            </w:r>
            <w:r w:rsidRPr="00A61EA9">
              <w:rPr>
                <w:rFonts w:cs="ArialMT"/>
                <w:i/>
                <w:sz w:val="20"/>
                <w:lang w:val="it-IT"/>
              </w:rPr>
              <w:t>Quercetalia pubescenti-petraea</w:t>
            </w:r>
            <w:r w:rsidRPr="00A61EA9">
              <w:rPr>
                <w:rFonts w:cs="ArialMT"/>
                <w:sz w:val="20"/>
                <w:lang w:val="it-IT"/>
              </w:rPr>
              <w:t>)</w:t>
            </w:r>
          </w:p>
        </w:tc>
        <w:tc>
          <w:tcPr>
            <w:tcW w:w="973" w:type="dxa"/>
            <w:shd w:val="clear" w:color="auto" w:fill="auto"/>
            <w:vAlign w:val="center"/>
          </w:tcPr>
          <w:p w14:paraId="6EAEF051" w14:textId="77777777" w:rsidR="00E60074" w:rsidRPr="00A61EA9" w:rsidRDefault="00E60074" w:rsidP="008B267C">
            <w:pPr>
              <w:autoSpaceDE w:val="0"/>
              <w:autoSpaceDN w:val="0"/>
              <w:adjustRightInd w:val="0"/>
              <w:spacing w:before="20" w:after="20" w:line="240" w:lineRule="auto"/>
              <w:rPr>
                <w:rFonts w:cs="DejaVu Sans"/>
                <w:sz w:val="20"/>
              </w:rPr>
            </w:pPr>
            <w:r w:rsidRPr="00A61EA9">
              <w:rPr>
                <w:rFonts w:cs="ArialMT"/>
                <w:sz w:val="20"/>
              </w:rPr>
              <w:t>6.42</w:t>
            </w:r>
          </w:p>
        </w:tc>
        <w:tc>
          <w:tcPr>
            <w:tcW w:w="821" w:type="dxa"/>
            <w:shd w:val="clear" w:color="auto" w:fill="auto"/>
            <w:vAlign w:val="center"/>
          </w:tcPr>
          <w:p w14:paraId="4846441E" w14:textId="77777777" w:rsidR="00E60074" w:rsidRPr="00A61EA9" w:rsidRDefault="00E60074" w:rsidP="008B267C">
            <w:pPr>
              <w:autoSpaceDE w:val="0"/>
              <w:autoSpaceDN w:val="0"/>
              <w:adjustRightInd w:val="0"/>
              <w:spacing w:before="20" w:after="20" w:line="240" w:lineRule="auto"/>
              <w:jc w:val="center"/>
              <w:rPr>
                <w:rFonts w:cs="DejaVu Sans"/>
                <w:sz w:val="20"/>
              </w:rPr>
            </w:pPr>
            <w:r w:rsidRPr="00A61EA9">
              <w:rPr>
                <w:rFonts w:cs="DejaVu Sans"/>
                <w:sz w:val="20"/>
              </w:rPr>
              <w:t>C</w:t>
            </w:r>
          </w:p>
        </w:tc>
        <w:tc>
          <w:tcPr>
            <w:tcW w:w="4792" w:type="dxa"/>
            <w:shd w:val="clear" w:color="auto" w:fill="auto"/>
            <w:vAlign w:val="center"/>
          </w:tcPr>
          <w:p w14:paraId="4AB013EE"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 xml:space="preserve">Dąbrowa jest zespołem ekspansywnym na terenie rezerwatu „Kulin” i wypiera kserotermiczne murawy, okrajki i zarośla, sama z kolei ulegając przekształceniom w grądy i łęgi. </w:t>
            </w:r>
          </w:p>
          <w:p w14:paraId="5FF973EA"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W drzewostanie dąbrowy przeważają zamiennie stosunkowo młode dęby. W niektórych płatach towarzyszą im wiąz pospolity, dzika grusza i rzadziej, sztucznie wprowadzona sosna czarna.</w:t>
            </w:r>
          </w:p>
          <w:p w14:paraId="7FE0CBC5" w14:textId="77777777" w:rsidR="00E60074" w:rsidRPr="00A61EA9" w:rsidRDefault="00E60074" w:rsidP="008B267C">
            <w:pPr>
              <w:autoSpaceDE w:val="0"/>
              <w:autoSpaceDN w:val="0"/>
              <w:adjustRightInd w:val="0"/>
              <w:spacing w:before="20" w:after="20" w:line="240" w:lineRule="auto"/>
              <w:rPr>
                <w:rFonts w:cs="DejaVu Sans"/>
                <w:sz w:val="20"/>
              </w:rPr>
            </w:pPr>
            <w:r w:rsidRPr="00A61EA9">
              <w:rPr>
                <w:rFonts w:cs="ArialMT"/>
                <w:sz w:val="20"/>
              </w:rPr>
              <w:t>Perspektywy zachowania przy zachowaniu aktualnych warunków dobre</w:t>
            </w:r>
          </w:p>
        </w:tc>
      </w:tr>
    </w:tbl>
    <w:p w14:paraId="199F836D" w14:textId="77777777" w:rsidR="00E60074" w:rsidRDefault="00E60074" w:rsidP="00E60074">
      <w:pPr>
        <w:autoSpaceDE w:val="0"/>
        <w:autoSpaceDN w:val="0"/>
        <w:adjustRightInd w:val="0"/>
      </w:pPr>
    </w:p>
    <w:p w14:paraId="0B258020" w14:textId="702EDDDF" w:rsidR="00C05989" w:rsidRDefault="008B267C" w:rsidP="00942526">
      <w:pPr>
        <w:pStyle w:val="Tabela"/>
      </w:pPr>
      <w:r>
        <w:br w:type="page"/>
      </w:r>
      <w:r w:rsidR="00C05989">
        <w:lastRenderedPageBreak/>
        <w:t xml:space="preserve">Tabela </w:t>
      </w:r>
      <w:r w:rsidR="00C05989">
        <w:fldChar w:fldCharType="begin"/>
      </w:r>
      <w:r w:rsidR="00C05989">
        <w:instrText xml:space="preserve"> SEQ Tabela \* ARABIC </w:instrText>
      </w:r>
      <w:r w:rsidR="00C05989">
        <w:fldChar w:fldCharType="separate"/>
      </w:r>
      <w:r w:rsidR="00DE617B">
        <w:rPr>
          <w:noProof/>
        </w:rPr>
        <w:t>21</w:t>
      </w:r>
      <w:r w:rsidR="00C05989">
        <w:fldChar w:fldCharType="end"/>
      </w:r>
      <w:r w:rsidR="00C05989">
        <w:tab/>
      </w:r>
      <w:r w:rsidR="00C05989" w:rsidRPr="00C05989">
        <w:t>Gatunki objęte art. 4 dyrektywy 2009I147IWE i gatunki wymienione w załączniku II do dyrektywy 92I43IEWG – stanowiące przedmiot ochrony Obszaru Natura 2000</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1"/>
        <w:gridCol w:w="823"/>
        <w:gridCol w:w="1351"/>
        <w:gridCol w:w="833"/>
        <w:gridCol w:w="5261"/>
      </w:tblGrid>
      <w:tr w:rsidR="00B70084" w:rsidRPr="002C2535" w14:paraId="52A82047" w14:textId="77777777" w:rsidTr="008B267C">
        <w:trPr>
          <w:cantSplit/>
          <w:tblHeader/>
        </w:trPr>
        <w:tc>
          <w:tcPr>
            <w:tcW w:w="941" w:type="dxa"/>
            <w:shd w:val="clear" w:color="auto" w:fill="71BF4B"/>
            <w:vAlign w:val="center"/>
          </w:tcPr>
          <w:p w14:paraId="6359C566" w14:textId="2FD2A826" w:rsidR="00E60074" w:rsidRPr="00A61EA9" w:rsidRDefault="00A80A86" w:rsidP="008B267C">
            <w:pPr>
              <w:autoSpaceDE w:val="0"/>
              <w:autoSpaceDN w:val="0"/>
              <w:adjustRightInd w:val="0"/>
              <w:spacing w:before="20" w:after="20" w:line="240" w:lineRule="auto"/>
              <w:jc w:val="center"/>
              <w:rPr>
                <w:rFonts w:cs="DejaVu Sans"/>
                <w:b/>
                <w:sz w:val="20"/>
              </w:rPr>
            </w:pPr>
            <w:r w:rsidRPr="00A61EA9">
              <w:rPr>
                <w:rFonts w:cs="DejaVu Sans"/>
                <w:b/>
                <w:sz w:val="20"/>
              </w:rPr>
              <w:t>G</w:t>
            </w:r>
            <w:r w:rsidR="00E60074" w:rsidRPr="00A61EA9">
              <w:rPr>
                <w:rFonts w:cs="DejaVu Sans"/>
                <w:b/>
                <w:sz w:val="20"/>
              </w:rPr>
              <w:t>rupa</w:t>
            </w:r>
          </w:p>
        </w:tc>
        <w:tc>
          <w:tcPr>
            <w:tcW w:w="823" w:type="dxa"/>
            <w:shd w:val="clear" w:color="auto" w:fill="71BF4B"/>
            <w:vAlign w:val="center"/>
          </w:tcPr>
          <w:p w14:paraId="05F6CE6C" w14:textId="189F18E5" w:rsidR="00E60074" w:rsidRPr="00A61EA9" w:rsidRDefault="00A80A86" w:rsidP="008B267C">
            <w:pPr>
              <w:autoSpaceDE w:val="0"/>
              <w:autoSpaceDN w:val="0"/>
              <w:adjustRightInd w:val="0"/>
              <w:spacing w:before="20" w:after="20" w:line="240" w:lineRule="auto"/>
              <w:jc w:val="center"/>
              <w:rPr>
                <w:rFonts w:cs="DejaVu Sans"/>
                <w:b/>
                <w:sz w:val="20"/>
              </w:rPr>
            </w:pPr>
            <w:r w:rsidRPr="00A61EA9">
              <w:rPr>
                <w:rFonts w:cs="DejaVu Sans"/>
                <w:b/>
                <w:sz w:val="20"/>
              </w:rPr>
              <w:t>K</w:t>
            </w:r>
            <w:r w:rsidR="00E60074" w:rsidRPr="00A61EA9">
              <w:rPr>
                <w:rFonts w:cs="DejaVu Sans"/>
                <w:b/>
                <w:sz w:val="20"/>
              </w:rPr>
              <w:t>od</w:t>
            </w:r>
          </w:p>
        </w:tc>
        <w:tc>
          <w:tcPr>
            <w:tcW w:w="1351" w:type="dxa"/>
            <w:shd w:val="clear" w:color="auto" w:fill="71BF4B"/>
            <w:vAlign w:val="center"/>
          </w:tcPr>
          <w:p w14:paraId="6859BC14" w14:textId="77777777" w:rsidR="00E60074" w:rsidRPr="00A61EA9" w:rsidRDefault="00E60074" w:rsidP="008B267C">
            <w:pPr>
              <w:autoSpaceDE w:val="0"/>
              <w:autoSpaceDN w:val="0"/>
              <w:adjustRightInd w:val="0"/>
              <w:spacing w:before="20" w:after="20" w:line="240" w:lineRule="auto"/>
              <w:jc w:val="center"/>
              <w:rPr>
                <w:rFonts w:cs="DejaVu Sans"/>
                <w:b/>
                <w:sz w:val="20"/>
              </w:rPr>
            </w:pPr>
            <w:r w:rsidRPr="00A61EA9">
              <w:rPr>
                <w:rFonts w:cs="DejaVu Sans"/>
                <w:b/>
                <w:sz w:val="20"/>
              </w:rPr>
              <w:t>Nazwa gatunkowa</w:t>
            </w:r>
          </w:p>
        </w:tc>
        <w:tc>
          <w:tcPr>
            <w:tcW w:w="833" w:type="dxa"/>
            <w:shd w:val="clear" w:color="auto" w:fill="71BF4B"/>
            <w:vAlign w:val="center"/>
          </w:tcPr>
          <w:p w14:paraId="559149F8" w14:textId="2BF849CE" w:rsidR="00E60074" w:rsidRPr="00A61EA9" w:rsidRDefault="00A80A86" w:rsidP="008B267C">
            <w:pPr>
              <w:autoSpaceDE w:val="0"/>
              <w:autoSpaceDN w:val="0"/>
              <w:adjustRightInd w:val="0"/>
              <w:spacing w:before="20" w:after="20" w:line="240" w:lineRule="auto"/>
              <w:jc w:val="center"/>
              <w:rPr>
                <w:rFonts w:cs="DejaVu Sans"/>
                <w:b/>
                <w:sz w:val="20"/>
              </w:rPr>
            </w:pPr>
            <w:r w:rsidRPr="00A61EA9">
              <w:rPr>
                <w:rFonts w:cs="DejaVu Sans"/>
                <w:b/>
                <w:sz w:val="20"/>
              </w:rPr>
              <w:t>O</w:t>
            </w:r>
            <w:r w:rsidR="00E60074" w:rsidRPr="00A61EA9">
              <w:rPr>
                <w:rFonts w:cs="DejaVu Sans"/>
                <w:b/>
                <w:sz w:val="20"/>
              </w:rPr>
              <w:t>cena ogólna</w:t>
            </w:r>
          </w:p>
        </w:tc>
        <w:tc>
          <w:tcPr>
            <w:tcW w:w="5261" w:type="dxa"/>
            <w:shd w:val="clear" w:color="auto" w:fill="71BF4B"/>
            <w:vAlign w:val="center"/>
          </w:tcPr>
          <w:p w14:paraId="41CF8EDA" w14:textId="77777777" w:rsidR="00E60074" w:rsidRPr="00A61EA9" w:rsidRDefault="00E60074" w:rsidP="008B267C">
            <w:pPr>
              <w:autoSpaceDE w:val="0"/>
              <w:autoSpaceDN w:val="0"/>
              <w:adjustRightInd w:val="0"/>
              <w:spacing w:before="20" w:after="20" w:line="240" w:lineRule="auto"/>
              <w:jc w:val="center"/>
              <w:rPr>
                <w:rFonts w:cs="DejaVu Sans"/>
                <w:b/>
                <w:sz w:val="20"/>
              </w:rPr>
            </w:pPr>
            <w:r w:rsidRPr="00A61EA9">
              <w:rPr>
                <w:rFonts w:cs="DejaVu Sans"/>
                <w:b/>
                <w:sz w:val="20"/>
              </w:rPr>
              <w:t>Opis gatunku</w:t>
            </w:r>
          </w:p>
        </w:tc>
      </w:tr>
      <w:tr w:rsidR="00B70084" w:rsidRPr="002C2535" w14:paraId="671B32EE" w14:textId="77777777" w:rsidTr="008B267C">
        <w:trPr>
          <w:cantSplit/>
        </w:trPr>
        <w:tc>
          <w:tcPr>
            <w:tcW w:w="941" w:type="dxa"/>
            <w:shd w:val="clear" w:color="auto" w:fill="auto"/>
            <w:vAlign w:val="center"/>
          </w:tcPr>
          <w:p w14:paraId="16EB30E4" w14:textId="77777777" w:rsidR="00E60074" w:rsidRPr="00A61EA9" w:rsidRDefault="00E60074" w:rsidP="008B267C">
            <w:pPr>
              <w:autoSpaceDE w:val="0"/>
              <w:autoSpaceDN w:val="0"/>
              <w:adjustRightInd w:val="0"/>
              <w:spacing w:before="20" w:after="20" w:line="240" w:lineRule="auto"/>
              <w:rPr>
                <w:rFonts w:cs="DejaVu Sans"/>
                <w:sz w:val="20"/>
              </w:rPr>
            </w:pPr>
            <w:r w:rsidRPr="00A61EA9">
              <w:rPr>
                <w:rFonts w:cs="DejaVu Sans"/>
                <w:sz w:val="20"/>
              </w:rPr>
              <w:t>ryby</w:t>
            </w:r>
          </w:p>
        </w:tc>
        <w:tc>
          <w:tcPr>
            <w:tcW w:w="823" w:type="dxa"/>
            <w:shd w:val="clear" w:color="auto" w:fill="auto"/>
            <w:vAlign w:val="center"/>
          </w:tcPr>
          <w:p w14:paraId="57BF6049" w14:textId="77777777" w:rsidR="00E60074" w:rsidRPr="00A61EA9" w:rsidRDefault="00E60074" w:rsidP="008B267C">
            <w:pPr>
              <w:autoSpaceDE w:val="0"/>
              <w:autoSpaceDN w:val="0"/>
              <w:adjustRightInd w:val="0"/>
              <w:spacing w:before="20" w:after="20" w:line="240" w:lineRule="auto"/>
              <w:rPr>
                <w:rFonts w:cs="DejaVu Sans"/>
                <w:sz w:val="20"/>
              </w:rPr>
            </w:pPr>
            <w:r w:rsidRPr="00A61EA9">
              <w:rPr>
                <w:rFonts w:cs="DejaVu Sans"/>
                <w:sz w:val="20"/>
              </w:rPr>
              <w:t>1130</w:t>
            </w:r>
          </w:p>
        </w:tc>
        <w:tc>
          <w:tcPr>
            <w:tcW w:w="1351" w:type="dxa"/>
            <w:shd w:val="clear" w:color="auto" w:fill="auto"/>
            <w:vAlign w:val="center"/>
          </w:tcPr>
          <w:p w14:paraId="63DDB8F8"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 xml:space="preserve">Boleń </w:t>
            </w:r>
          </w:p>
          <w:p w14:paraId="4C0DE3E0" w14:textId="77777777" w:rsidR="00E60074" w:rsidRPr="00A61EA9" w:rsidRDefault="00E60074" w:rsidP="008B267C">
            <w:pPr>
              <w:autoSpaceDE w:val="0"/>
              <w:autoSpaceDN w:val="0"/>
              <w:adjustRightInd w:val="0"/>
              <w:spacing w:before="20" w:after="20" w:line="240" w:lineRule="auto"/>
              <w:rPr>
                <w:rFonts w:cs="DejaVu Sans"/>
                <w:sz w:val="20"/>
              </w:rPr>
            </w:pPr>
            <w:r w:rsidRPr="00A61EA9">
              <w:rPr>
                <w:rFonts w:cs="ArialMT"/>
                <w:i/>
                <w:sz w:val="20"/>
              </w:rPr>
              <w:t>Aspius aspius</w:t>
            </w:r>
          </w:p>
        </w:tc>
        <w:tc>
          <w:tcPr>
            <w:tcW w:w="833" w:type="dxa"/>
            <w:shd w:val="clear" w:color="auto" w:fill="auto"/>
            <w:vAlign w:val="center"/>
          </w:tcPr>
          <w:p w14:paraId="4BEBE3CA" w14:textId="77777777" w:rsidR="00E60074" w:rsidRPr="00A61EA9" w:rsidRDefault="00E60074" w:rsidP="008B267C">
            <w:pPr>
              <w:autoSpaceDE w:val="0"/>
              <w:autoSpaceDN w:val="0"/>
              <w:adjustRightInd w:val="0"/>
              <w:spacing w:before="20" w:after="20" w:line="240" w:lineRule="auto"/>
              <w:jc w:val="center"/>
              <w:rPr>
                <w:rFonts w:cs="DejaVu Sans"/>
                <w:sz w:val="20"/>
              </w:rPr>
            </w:pPr>
            <w:r w:rsidRPr="00A61EA9">
              <w:rPr>
                <w:rFonts w:cs="DejaVu Sans"/>
                <w:sz w:val="20"/>
              </w:rPr>
              <w:t>C</w:t>
            </w:r>
          </w:p>
        </w:tc>
        <w:tc>
          <w:tcPr>
            <w:tcW w:w="5261" w:type="dxa"/>
            <w:shd w:val="clear" w:color="auto" w:fill="auto"/>
            <w:vAlign w:val="center"/>
          </w:tcPr>
          <w:p w14:paraId="338E86F0"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Gatunek zasiedla nizinne wody płynące. Typowym biotopem bolenia są nizinne wody płynące. Zwykle zasiedla strefę lotyczną, otwarte miejsca koło ujść i dopływów, starorzecza i naturalne eutroficzne zbiorniki wodne.</w:t>
            </w:r>
          </w:p>
          <w:p w14:paraId="7DDB74C2" w14:textId="77777777" w:rsidR="00E60074" w:rsidRPr="00A61EA9" w:rsidRDefault="00E60074" w:rsidP="008B267C">
            <w:pPr>
              <w:autoSpaceDE w:val="0"/>
              <w:autoSpaceDN w:val="0"/>
              <w:adjustRightInd w:val="0"/>
              <w:spacing w:before="20" w:after="20" w:line="240" w:lineRule="auto"/>
              <w:rPr>
                <w:rFonts w:cs="DejaVu Sans"/>
                <w:sz w:val="20"/>
              </w:rPr>
            </w:pPr>
            <w:r w:rsidRPr="00A61EA9">
              <w:rPr>
                <w:rFonts w:cs="ArialMT"/>
                <w:sz w:val="20"/>
              </w:rPr>
              <w:t>Boleń jest rybą drapieżną. Narybek bolenia odżywia się głównie zooplanktonem i larwami owadów. Dorosłe bolenie w Wiśle żerują na uklei, kiełbiu, płoci i kleniu. Jest drapieżnikiem dziennym o największej aktywności latem, przy temperaturach wody 15-23°C.</w:t>
            </w:r>
          </w:p>
        </w:tc>
      </w:tr>
      <w:tr w:rsidR="00B70084" w:rsidRPr="002C2535" w14:paraId="47FA2CC7" w14:textId="77777777" w:rsidTr="008B267C">
        <w:trPr>
          <w:cantSplit/>
        </w:trPr>
        <w:tc>
          <w:tcPr>
            <w:tcW w:w="941" w:type="dxa"/>
            <w:shd w:val="clear" w:color="auto" w:fill="auto"/>
            <w:vAlign w:val="center"/>
          </w:tcPr>
          <w:p w14:paraId="197DC96D" w14:textId="77777777" w:rsidR="00E60074" w:rsidRPr="00A61EA9" w:rsidRDefault="00E60074" w:rsidP="008B267C">
            <w:pPr>
              <w:autoSpaceDE w:val="0"/>
              <w:autoSpaceDN w:val="0"/>
              <w:adjustRightInd w:val="0"/>
              <w:spacing w:before="20" w:after="20" w:line="240" w:lineRule="auto"/>
              <w:rPr>
                <w:rFonts w:cs="DejaVu Sans"/>
                <w:sz w:val="20"/>
              </w:rPr>
            </w:pPr>
            <w:r w:rsidRPr="00A61EA9">
              <w:rPr>
                <w:rFonts w:cs="DejaVu Sans"/>
                <w:sz w:val="20"/>
              </w:rPr>
              <w:t>płazy</w:t>
            </w:r>
          </w:p>
        </w:tc>
        <w:tc>
          <w:tcPr>
            <w:tcW w:w="823" w:type="dxa"/>
            <w:shd w:val="clear" w:color="auto" w:fill="auto"/>
            <w:vAlign w:val="center"/>
          </w:tcPr>
          <w:p w14:paraId="09A522D5" w14:textId="77777777" w:rsidR="00E60074" w:rsidRPr="00A61EA9" w:rsidRDefault="00E60074" w:rsidP="008B267C">
            <w:pPr>
              <w:autoSpaceDE w:val="0"/>
              <w:autoSpaceDN w:val="0"/>
              <w:adjustRightInd w:val="0"/>
              <w:spacing w:before="20" w:after="20" w:line="240" w:lineRule="auto"/>
              <w:rPr>
                <w:rFonts w:cs="DejaVu Sans"/>
                <w:sz w:val="20"/>
              </w:rPr>
            </w:pPr>
            <w:r w:rsidRPr="00A61EA9">
              <w:rPr>
                <w:rFonts w:cs="DejaVu Sans"/>
                <w:sz w:val="20"/>
              </w:rPr>
              <w:t>1188</w:t>
            </w:r>
          </w:p>
        </w:tc>
        <w:tc>
          <w:tcPr>
            <w:tcW w:w="1351" w:type="dxa"/>
            <w:shd w:val="clear" w:color="auto" w:fill="auto"/>
            <w:vAlign w:val="center"/>
          </w:tcPr>
          <w:p w14:paraId="752E3481" w14:textId="45409800" w:rsidR="00E60074" w:rsidRPr="00A61EA9" w:rsidRDefault="00E60074" w:rsidP="008B267C">
            <w:pPr>
              <w:autoSpaceDE w:val="0"/>
              <w:autoSpaceDN w:val="0"/>
              <w:adjustRightInd w:val="0"/>
              <w:spacing w:before="20" w:after="20" w:line="240" w:lineRule="auto"/>
              <w:rPr>
                <w:rFonts w:cs="DejaVu Sans"/>
                <w:sz w:val="20"/>
              </w:rPr>
            </w:pPr>
            <w:r w:rsidRPr="00A61EA9">
              <w:rPr>
                <w:rFonts w:cs="ArialMT"/>
                <w:sz w:val="20"/>
              </w:rPr>
              <w:t xml:space="preserve">Kumak nizinny </w:t>
            </w:r>
            <w:r w:rsidRPr="00A61EA9">
              <w:rPr>
                <w:rFonts w:cs="ArialMT"/>
                <w:i/>
                <w:sz w:val="20"/>
              </w:rPr>
              <w:t>Bombina</w:t>
            </w:r>
            <w:r w:rsidR="00A80A86" w:rsidRPr="00A61EA9">
              <w:rPr>
                <w:rFonts w:cs="ArialMT"/>
                <w:i/>
                <w:sz w:val="20"/>
              </w:rPr>
              <w:t xml:space="preserve"> </w:t>
            </w:r>
            <w:r w:rsidRPr="00A61EA9">
              <w:rPr>
                <w:rFonts w:cs="ArialMT"/>
                <w:i/>
                <w:sz w:val="20"/>
              </w:rPr>
              <w:t>bombina</w:t>
            </w:r>
            <w:r w:rsidRPr="00A61EA9">
              <w:rPr>
                <w:rFonts w:cs="ArialMT"/>
                <w:sz w:val="20"/>
              </w:rPr>
              <w:t xml:space="preserve"> </w:t>
            </w:r>
          </w:p>
        </w:tc>
        <w:tc>
          <w:tcPr>
            <w:tcW w:w="833" w:type="dxa"/>
            <w:shd w:val="clear" w:color="auto" w:fill="auto"/>
            <w:vAlign w:val="center"/>
          </w:tcPr>
          <w:p w14:paraId="08A12224" w14:textId="77777777" w:rsidR="00E60074" w:rsidRPr="00A61EA9" w:rsidRDefault="00E60074" w:rsidP="008B267C">
            <w:pPr>
              <w:autoSpaceDE w:val="0"/>
              <w:autoSpaceDN w:val="0"/>
              <w:adjustRightInd w:val="0"/>
              <w:spacing w:before="20" w:after="20" w:line="240" w:lineRule="auto"/>
              <w:jc w:val="center"/>
              <w:rPr>
                <w:rFonts w:cs="DejaVu Sans"/>
                <w:sz w:val="20"/>
              </w:rPr>
            </w:pPr>
            <w:r w:rsidRPr="00A61EA9">
              <w:rPr>
                <w:rFonts w:cs="DejaVu Sans"/>
                <w:sz w:val="20"/>
              </w:rPr>
              <w:t>C</w:t>
            </w:r>
          </w:p>
        </w:tc>
        <w:tc>
          <w:tcPr>
            <w:tcW w:w="5261" w:type="dxa"/>
            <w:shd w:val="clear" w:color="auto" w:fill="auto"/>
            <w:vAlign w:val="center"/>
          </w:tcPr>
          <w:p w14:paraId="28A77A7F" w14:textId="43B09CA4"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Kumak ni</w:t>
            </w:r>
            <w:r w:rsidR="00A80A86" w:rsidRPr="00A61EA9">
              <w:rPr>
                <w:rFonts w:cs="ArialMT"/>
                <w:sz w:val="20"/>
              </w:rPr>
              <w:t>zinny jest mocno związany z wodą</w:t>
            </w:r>
            <w:r w:rsidRPr="00A61EA9">
              <w:rPr>
                <w:rFonts w:cs="ArialMT"/>
                <w:sz w:val="20"/>
              </w:rPr>
              <w:t>, której prawie nigdy nie opuszcza</w:t>
            </w:r>
            <w:r w:rsidR="00A80A86" w:rsidRPr="00A61EA9">
              <w:rPr>
                <w:rFonts w:cs="ArialMT"/>
                <w:sz w:val="20"/>
              </w:rPr>
              <w:t xml:space="preserve">. W </w:t>
            </w:r>
            <w:r w:rsidRPr="00A61EA9">
              <w:rPr>
                <w:rFonts w:cs="ArialMT"/>
                <w:sz w:val="20"/>
              </w:rPr>
              <w:t xml:space="preserve">razie wyschnięcia wody podejmuje kilkusetmetrowe wędrówki do innych zbiorników. </w:t>
            </w:r>
          </w:p>
          <w:p w14:paraId="3C13358D" w14:textId="69760E07" w:rsidR="00E60074" w:rsidRPr="00A61EA9" w:rsidRDefault="00E60074" w:rsidP="008B267C">
            <w:pPr>
              <w:autoSpaceDE w:val="0"/>
              <w:autoSpaceDN w:val="0"/>
              <w:adjustRightInd w:val="0"/>
              <w:spacing w:before="20" w:after="20" w:line="240" w:lineRule="auto"/>
              <w:rPr>
                <w:rFonts w:cs="DejaVu Sans"/>
                <w:sz w:val="20"/>
              </w:rPr>
            </w:pPr>
            <w:r w:rsidRPr="00A61EA9">
              <w:rPr>
                <w:rFonts w:cs="ArialMT"/>
                <w:sz w:val="20"/>
              </w:rPr>
              <w:t>Omawiany kumak jest gatunkiem nizinnym, preferującym ciep</w:t>
            </w:r>
            <w:r w:rsidRPr="00A61EA9">
              <w:rPr>
                <w:rFonts w:cs="ArialMT" w:hint="eastAsia"/>
                <w:sz w:val="20"/>
              </w:rPr>
              <w:t>ł</w:t>
            </w:r>
            <w:r w:rsidRPr="00A61EA9">
              <w:rPr>
                <w:rFonts w:cs="ArialMT"/>
                <w:sz w:val="20"/>
              </w:rPr>
              <w:t>e i p</w:t>
            </w:r>
            <w:r w:rsidRPr="00A61EA9">
              <w:rPr>
                <w:rFonts w:cs="ArialMT" w:hint="eastAsia"/>
                <w:sz w:val="20"/>
              </w:rPr>
              <w:t>ł</w:t>
            </w:r>
            <w:r w:rsidRPr="00A61EA9">
              <w:rPr>
                <w:rFonts w:cs="ArialMT"/>
                <w:sz w:val="20"/>
              </w:rPr>
              <w:t>ytkie zbiorniki wodne o bogatej roślinności</w:t>
            </w:r>
            <w:r w:rsidR="00A80A86" w:rsidRPr="00A61EA9">
              <w:rPr>
                <w:rFonts w:cs="ArialMT"/>
                <w:sz w:val="20"/>
              </w:rPr>
              <w:t>.</w:t>
            </w:r>
          </w:p>
        </w:tc>
      </w:tr>
      <w:tr w:rsidR="00B70084" w:rsidRPr="002C2535" w14:paraId="41823E7B" w14:textId="77777777" w:rsidTr="008B267C">
        <w:trPr>
          <w:cantSplit/>
        </w:trPr>
        <w:tc>
          <w:tcPr>
            <w:tcW w:w="941" w:type="dxa"/>
            <w:shd w:val="clear" w:color="auto" w:fill="auto"/>
            <w:vAlign w:val="center"/>
          </w:tcPr>
          <w:p w14:paraId="63949DDD" w14:textId="77777777" w:rsidR="00E60074" w:rsidRPr="00A61EA9" w:rsidRDefault="00E60074" w:rsidP="008B267C">
            <w:pPr>
              <w:autoSpaceDE w:val="0"/>
              <w:autoSpaceDN w:val="0"/>
              <w:adjustRightInd w:val="0"/>
              <w:spacing w:before="20" w:after="20" w:line="240" w:lineRule="auto"/>
              <w:rPr>
                <w:rFonts w:cs="DejaVu Sans"/>
                <w:sz w:val="20"/>
              </w:rPr>
            </w:pPr>
            <w:r w:rsidRPr="00A61EA9">
              <w:rPr>
                <w:rFonts w:cs="DejaVu Sans"/>
                <w:sz w:val="20"/>
              </w:rPr>
              <w:t>ssaki</w:t>
            </w:r>
          </w:p>
        </w:tc>
        <w:tc>
          <w:tcPr>
            <w:tcW w:w="823" w:type="dxa"/>
            <w:shd w:val="clear" w:color="auto" w:fill="auto"/>
            <w:vAlign w:val="center"/>
          </w:tcPr>
          <w:p w14:paraId="577923BD" w14:textId="77777777" w:rsidR="00E60074" w:rsidRPr="00A61EA9" w:rsidRDefault="00E60074" w:rsidP="008B267C">
            <w:pPr>
              <w:autoSpaceDE w:val="0"/>
              <w:autoSpaceDN w:val="0"/>
              <w:adjustRightInd w:val="0"/>
              <w:spacing w:before="20" w:after="20" w:line="240" w:lineRule="auto"/>
              <w:rPr>
                <w:rFonts w:cs="DejaVu Sans"/>
                <w:sz w:val="20"/>
              </w:rPr>
            </w:pPr>
            <w:r w:rsidRPr="00A61EA9">
              <w:rPr>
                <w:rFonts w:cs="DejaVu Sans"/>
                <w:sz w:val="20"/>
              </w:rPr>
              <w:t>1337</w:t>
            </w:r>
          </w:p>
        </w:tc>
        <w:tc>
          <w:tcPr>
            <w:tcW w:w="1351" w:type="dxa"/>
            <w:shd w:val="clear" w:color="auto" w:fill="auto"/>
            <w:vAlign w:val="center"/>
          </w:tcPr>
          <w:p w14:paraId="5D5CFE8C"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 xml:space="preserve">Bóbr </w:t>
            </w:r>
          </w:p>
          <w:p w14:paraId="539E287C" w14:textId="77777777" w:rsidR="00E60074" w:rsidRPr="00A61EA9" w:rsidRDefault="00E60074" w:rsidP="008B267C">
            <w:pPr>
              <w:autoSpaceDE w:val="0"/>
              <w:autoSpaceDN w:val="0"/>
              <w:adjustRightInd w:val="0"/>
              <w:spacing w:before="20" w:after="20" w:line="240" w:lineRule="auto"/>
              <w:rPr>
                <w:rFonts w:cs="DejaVu Sans"/>
                <w:i/>
                <w:sz w:val="20"/>
              </w:rPr>
            </w:pPr>
            <w:r w:rsidRPr="00A61EA9">
              <w:rPr>
                <w:rFonts w:cs="ArialMT"/>
                <w:i/>
                <w:sz w:val="20"/>
              </w:rPr>
              <w:t>Castor fiber</w:t>
            </w:r>
          </w:p>
        </w:tc>
        <w:tc>
          <w:tcPr>
            <w:tcW w:w="833" w:type="dxa"/>
            <w:shd w:val="clear" w:color="auto" w:fill="auto"/>
            <w:vAlign w:val="center"/>
          </w:tcPr>
          <w:p w14:paraId="7583FEE6" w14:textId="77777777" w:rsidR="00E60074" w:rsidRPr="00A61EA9" w:rsidRDefault="00E60074" w:rsidP="008B267C">
            <w:pPr>
              <w:autoSpaceDE w:val="0"/>
              <w:autoSpaceDN w:val="0"/>
              <w:adjustRightInd w:val="0"/>
              <w:spacing w:before="20" w:after="20" w:line="240" w:lineRule="auto"/>
              <w:jc w:val="center"/>
              <w:rPr>
                <w:rFonts w:cs="DejaVu Sans"/>
                <w:sz w:val="20"/>
              </w:rPr>
            </w:pPr>
            <w:r w:rsidRPr="00A61EA9">
              <w:rPr>
                <w:rFonts w:cs="DejaVu Sans"/>
                <w:sz w:val="20"/>
              </w:rPr>
              <w:t>C</w:t>
            </w:r>
          </w:p>
        </w:tc>
        <w:tc>
          <w:tcPr>
            <w:tcW w:w="5261" w:type="dxa"/>
            <w:shd w:val="clear" w:color="auto" w:fill="auto"/>
            <w:vAlign w:val="center"/>
          </w:tcPr>
          <w:p w14:paraId="63D6C64C" w14:textId="2B38B3F2" w:rsidR="00E60074" w:rsidRPr="00A61EA9" w:rsidRDefault="00E60074" w:rsidP="008B267C">
            <w:pPr>
              <w:autoSpaceDE w:val="0"/>
              <w:autoSpaceDN w:val="0"/>
              <w:adjustRightInd w:val="0"/>
              <w:spacing w:before="20" w:after="20" w:line="240" w:lineRule="auto"/>
              <w:rPr>
                <w:rFonts w:cs="DejaVu Sans"/>
                <w:sz w:val="20"/>
              </w:rPr>
            </w:pPr>
            <w:r w:rsidRPr="00A61EA9">
              <w:rPr>
                <w:rFonts w:cs="ArialMT"/>
                <w:sz w:val="20"/>
              </w:rPr>
              <w:t xml:space="preserve">Bóbr europejski jest gatunkiem ziemnowodnym, zasiedlającym strefę przybrzeżną wód płynących i stojących. W dolinie Wisły wybiera miejsca obfitujące w wierzby, topole, osiki, jesiony, dęby i brzozy, rzadziej olsze i wiązy oraz lądową roślinność zielną, korzenie, kłącza i liście roślin wodnych stanowiące główny jego pokarm letni i zimowy. Gniazda zakłada w norach, ale w obszarze znaleziono też żeremia zimowe. W obszarze Natura 2000 bóbr jest gatunkiem występującym dość licznie </w:t>
            </w:r>
            <w:r w:rsidR="00A80A86" w:rsidRPr="00A61EA9">
              <w:rPr>
                <w:rFonts w:cs="ArialMT"/>
                <w:sz w:val="20"/>
              </w:rPr>
              <w:t xml:space="preserve">- </w:t>
            </w:r>
            <w:r w:rsidRPr="00A61EA9">
              <w:rPr>
                <w:rFonts w:cs="ArialMT"/>
                <w:sz w:val="20"/>
              </w:rPr>
              <w:t>ślady jego obecności stwierdzono na licznych stanowiskach po obu stronach rzeki.</w:t>
            </w:r>
          </w:p>
        </w:tc>
      </w:tr>
      <w:tr w:rsidR="00B70084" w:rsidRPr="002C2535" w14:paraId="09B22D75" w14:textId="77777777" w:rsidTr="008B267C">
        <w:trPr>
          <w:cantSplit/>
        </w:trPr>
        <w:tc>
          <w:tcPr>
            <w:tcW w:w="941" w:type="dxa"/>
            <w:shd w:val="clear" w:color="auto" w:fill="auto"/>
            <w:vAlign w:val="center"/>
          </w:tcPr>
          <w:p w14:paraId="3CA3CB9A" w14:textId="77777777" w:rsidR="00E60074" w:rsidRPr="00A61EA9" w:rsidRDefault="00E60074" w:rsidP="008B267C">
            <w:pPr>
              <w:autoSpaceDE w:val="0"/>
              <w:autoSpaceDN w:val="0"/>
              <w:adjustRightInd w:val="0"/>
              <w:spacing w:before="20" w:after="20" w:line="240" w:lineRule="auto"/>
              <w:rPr>
                <w:rFonts w:cs="DejaVu Sans"/>
                <w:sz w:val="20"/>
              </w:rPr>
            </w:pPr>
            <w:r w:rsidRPr="00A61EA9">
              <w:rPr>
                <w:rFonts w:cs="DejaVu Sans"/>
                <w:sz w:val="20"/>
              </w:rPr>
              <w:t>ryby</w:t>
            </w:r>
          </w:p>
        </w:tc>
        <w:tc>
          <w:tcPr>
            <w:tcW w:w="823" w:type="dxa"/>
            <w:shd w:val="clear" w:color="auto" w:fill="auto"/>
            <w:vAlign w:val="center"/>
          </w:tcPr>
          <w:p w14:paraId="72C6A164" w14:textId="77777777" w:rsidR="00E60074" w:rsidRPr="00A61EA9" w:rsidRDefault="00E60074" w:rsidP="008B267C">
            <w:pPr>
              <w:autoSpaceDE w:val="0"/>
              <w:autoSpaceDN w:val="0"/>
              <w:adjustRightInd w:val="0"/>
              <w:spacing w:before="20" w:after="20" w:line="240" w:lineRule="auto"/>
              <w:rPr>
                <w:rFonts w:cs="DejaVu Sans"/>
                <w:sz w:val="20"/>
              </w:rPr>
            </w:pPr>
            <w:r w:rsidRPr="00A61EA9">
              <w:rPr>
                <w:rFonts w:cs="DejaVu Sans"/>
                <w:sz w:val="20"/>
              </w:rPr>
              <w:t>1149</w:t>
            </w:r>
          </w:p>
        </w:tc>
        <w:tc>
          <w:tcPr>
            <w:tcW w:w="1351" w:type="dxa"/>
            <w:shd w:val="clear" w:color="auto" w:fill="auto"/>
            <w:vAlign w:val="center"/>
          </w:tcPr>
          <w:p w14:paraId="492A8059"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 xml:space="preserve">Koza </w:t>
            </w:r>
          </w:p>
          <w:p w14:paraId="7E8ABC75" w14:textId="77777777" w:rsidR="00E60074" w:rsidRPr="00A61EA9" w:rsidRDefault="00E60074" w:rsidP="008B267C">
            <w:pPr>
              <w:autoSpaceDE w:val="0"/>
              <w:autoSpaceDN w:val="0"/>
              <w:adjustRightInd w:val="0"/>
              <w:spacing w:before="20" w:after="20" w:line="240" w:lineRule="auto"/>
              <w:rPr>
                <w:rFonts w:cs="DejaVu Sans"/>
                <w:i/>
                <w:sz w:val="20"/>
              </w:rPr>
            </w:pPr>
            <w:r w:rsidRPr="00A61EA9">
              <w:rPr>
                <w:rFonts w:cs="ArialMT"/>
                <w:i/>
                <w:sz w:val="20"/>
              </w:rPr>
              <w:t>Cobitis taenia</w:t>
            </w:r>
          </w:p>
        </w:tc>
        <w:tc>
          <w:tcPr>
            <w:tcW w:w="833" w:type="dxa"/>
            <w:shd w:val="clear" w:color="auto" w:fill="auto"/>
            <w:vAlign w:val="center"/>
          </w:tcPr>
          <w:p w14:paraId="2B6CC473" w14:textId="77777777" w:rsidR="00E60074" w:rsidRPr="00A61EA9" w:rsidRDefault="00E60074" w:rsidP="008B267C">
            <w:pPr>
              <w:autoSpaceDE w:val="0"/>
              <w:autoSpaceDN w:val="0"/>
              <w:adjustRightInd w:val="0"/>
              <w:spacing w:before="20" w:after="20" w:line="240" w:lineRule="auto"/>
              <w:jc w:val="center"/>
              <w:rPr>
                <w:rFonts w:cs="DejaVu Sans"/>
                <w:sz w:val="20"/>
              </w:rPr>
            </w:pPr>
            <w:r w:rsidRPr="00A61EA9">
              <w:rPr>
                <w:rFonts w:cs="DejaVu Sans"/>
                <w:sz w:val="20"/>
              </w:rPr>
              <w:t>C</w:t>
            </w:r>
          </w:p>
        </w:tc>
        <w:tc>
          <w:tcPr>
            <w:tcW w:w="5261" w:type="dxa"/>
            <w:shd w:val="clear" w:color="auto" w:fill="auto"/>
            <w:vAlign w:val="center"/>
          </w:tcPr>
          <w:p w14:paraId="06B931A5" w14:textId="630D7577" w:rsidR="00E60074" w:rsidRPr="00A61EA9" w:rsidRDefault="00E60074" w:rsidP="008B267C">
            <w:pPr>
              <w:autoSpaceDE w:val="0"/>
              <w:autoSpaceDN w:val="0"/>
              <w:adjustRightInd w:val="0"/>
              <w:spacing w:before="20" w:after="20" w:line="240" w:lineRule="auto"/>
              <w:rPr>
                <w:rFonts w:cs="DejaVu Sans"/>
                <w:sz w:val="20"/>
              </w:rPr>
            </w:pPr>
            <w:r w:rsidRPr="00A61EA9">
              <w:rPr>
                <w:rFonts w:cs="ArialMT"/>
                <w:sz w:val="20"/>
              </w:rPr>
              <w:t xml:space="preserve">Koza zasiedla rzeki o dnie piaszczystym lub mulisto-piaszczystym, starorzecza. </w:t>
            </w:r>
            <w:r w:rsidR="00A80A86" w:rsidRPr="00A61EA9">
              <w:rPr>
                <w:rFonts w:cs="ArialMT"/>
                <w:sz w:val="20"/>
              </w:rPr>
              <w:t>W</w:t>
            </w:r>
            <w:r w:rsidRPr="00A61EA9">
              <w:rPr>
                <w:rFonts w:cs="ArialMT"/>
                <w:sz w:val="20"/>
              </w:rPr>
              <w:t xml:space="preserve">ybiera </w:t>
            </w:r>
            <w:r w:rsidR="00A80A86" w:rsidRPr="00A61EA9">
              <w:rPr>
                <w:rFonts w:cs="ArialMT"/>
                <w:sz w:val="20"/>
              </w:rPr>
              <w:t xml:space="preserve">ona </w:t>
            </w:r>
            <w:r w:rsidRPr="00A61EA9">
              <w:rPr>
                <w:rFonts w:cs="ArialMT"/>
                <w:sz w:val="20"/>
              </w:rPr>
              <w:t>miejsca o małym przepływie wody, stąd występują sezonowe zmiany rozmieszczenia ryb w zależności od tempa przepływu wody. Jest gatunkiem o nocnym trybie życia. Tarło kozy jest porcyjne i trwa od maja do początków lipca, gdy temperatura wody wynosi powyżej 16-18ºC.</w:t>
            </w:r>
          </w:p>
        </w:tc>
      </w:tr>
      <w:tr w:rsidR="00B70084" w:rsidRPr="002C2535" w14:paraId="447E217D" w14:textId="77777777" w:rsidTr="008B267C">
        <w:trPr>
          <w:cantSplit/>
        </w:trPr>
        <w:tc>
          <w:tcPr>
            <w:tcW w:w="941" w:type="dxa"/>
            <w:shd w:val="clear" w:color="auto" w:fill="auto"/>
            <w:vAlign w:val="center"/>
          </w:tcPr>
          <w:p w14:paraId="1386A2EB" w14:textId="77777777" w:rsidR="00E60074" w:rsidRPr="00A61EA9" w:rsidRDefault="00E60074" w:rsidP="008B267C">
            <w:pPr>
              <w:autoSpaceDE w:val="0"/>
              <w:autoSpaceDN w:val="0"/>
              <w:adjustRightInd w:val="0"/>
              <w:spacing w:before="20" w:after="20" w:line="240" w:lineRule="auto"/>
              <w:rPr>
                <w:rFonts w:cs="DejaVu Sans"/>
                <w:sz w:val="20"/>
              </w:rPr>
            </w:pPr>
            <w:r w:rsidRPr="00A61EA9">
              <w:rPr>
                <w:rFonts w:cs="DejaVu Sans"/>
                <w:sz w:val="20"/>
              </w:rPr>
              <w:t>ryby</w:t>
            </w:r>
          </w:p>
        </w:tc>
        <w:tc>
          <w:tcPr>
            <w:tcW w:w="823" w:type="dxa"/>
            <w:shd w:val="clear" w:color="auto" w:fill="auto"/>
            <w:vAlign w:val="center"/>
          </w:tcPr>
          <w:p w14:paraId="2F24DACD" w14:textId="77777777" w:rsidR="00E60074" w:rsidRPr="00A61EA9" w:rsidRDefault="00E60074" w:rsidP="008B267C">
            <w:pPr>
              <w:autoSpaceDE w:val="0"/>
              <w:autoSpaceDN w:val="0"/>
              <w:adjustRightInd w:val="0"/>
              <w:spacing w:before="20" w:after="20" w:line="240" w:lineRule="auto"/>
              <w:rPr>
                <w:rFonts w:cs="DejaVu Sans"/>
                <w:sz w:val="20"/>
              </w:rPr>
            </w:pPr>
            <w:r w:rsidRPr="00A61EA9">
              <w:rPr>
                <w:rFonts w:cs="DejaVu Sans"/>
                <w:sz w:val="20"/>
              </w:rPr>
              <w:t>1099</w:t>
            </w:r>
          </w:p>
        </w:tc>
        <w:tc>
          <w:tcPr>
            <w:tcW w:w="1351" w:type="dxa"/>
            <w:shd w:val="clear" w:color="auto" w:fill="auto"/>
            <w:vAlign w:val="center"/>
          </w:tcPr>
          <w:p w14:paraId="50858237" w14:textId="058538AB" w:rsidR="00E60074" w:rsidRPr="00A61EA9" w:rsidRDefault="00E60074" w:rsidP="008B267C">
            <w:pPr>
              <w:autoSpaceDE w:val="0"/>
              <w:autoSpaceDN w:val="0"/>
              <w:adjustRightInd w:val="0"/>
              <w:spacing w:before="20" w:after="20" w:line="240" w:lineRule="auto"/>
              <w:rPr>
                <w:rFonts w:cs="DejaVu Sans"/>
                <w:sz w:val="20"/>
              </w:rPr>
            </w:pPr>
            <w:r w:rsidRPr="00A61EA9">
              <w:rPr>
                <w:rFonts w:cs="ArialMT"/>
                <w:sz w:val="20"/>
              </w:rPr>
              <w:t xml:space="preserve">Minóg rzeczny </w:t>
            </w:r>
            <w:r w:rsidRPr="00A61EA9">
              <w:rPr>
                <w:rFonts w:cs="ArialMT"/>
                <w:i/>
                <w:sz w:val="20"/>
              </w:rPr>
              <w:t>Lampetra</w:t>
            </w:r>
            <w:r w:rsidR="00A80A86" w:rsidRPr="00A61EA9">
              <w:rPr>
                <w:rFonts w:cs="ArialMT"/>
                <w:i/>
                <w:sz w:val="20"/>
              </w:rPr>
              <w:t xml:space="preserve"> </w:t>
            </w:r>
            <w:r w:rsidRPr="00A61EA9">
              <w:rPr>
                <w:rFonts w:cs="ArialMT"/>
                <w:i/>
                <w:sz w:val="20"/>
              </w:rPr>
              <w:t>fluviatilis</w:t>
            </w:r>
          </w:p>
        </w:tc>
        <w:tc>
          <w:tcPr>
            <w:tcW w:w="833" w:type="dxa"/>
            <w:shd w:val="clear" w:color="auto" w:fill="auto"/>
            <w:vAlign w:val="center"/>
          </w:tcPr>
          <w:p w14:paraId="2CE16740" w14:textId="77777777" w:rsidR="00E60074" w:rsidRPr="00A61EA9" w:rsidRDefault="00E60074" w:rsidP="008B267C">
            <w:pPr>
              <w:autoSpaceDE w:val="0"/>
              <w:autoSpaceDN w:val="0"/>
              <w:adjustRightInd w:val="0"/>
              <w:spacing w:before="20" w:after="20" w:line="240" w:lineRule="auto"/>
              <w:jc w:val="center"/>
              <w:rPr>
                <w:rFonts w:cs="DejaVu Sans"/>
                <w:sz w:val="20"/>
              </w:rPr>
            </w:pPr>
            <w:r w:rsidRPr="00A61EA9">
              <w:rPr>
                <w:rFonts w:cs="DejaVu Sans"/>
                <w:sz w:val="20"/>
              </w:rPr>
              <w:t>C</w:t>
            </w:r>
          </w:p>
        </w:tc>
        <w:tc>
          <w:tcPr>
            <w:tcW w:w="5261" w:type="dxa"/>
            <w:shd w:val="clear" w:color="auto" w:fill="auto"/>
            <w:vAlign w:val="center"/>
          </w:tcPr>
          <w:p w14:paraId="5E42D1F9" w14:textId="38CFE488" w:rsidR="00E60074" w:rsidRPr="00A61EA9" w:rsidRDefault="00E60074" w:rsidP="008B267C">
            <w:pPr>
              <w:autoSpaceDE w:val="0"/>
              <w:autoSpaceDN w:val="0"/>
              <w:adjustRightInd w:val="0"/>
              <w:spacing w:before="20" w:after="20" w:line="240" w:lineRule="auto"/>
              <w:rPr>
                <w:rFonts w:cs="DejaVu Sans"/>
                <w:sz w:val="20"/>
              </w:rPr>
            </w:pPr>
            <w:r w:rsidRPr="00A61EA9">
              <w:rPr>
                <w:rFonts w:cs="ArialMT"/>
                <w:sz w:val="20"/>
              </w:rPr>
              <w:t>Anadromiczny gatunek docierający do ujściowego odcinka Liwca (Wziątek, 2014; mscr.). W obszarze Natura 2000 Włocławska Dolina Wisły skupisko tego gatunku wykryto w ujściowym odcinku rzeki Mień.</w:t>
            </w:r>
          </w:p>
        </w:tc>
      </w:tr>
      <w:tr w:rsidR="00B70084" w:rsidRPr="002C2535" w14:paraId="13D22800" w14:textId="77777777" w:rsidTr="008B267C">
        <w:trPr>
          <w:cantSplit/>
        </w:trPr>
        <w:tc>
          <w:tcPr>
            <w:tcW w:w="941" w:type="dxa"/>
            <w:shd w:val="clear" w:color="auto" w:fill="auto"/>
            <w:vAlign w:val="center"/>
          </w:tcPr>
          <w:p w14:paraId="35D77EB2" w14:textId="77777777" w:rsidR="00E60074" w:rsidRPr="00A61EA9" w:rsidRDefault="00E60074" w:rsidP="008B267C">
            <w:pPr>
              <w:autoSpaceDE w:val="0"/>
              <w:autoSpaceDN w:val="0"/>
              <w:adjustRightInd w:val="0"/>
              <w:spacing w:before="20" w:after="20" w:line="240" w:lineRule="auto"/>
              <w:rPr>
                <w:rFonts w:cs="DejaVu Sans"/>
                <w:sz w:val="20"/>
              </w:rPr>
            </w:pPr>
            <w:r w:rsidRPr="00A61EA9">
              <w:rPr>
                <w:rFonts w:cs="DejaVu Sans"/>
                <w:sz w:val="20"/>
              </w:rPr>
              <w:t>ssaki</w:t>
            </w:r>
          </w:p>
        </w:tc>
        <w:tc>
          <w:tcPr>
            <w:tcW w:w="823" w:type="dxa"/>
            <w:shd w:val="clear" w:color="auto" w:fill="auto"/>
            <w:vAlign w:val="center"/>
          </w:tcPr>
          <w:p w14:paraId="272434AD" w14:textId="77777777" w:rsidR="00E60074" w:rsidRPr="00A61EA9" w:rsidRDefault="00E60074" w:rsidP="008B267C">
            <w:pPr>
              <w:autoSpaceDE w:val="0"/>
              <w:autoSpaceDN w:val="0"/>
              <w:adjustRightInd w:val="0"/>
              <w:spacing w:before="20" w:after="20" w:line="240" w:lineRule="auto"/>
              <w:rPr>
                <w:rFonts w:cs="DejaVu Sans"/>
                <w:sz w:val="20"/>
              </w:rPr>
            </w:pPr>
            <w:r w:rsidRPr="00A61EA9">
              <w:rPr>
                <w:rFonts w:cs="DejaVu Sans"/>
                <w:sz w:val="20"/>
              </w:rPr>
              <w:t>1355</w:t>
            </w:r>
          </w:p>
        </w:tc>
        <w:tc>
          <w:tcPr>
            <w:tcW w:w="1351" w:type="dxa"/>
            <w:shd w:val="clear" w:color="auto" w:fill="auto"/>
            <w:vAlign w:val="center"/>
          </w:tcPr>
          <w:p w14:paraId="3305ABA9"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Wydra</w:t>
            </w:r>
          </w:p>
          <w:p w14:paraId="7B9751ED" w14:textId="77777777" w:rsidR="00E60074" w:rsidRPr="00A61EA9" w:rsidRDefault="00E60074" w:rsidP="008B267C">
            <w:pPr>
              <w:autoSpaceDE w:val="0"/>
              <w:autoSpaceDN w:val="0"/>
              <w:adjustRightInd w:val="0"/>
              <w:spacing w:before="20" w:after="20" w:line="240" w:lineRule="auto"/>
              <w:rPr>
                <w:rFonts w:cs="DejaVu Sans"/>
                <w:i/>
                <w:sz w:val="20"/>
              </w:rPr>
            </w:pPr>
            <w:r w:rsidRPr="00A61EA9">
              <w:rPr>
                <w:rFonts w:cs="ArialMT"/>
                <w:sz w:val="20"/>
              </w:rPr>
              <w:t xml:space="preserve"> </w:t>
            </w:r>
            <w:r w:rsidRPr="00A61EA9">
              <w:rPr>
                <w:rFonts w:cs="ArialMT"/>
                <w:i/>
                <w:sz w:val="20"/>
              </w:rPr>
              <w:t>Lutra lutra</w:t>
            </w:r>
          </w:p>
        </w:tc>
        <w:tc>
          <w:tcPr>
            <w:tcW w:w="833" w:type="dxa"/>
            <w:shd w:val="clear" w:color="auto" w:fill="auto"/>
            <w:vAlign w:val="center"/>
          </w:tcPr>
          <w:p w14:paraId="772EE1A3" w14:textId="77777777" w:rsidR="00E60074" w:rsidRPr="00A61EA9" w:rsidRDefault="00E60074" w:rsidP="008B267C">
            <w:pPr>
              <w:autoSpaceDE w:val="0"/>
              <w:autoSpaceDN w:val="0"/>
              <w:adjustRightInd w:val="0"/>
              <w:spacing w:before="20" w:after="20" w:line="240" w:lineRule="auto"/>
              <w:jc w:val="center"/>
              <w:rPr>
                <w:rFonts w:cs="DejaVu Sans"/>
                <w:sz w:val="20"/>
              </w:rPr>
            </w:pPr>
            <w:r w:rsidRPr="00A61EA9">
              <w:rPr>
                <w:rFonts w:cs="DejaVu Sans"/>
                <w:sz w:val="20"/>
              </w:rPr>
              <w:t>C</w:t>
            </w:r>
          </w:p>
        </w:tc>
        <w:tc>
          <w:tcPr>
            <w:tcW w:w="5261" w:type="dxa"/>
            <w:shd w:val="clear" w:color="auto" w:fill="auto"/>
            <w:vAlign w:val="center"/>
          </w:tcPr>
          <w:p w14:paraId="5C9323D2" w14:textId="77777777" w:rsidR="00E60074" w:rsidRPr="00A61EA9" w:rsidRDefault="00E60074" w:rsidP="008B267C">
            <w:pPr>
              <w:autoSpaceDE w:val="0"/>
              <w:autoSpaceDN w:val="0"/>
              <w:adjustRightInd w:val="0"/>
              <w:spacing w:before="20" w:after="20" w:line="240" w:lineRule="auto"/>
              <w:rPr>
                <w:rFonts w:cs="DejaVu Sans"/>
                <w:sz w:val="20"/>
              </w:rPr>
            </w:pPr>
            <w:r w:rsidRPr="00A61EA9">
              <w:rPr>
                <w:rFonts w:cs="ArialMT"/>
                <w:sz w:val="20"/>
              </w:rPr>
              <w:t>Ślady obecności gatunku w postaci odchodów, stołówek i ślizgawek znajdowano po obu stronach rzeki na niemal całym odcinku Wisły w obszarze Natura 2000. Liczebność populacji oszacowano na nie mniej niż 50 osobników.</w:t>
            </w:r>
          </w:p>
        </w:tc>
      </w:tr>
      <w:tr w:rsidR="00B70084" w:rsidRPr="002C2535" w14:paraId="7672B5BA" w14:textId="77777777" w:rsidTr="008B267C">
        <w:trPr>
          <w:cantSplit/>
        </w:trPr>
        <w:tc>
          <w:tcPr>
            <w:tcW w:w="941" w:type="dxa"/>
            <w:shd w:val="clear" w:color="auto" w:fill="auto"/>
            <w:vAlign w:val="center"/>
          </w:tcPr>
          <w:p w14:paraId="00555362" w14:textId="77777777" w:rsidR="00E60074" w:rsidRPr="00A61EA9" w:rsidRDefault="00E60074" w:rsidP="008B267C">
            <w:pPr>
              <w:autoSpaceDE w:val="0"/>
              <w:autoSpaceDN w:val="0"/>
              <w:adjustRightInd w:val="0"/>
              <w:spacing w:before="20" w:after="20" w:line="240" w:lineRule="auto"/>
              <w:rPr>
                <w:rFonts w:cs="DejaVu Sans"/>
                <w:sz w:val="20"/>
              </w:rPr>
            </w:pPr>
            <w:r w:rsidRPr="00A61EA9">
              <w:rPr>
                <w:rFonts w:cs="DejaVu Sans"/>
                <w:sz w:val="20"/>
              </w:rPr>
              <w:t>ryby</w:t>
            </w:r>
          </w:p>
        </w:tc>
        <w:tc>
          <w:tcPr>
            <w:tcW w:w="823" w:type="dxa"/>
            <w:shd w:val="clear" w:color="auto" w:fill="auto"/>
            <w:vAlign w:val="center"/>
          </w:tcPr>
          <w:p w14:paraId="646C7FBC" w14:textId="77777777" w:rsidR="00E60074" w:rsidRPr="00A61EA9" w:rsidRDefault="00E60074" w:rsidP="008B267C">
            <w:pPr>
              <w:autoSpaceDE w:val="0"/>
              <w:autoSpaceDN w:val="0"/>
              <w:adjustRightInd w:val="0"/>
              <w:spacing w:before="20" w:after="20" w:line="240" w:lineRule="auto"/>
              <w:rPr>
                <w:rFonts w:cs="DejaVu Sans"/>
                <w:sz w:val="20"/>
              </w:rPr>
            </w:pPr>
            <w:r w:rsidRPr="00A61EA9">
              <w:rPr>
                <w:rFonts w:cs="DejaVu Sans"/>
                <w:sz w:val="20"/>
              </w:rPr>
              <w:t>5339</w:t>
            </w:r>
          </w:p>
        </w:tc>
        <w:tc>
          <w:tcPr>
            <w:tcW w:w="1351" w:type="dxa"/>
            <w:shd w:val="clear" w:color="auto" w:fill="auto"/>
            <w:vAlign w:val="center"/>
          </w:tcPr>
          <w:p w14:paraId="316D44CA" w14:textId="77777777" w:rsidR="00E60074" w:rsidRPr="00A61EA9" w:rsidRDefault="00E60074" w:rsidP="008B267C">
            <w:pPr>
              <w:autoSpaceDE w:val="0"/>
              <w:autoSpaceDN w:val="0"/>
              <w:adjustRightInd w:val="0"/>
              <w:spacing w:before="20" w:after="20" w:line="240" w:lineRule="auto"/>
              <w:rPr>
                <w:rFonts w:cs="ArialMT"/>
                <w:i/>
                <w:sz w:val="20"/>
              </w:rPr>
            </w:pPr>
            <w:r w:rsidRPr="00A61EA9">
              <w:rPr>
                <w:rFonts w:cs="ArialMT"/>
                <w:sz w:val="20"/>
              </w:rPr>
              <w:t xml:space="preserve">Różanka </w:t>
            </w:r>
            <w:r w:rsidRPr="00A61EA9">
              <w:rPr>
                <w:rFonts w:cs="ArialMT"/>
                <w:i/>
                <w:sz w:val="20"/>
              </w:rPr>
              <w:t>Rhodeus</w:t>
            </w:r>
          </w:p>
          <w:p w14:paraId="47F4B40D"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i/>
                <w:sz w:val="20"/>
              </w:rPr>
              <w:t>amarus</w:t>
            </w:r>
          </w:p>
        </w:tc>
        <w:tc>
          <w:tcPr>
            <w:tcW w:w="833" w:type="dxa"/>
            <w:shd w:val="clear" w:color="auto" w:fill="auto"/>
            <w:vAlign w:val="center"/>
          </w:tcPr>
          <w:p w14:paraId="11AC392E" w14:textId="77777777" w:rsidR="00E60074" w:rsidRPr="00A61EA9" w:rsidRDefault="00E60074" w:rsidP="008B267C">
            <w:pPr>
              <w:autoSpaceDE w:val="0"/>
              <w:autoSpaceDN w:val="0"/>
              <w:adjustRightInd w:val="0"/>
              <w:spacing w:before="20" w:after="20" w:line="240" w:lineRule="auto"/>
              <w:jc w:val="center"/>
              <w:rPr>
                <w:rFonts w:cs="DejaVu Sans"/>
                <w:sz w:val="20"/>
              </w:rPr>
            </w:pPr>
            <w:r w:rsidRPr="00A61EA9">
              <w:rPr>
                <w:rFonts w:cs="DejaVu Sans"/>
                <w:sz w:val="20"/>
              </w:rPr>
              <w:t>C</w:t>
            </w:r>
          </w:p>
        </w:tc>
        <w:tc>
          <w:tcPr>
            <w:tcW w:w="5261" w:type="dxa"/>
            <w:shd w:val="clear" w:color="auto" w:fill="auto"/>
            <w:vAlign w:val="center"/>
          </w:tcPr>
          <w:p w14:paraId="171A671D"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jest gatunkiem limnetycznym, zasiedla wody stojące lub wolno płynące, starorzecza, i kanały. Występuje w dolnym i środkowym biegu dużych rzek. Wybiera miejsca o dnie mulistym zarośnięte roślinnością zanurzoną. Sezon rozrodczy trwa od końca kwietnia do początków lipca. Jest gatunkiem o dziennej aktywności.</w:t>
            </w:r>
          </w:p>
          <w:p w14:paraId="6AF28F5C" w14:textId="1A7F06EE" w:rsidR="00E60074" w:rsidRPr="00A61EA9" w:rsidRDefault="00E60074" w:rsidP="008B267C">
            <w:pPr>
              <w:autoSpaceDE w:val="0"/>
              <w:autoSpaceDN w:val="0"/>
              <w:adjustRightInd w:val="0"/>
              <w:spacing w:before="20" w:after="20" w:line="240" w:lineRule="auto"/>
              <w:rPr>
                <w:rFonts w:cs="DejaVu Sans"/>
                <w:sz w:val="20"/>
              </w:rPr>
            </w:pPr>
            <w:r w:rsidRPr="00A61EA9">
              <w:rPr>
                <w:rFonts w:cs="ArialMT"/>
                <w:sz w:val="20"/>
              </w:rPr>
              <w:t>Zasadniczym pokarmem różanki jest detrytus, szczątki roślin naczyniowych oraz glony</w:t>
            </w:r>
            <w:r w:rsidR="00A80A86" w:rsidRPr="00A61EA9">
              <w:rPr>
                <w:rFonts w:cs="ArialMT"/>
                <w:sz w:val="20"/>
              </w:rPr>
              <w:t>.</w:t>
            </w:r>
          </w:p>
        </w:tc>
      </w:tr>
      <w:tr w:rsidR="00B70084" w:rsidRPr="002C2535" w14:paraId="352290C0" w14:textId="77777777" w:rsidTr="008B267C">
        <w:trPr>
          <w:cantSplit/>
        </w:trPr>
        <w:tc>
          <w:tcPr>
            <w:tcW w:w="941" w:type="dxa"/>
            <w:shd w:val="clear" w:color="auto" w:fill="auto"/>
            <w:vAlign w:val="center"/>
          </w:tcPr>
          <w:p w14:paraId="29B2A3C5" w14:textId="77777777" w:rsidR="00E60074" w:rsidRPr="00A61EA9" w:rsidRDefault="00E60074" w:rsidP="008B267C">
            <w:pPr>
              <w:autoSpaceDE w:val="0"/>
              <w:autoSpaceDN w:val="0"/>
              <w:adjustRightInd w:val="0"/>
              <w:spacing w:before="20" w:after="20" w:line="240" w:lineRule="auto"/>
              <w:rPr>
                <w:rFonts w:cs="DejaVu Sans"/>
                <w:sz w:val="20"/>
              </w:rPr>
            </w:pPr>
            <w:r w:rsidRPr="00A61EA9">
              <w:rPr>
                <w:rFonts w:cs="DejaVu Sans"/>
                <w:sz w:val="20"/>
              </w:rPr>
              <w:lastRenderedPageBreak/>
              <w:t>ryby</w:t>
            </w:r>
          </w:p>
        </w:tc>
        <w:tc>
          <w:tcPr>
            <w:tcW w:w="823" w:type="dxa"/>
            <w:shd w:val="clear" w:color="auto" w:fill="auto"/>
            <w:vAlign w:val="center"/>
          </w:tcPr>
          <w:p w14:paraId="45419881" w14:textId="77777777" w:rsidR="00E60074" w:rsidRPr="00A61EA9" w:rsidRDefault="00E60074" w:rsidP="008B267C">
            <w:pPr>
              <w:autoSpaceDE w:val="0"/>
              <w:autoSpaceDN w:val="0"/>
              <w:adjustRightInd w:val="0"/>
              <w:spacing w:before="20" w:after="20" w:line="240" w:lineRule="auto"/>
              <w:rPr>
                <w:rFonts w:cs="DejaVu Sans"/>
                <w:sz w:val="20"/>
              </w:rPr>
            </w:pPr>
            <w:r w:rsidRPr="00A61EA9">
              <w:rPr>
                <w:rFonts w:cs="DejaVu Sans"/>
                <w:sz w:val="20"/>
              </w:rPr>
              <w:t>6144</w:t>
            </w:r>
          </w:p>
        </w:tc>
        <w:tc>
          <w:tcPr>
            <w:tcW w:w="1351" w:type="dxa"/>
            <w:shd w:val="clear" w:color="auto" w:fill="auto"/>
            <w:vAlign w:val="center"/>
          </w:tcPr>
          <w:p w14:paraId="71AA0177" w14:textId="405A6454" w:rsidR="00E60074" w:rsidRPr="00A61EA9" w:rsidRDefault="00E60074" w:rsidP="008B267C">
            <w:pPr>
              <w:autoSpaceDE w:val="0"/>
              <w:autoSpaceDN w:val="0"/>
              <w:adjustRightInd w:val="0"/>
              <w:spacing w:before="20" w:after="20" w:line="240" w:lineRule="auto"/>
              <w:rPr>
                <w:rFonts w:cs="ArialMT"/>
                <w:sz w:val="20"/>
              </w:rPr>
            </w:pPr>
            <w:r w:rsidRPr="00A61EA9">
              <w:rPr>
                <w:rFonts w:cs="DejaVu Sans"/>
                <w:sz w:val="20"/>
              </w:rPr>
              <w:t xml:space="preserve">Kielb bialopletwy </w:t>
            </w:r>
            <w:r w:rsidRPr="00A61EA9">
              <w:rPr>
                <w:rFonts w:cs="ArialMT"/>
                <w:i/>
                <w:sz w:val="20"/>
              </w:rPr>
              <w:t>Romanogobio</w:t>
            </w:r>
            <w:r w:rsidR="00A80A86" w:rsidRPr="00A61EA9">
              <w:rPr>
                <w:rFonts w:cs="ArialMT"/>
                <w:i/>
                <w:sz w:val="20"/>
              </w:rPr>
              <w:t xml:space="preserve"> </w:t>
            </w:r>
            <w:r w:rsidRPr="00A61EA9">
              <w:rPr>
                <w:rFonts w:cs="ArialMT"/>
                <w:i/>
                <w:sz w:val="20"/>
              </w:rPr>
              <w:t>albipinnatus</w:t>
            </w:r>
            <w:r w:rsidRPr="00A61EA9">
              <w:rPr>
                <w:rFonts w:cs="DejaVu Sans"/>
                <w:sz w:val="20"/>
              </w:rPr>
              <w:t xml:space="preserve"> </w:t>
            </w:r>
          </w:p>
        </w:tc>
        <w:tc>
          <w:tcPr>
            <w:tcW w:w="833" w:type="dxa"/>
            <w:shd w:val="clear" w:color="auto" w:fill="auto"/>
            <w:vAlign w:val="center"/>
          </w:tcPr>
          <w:p w14:paraId="22073150" w14:textId="77777777" w:rsidR="00E60074" w:rsidRPr="00A61EA9" w:rsidRDefault="00E60074" w:rsidP="008B267C">
            <w:pPr>
              <w:autoSpaceDE w:val="0"/>
              <w:autoSpaceDN w:val="0"/>
              <w:adjustRightInd w:val="0"/>
              <w:spacing w:before="20" w:after="20" w:line="240" w:lineRule="auto"/>
              <w:jc w:val="center"/>
              <w:rPr>
                <w:rFonts w:cs="DejaVu Sans"/>
                <w:sz w:val="20"/>
              </w:rPr>
            </w:pPr>
            <w:r w:rsidRPr="00A61EA9">
              <w:rPr>
                <w:rFonts w:cs="DejaVu Sans"/>
                <w:sz w:val="20"/>
              </w:rPr>
              <w:t>C</w:t>
            </w:r>
          </w:p>
        </w:tc>
        <w:tc>
          <w:tcPr>
            <w:tcW w:w="5261" w:type="dxa"/>
            <w:shd w:val="clear" w:color="auto" w:fill="auto"/>
            <w:vAlign w:val="center"/>
          </w:tcPr>
          <w:p w14:paraId="08FB8B7B" w14:textId="77777777" w:rsidR="00E60074" w:rsidRPr="00A61EA9" w:rsidRDefault="00E60074" w:rsidP="008B267C">
            <w:pPr>
              <w:autoSpaceDE w:val="0"/>
              <w:autoSpaceDN w:val="0"/>
              <w:adjustRightInd w:val="0"/>
              <w:spacing w:before="20" w:after="20" w:line="240" w:lineRule="auto"/>
              <w:rPr>
                <w:rFonts w:cs="DejaVu Sans"/>
                <w:sz w:val="20"/>
              </w:rPr>
            </w:pPr>
            <w:r w:rsidRPr="00A61EA9">
              <w:rPr>
                <w:rFonts w:cs="ArialMT"/>
                <w:sz w:val="20"/>
              </w:rPr>
              <w:t>W dorzeczu Wisły jest uważany za element polodowcowy. Do podstawowych siedlisk gatunku należą nizinne i podgórskie rzeki ze zbiorowiskami włosieniczników. Kiełb białopłetwy jest gatunkiem psammofilnym. Zaliczany jest do typowych bentofagów, zjada organizmy zwierzęce zasiedlające dno oraz resztki roślinne</w:t>
            </w:r>
          </w:p>
        </w:tc>
      </w:tr>
      <w:tr w:rsidR="00B70084" w:rsidRPr="002C2535" w14:paraId="549A1E9C" w14:textId="77777777" w:rsidTr="008B267C">
        <w:trPr>
          <w:cantSplit/>
        </w:trPr>
        <w:tc>
          <w:tcPr>
            <w:tcW w:w="941" w:type="dxa"/>
            <w:shd w:val="clear" w:color="auto" w:fill="auto"/>
            <w:vAlign w:val="center"/>
          </w:tcPr>
          <w:p w14:paraId="0A17EFE4" w14:textId="77777777" w:rsidR="00E60074" w:rsidRPr="00A61EA9" w:rsidRDefault="00E60074" w:rsidP="008B267C">
            <w:pPr>
              <w:autoSpaceDE w:val="0"/>
              <w:autoSpaceDN w:val="0"/>
              <w:adjustRightInd w:val="0"/>
              <w:spacing w:before="20" w:after="20" w:line="240" w:lineRule="auto"/>
              <w:rPr>
                <w:rFonts w:cs="DejaVu Sans"/>
                <w:sz w:val="20"/>
              </w:rPr>
            </w:pPr>
            <w:r w:rsidRPr="00A61EA9">
              <w:rPr>
                <w:rFonts w:cs="DejaVu Sans"/>
                <w:sz w:val="20"/>
              </w:rPr>
              <w:t>ryby</w:t>
            </w:r>
          </w:p>
        </w:tc>
        <w:tc>
          <w:tcPr>
            <w:tcW w:w="823" w:type="dxa"/>
            <w:shd w:val="clear" w:color="auto" w:fill="auto"/>
            <w:vAlign w:val="center"/>
          </w:tcPr>
          <w:p w14:paraId="535AC502" w14:textId="77777777" w:rsidR="00E60074" w:rsidRPr="00A61EA9" w:rsidRDefault="00E60074" w:rsidP="008B267C">
            <w:pPr>
              <w:autoSpaceDE w:val="0"/>
              <w:autoSpaceDN w:val="0"/>
              <w:adjustRightInd w:val="0"/>
              <w:spacing w:before="20" w:after="20" w:line="240" w:lineRule="auto"/>
              <w:rPr>
                <w:rFonts w:cs="DejaVu Sans"/>
                <w:sz w:val="20"/>
              </w:rPr>
            </w:pPr>
            <w:r w:rsidRPr="00A61EA9">
              <w:rPr>
                <w:rFonts w:cs="DejaVu Sans"/>
                <w:sz w:val="20"/>
              </w:rPr>
              <w:t>1106</w:t>
            </w:r>
          </w:p>
        </w:tc>
        <w:tc>
          <w:tcPr>
            <w:tcW w:w="1351" w:type="dxa"/>
            <w:shd w:val="clear" w:color="auto" w:fill="auto"/>
            <w:vAlign w:val="center"/>
          </w:tcPr>
          <w:p w14:paraId="5C44CCFE" w14:textId="77777777" w:rsidR="00E60074" w:rsidRPr="00A61EA9" w:rsidRDefault="00E60074" w:rsidP="008B267C">
            <w:pPr>
              <w:autoSpaceDE w:val="0"/>
              <w:autoSpaceDN w:val="0"/>
              <w:adjustRightInd w:val="0"/>
              <w:spacing w:before="20" w:after="20" w:line="240" w:lineRule="auto"/>
              <w:rPr>
                <w:rFonts w:cs="ArialMT"/>
                <w:sz w:val="20"/>
              </w:rPr>
            </w:pPr>
            <w:r w:rsidRPr="00A61EA9">
              <w:rPr>
                <w:rFonts w:cs="ArialMT"/>
                <w:sz w:val="20"/>
              </w:rPr>
              <w:t xml:space="preserve">Łosoś </w:t>
            </w:r>
            <w:r w:rsidRPr="00A61EA9">
              <w:rPr>
                <w:rFonts w:cs="ArialMT"/>
                <w:i/>
                <w:sz w:val="20"/>
              </w:rPr>
              <w:t>atalantycki Salmo salar</w:t>
            </w:r>
          </w:p>
        </w:tc>
        <w:tc>
          <w:tcPr>
            <w:tcW w:w="833" w:type="dxa"/>
            <w:shd w:val="clear" w:color="auto" w:fill="auto"/>
            <w:vAlign w:val="center"/>
          </w:tcPr>
          <w:p w14:paraId="5679225C" w14:textId="77777777" w:rsidR="00E60074" w:rsidRPr="00A61EA9" w:rsidRDefault="00E60074" w:rsidP="008B267C">
            <w:pPr>
              <w:autoSpaceDE w:val="0"/>
              <w:autoSpaceDN w:val="0"/>
              <w:adjustRightInd w:val="0"/>
              <w:spacing w:before="20" w:after="20" w:line="240" w:lineRule="auto"/>
              <w:jc w:val="center"/>
              <w:rPr>
                <w:rFonts w:cs="DejaVu Sans"/>
                <w:sz w:val="20"/>
              </w:rPr>
            </w:pPr>
            <w:r w:rsidRPr="00A61EA9">
              <w:rPr>
                <w:rFonts w:cs="DejaVu Sans"/>
                <w:sz w:val="20"/>
              </w:rPr>
              <w:t>C</w:t>
            </w:r>
          </w:p>
        </w:tc>
        <w:tc>
          <w:tcPr>
            <w:tcW w:w="5261" w:type="dxa"/>
            <w:shd w:val="clear" w:color="auto" w:fill="auto"/>
            <w:vAlign w:val="center"/>
          </w:tcPr>
          <w:p w14:paraId="1AB2B36D" w14:textId="18B64961" w:rsidR="00E60074" w:rsidRPr="00A61EA9" w:rsidRDefault="00E60074" w:rsidP="008B267C">
            <w:pPr>
              <w:autoSpaceDE w:val="0"/>
              <w:autoSpaceDN w:val="0"/>
              <w:adjustRightInd w:val="0"/>
              <w:spacing w:before="20" w:after="20" w:line="240" w:lineRule="auto"/>
              <w:rPr>
                <w:rFonts w:cs="DejaVu Sans"/>
                <w:sz w:val="20"/>
              </w:rPr>
            </w:pPr>
            <w:r w:rsidRPr="00A61EA9">
              <w:rPr>
                <w:rFonts w:cs="ArialMT"/>
                <w:sz w:val="20"/>
              </w:rPr>
              <w:t>Anadromiczny gatunek, dla którego koryto Wisły stanowi główny korytarz migracyjny na tarliska położone w</w:t>
            </w:r>
            <w:r w:rsidR="00A80A86" w:rsidRPr="00A61EA9">
              <w:rPr>
                <w:rFonts w:cs="ArialMT"/>
                <w:sz w:val="20"/>
              </w:rPr>
              <w:t xml:space="preserve"> </w:t>
            </w:r>
            <w:r w:rsidRPr="00A61EA9">
              <w:rPr>
                <w:rFonts w:cs="ArialMT"/>
                <w:sz w:val="20"/>
              </w:rPr>
              <w:t>górnych dopływach Wisły oraz dla spływu form młodocianych do Morza Bałtyckiego</w:t>
            </w:r>
          </w:p>
        </w:tc>
      </w:tr>
    </w:tbl>
    <w:p w14:paraId="01926FE1" w14:textId="5164EC85" w:rsidR="00E60074" w:rsidRDefault="00E60074" w:rsidP="00341700">
      <w:pPr>
        <w:autoSpaceDE w:val="0"/>
        <w:autoSpaceDN w:val="0"/>
        <w:adjustRightInd w:val="0"/>
        <w:rPr>
          <w:rFonts w:cs="ArialMT"/>
          <w:szCs w:val="22"/>
        </w:rPr>
      </w:pPr>
      <w:r w:rsidRPr="00341700">
        <w:rPr>
          <w:szCs w:val="22"/>
        </w:rPr>
        <w:t>Poniżej przedstawiono z</w:t>
      </w:r>
      <w:r w:rsidRPr="00341700">
        <w:rPr>
          <w:rFonts w:cs="ArialMT"/>
          <w:szCs w:val="22"/>
        </w:rPr>
        <w:t>agrożenia, presje i działania mające wpływ na cały obszar Natura 2000</w:t>
      </w:r>
      <w:r w:rsidR="00341700">
        <w:rPr>
          <w:rFonts w:cs="ArialMT"/>
          <w:szCs w:val="22"/>
        </w:rPr>
        <w:t xml:space="preserve">. </w:t>
      </w:r>
      <w:r w:rsidRPr="00341700">
        <w:rPr>
          <w:rFonts w:cs="ArialMT"/>
          <w:szCs w:val="22"/>
        </w:rPr>
        <w:t xml:space="preserve">Najważniejsze oddziaływania i działalność mające duży wpływ na obszar pokazano w </w:t>
      </w:r>
      <w:r w:rsidR="00341700">
        <w:rPr>
          <w:rFonts w:cs="ArialMT"/>
          <w:szCs w:val="22"/>
        </w:rPr>
        <w:t xml:space="preserve">poniższej </w:t>
      </w:r>
      <w:r w:rsidRPr="00341700">
        <w:rPr>
          <w:rFonts w:cs="ArialMT"/>
          <w:szCs w:val="22"/>
        </w:rPr>
        <w:t>tabeli</w:t>
      </w:r>
      <w:r w:rsidR="00341700">
        <w:rPr>
          <w:rFonts w:cs="ArialMT"/>
          <w:szCs w:val="22"/>
        </w:rPr>
        <w:t>.</w:t>
      </w:r>
    </w:p>
    <w:p w14:paraId="37707FEF" w14:textId="77777777" w:rsidR="00341700" w:rsidRDefault="00341700" w:rsidP="00942526">
      <w:pPr>
        <w:pStyle w:val="Tabela"/>
      </w:pPr>
      <w:r>
        <w:t xml:space="preserve">Tabela </w:t>
      </w:r>
      <w:r>
        <w:fldChar w:fldCharType="begin"/>
      </w:r>
      <w:r>
        <w:instrText xml:space="preserve"> SEQ Tabela \* ARABIC </w:instrText>
      </w:r>
      <w:r>
        <w:fldChar w:fldCharType="separate"/>
      </w:r>
      <w:r w:rsidR="00DE617B">
        <w:rPr>
          <w:noProof/>
        </w:rPr>
        <w:t>22</w:t>
      </w:r>
      <w:r>
        <w:fldChar w:fldCharType="end"/>
      </w:r>
      <w:r>
        <w:tab/>
      </w:r>
      <w:r w:rsidRPr="00341700">
        <w:t xml:space="preserve">Oddziaływania negatywne mające wpływ na Obszar Dolina Dolnej Wisły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3"/>
        <w:gridCol w:w="1311"/>
        <w:gridCol w:w="6756"/>
      </w:tblGrid>
      <w:tr w:rsidR="00E60074" w:rsidRPr="00341700" w14:paraId="75E6296E" w14:textId="77777777" w:rsidTr="00F32D74">
        <w:trPr>
          <w:tblHeader/>
        </w:trPr>
        <w:tc>
          <w:tcPr>
            <w:tcW w:w="1113" w:type="dxa"/>
            <w:shd w:val="clear" w:color="auto" w:fill="71BF4B"/>
            <w:vAlign w:val="center"/>
          </w:tcPr>
          <w:p w14:paraId="22133093"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Poziom</w:t>
            </w:r>
          </w:p>
        </w:tc>
        <w:tc>
          <w:tcPr>
            <w:tcW w:w="1311" w:type="dxa"/>
            <w:shd w:val="clear" w:color="auto" w:fill="71BF4B"/>
            <w:vAlign w:val="center"/>
          </w:tcPr>
          <w:p w14:paraId="553B3957"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Zagrożenia i presje [kod]</w:t>
            </w:r>
          </w:p>
        </w:tc>
        <w:tc>
          <w:tcPr>
            <w:tcW w:w="6756" w:type="dxa"/>
            <w:shd w:val="clear" w:color="auto" w:fill="71BF4B"/>
            <w:vAlign w:val="center"/>
          </w:tcPr>
          <w:p w14:paraId="5C139273" w14:textId="2BC63A0D" w:rsidR="00E60074" w:rsidRPr="00A61EA9" w:rsidRDefault="00341700" w:rsidP="00A61EA9">
            <w:pPr>
              <w:autoSpaceDE w:val="0"/>
              <w:autoSpaceDN w:val="0"/>
              <w:adjustRightInd w:val="0"/>
              <w:spacing w:before="20" w:after="20"/>
              <w:jc w:val="center"/>
              <w:rPr>
                <w:rFonts w:cs="DejaVu Sans"/>
                <w:sz w:val="20"/>
              </w:rPr>
            </w:pPr>
            <w:r w:rsidRPr="00A61EA9">
              <w:rPr>
                <w:rFonts w:cs="DejaVu Sans"/>
                <w:sz w:val="20"/>
              </w:rPr>
              <w:t>O</w:t>
            </w:r>
            <w:r w:rsidR="00E60074" w:rsidRPr="00A61EA9">
              <w:rPr>
                <w:rFonts w:cs="DejaVu Sans"/>
                <w:sz w:val="20"/>
              </w:rPr>
              <w:t>pis</w:t>
            </w:r>
          </w:p>
        </w:tc>
      </w:tr>
      <w:tr w:rsidR="00E60074" w:rsidRPr="00341700" w14:paraId="5D414FEB" w14:textId="77777777" w:rsidTr="00A61EA9">
        <w:tc>
          <w:tcPr>
            <w:tcW w:w="1113" w:type="dxa"/>
            <w:shd w:val="clear" w:color="auto" w:fill="auto"/>
            <w:vAlign w:val="center"/>
          </w:tcPr>
          <w:p w14:paraId="19D05122"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M</w:t>
            </w:r>
          </w:p>
        </w:tc>
        <w:tc>
          <w:tcPr>
            <w:tcW w:w="1311" w:type="dxa"/>
            <w:shd w:val="clear" w:color="auto" w:fill="auto"/>
            <w:vAlign w:val="center"/>
          </w:tcPr>
          <w:p w14:paraId="67C535AE"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ArialMT"/>
                <w:sz w:val="20"/>
              </w:rPr>
              <w:t>A10</w:t>
            </w:r>
          </w:p>
        </w:tc>
        <w:tc>
          <w:tcPr>
            <w:tcW w:w="6756" w:type="dxa"/>
            <w:shd w:val="clear" w:color="auto" w:fill="auto"/>
          </w:tcPr>
          <w:p w14:paraId="13A9341F" w14:textId="77777777" w:rsidR="00E60074" w:rsidRPr="00A61EA9" w:rsidRDefault="00E60074" w:rsidP="00A61EA9">
            <w:pPr>
              <w:pStyle w:val="Default"/>
              <w:spacing w:before="20" w:after="20"/>
              <w:rPr>
                <w:sz w:val="20"/>
                <w:szCs w:val="20"/>
              </w:rPr>
            </w:pPr>
            <w:r w:rsidRPr="00A61EA9">
              <w:rPr>
                <w:sz w:val="20"/>
                <w:szCs w:val="20"/>
              </w:rPr>
              <w:t>restrukturyzacja gospodarstw rolnych</w:t>
            </w:r>
          </w:p>
        </w:tc>
      </w:tr>
      <w:tr w:rsidR="00E60074" w:rsidRPr="00341700" w14:paraId="50FE4E76" w14:textId="77777777" w:rsidTr="00A61EA9">
        <w:tc>
          <w:tcPr>
            <w:tcW w:w="1113" w:type="dxa"/>
            <w:shd w:val="clear" w:color="auto" w:fill="auto"/>
            <w:vAlign w:val="center"/>
          </w:tcPr>
          <w:p w14:paraId="2DA3CF3A"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M</w:t>
            </w:r>
          </w:p>
        </w:tc>
        <w:tc>
          <w:tcPr>
            <w:tcW w:w="1311" w:type="dxa"/>
            <w:shd w:val="clear" w:color="auto" w:fill="auto"/>
            <w:vAlign w:val="center"/>
          </w:tcPr>
          <w:p w14:paraId="0051AA48" w14:textId="77777777" w:rsidR="00E60074" w:rsidRPr="00A61EA9" w:rsidRDefault="00E60074" w:rsidP="00A61EA9">
            <w:pPr>
              <w:autoSpaceDE w:val="0"/>
              <w:autoSpaceDN w:val="0"/>
              <w:adjustRightInd w:val="0"/>
              <w:spacing w:before="20" w:after="20"/>
              <w:jc w:val="center"/>
              <w:rPr>
                <w:rFonts w:cs="ArialMT"/>
                <w:sz w:val="20"/>
              </w:rPr>
            </w:pPr>
            <w:r w:rsidRPr="00A61EA9">
              <w:rPr>
                <w:rFonts w:cs="ArialMT"/>
                <w:sz w:val="20"/>
              </w:rPr>
              <w:t>F02.03</w:t>
            </w:r>
          </w:p>
        </w:tc>
        <w:tc>
          <w:tcPr>
            <w:tcW w:w="6756" w:type="dxa"/>
            <w:shd w:val="clear" w:color="auto" w:fill="auto"/>
          </w:tcPr>
          <w:p w14:paraId="57FE4733" w14:textId="4308C1F5" w:rsidR="00E60074" w:rsidRPr="00A61EA9" w:rsidRDefault="00341700" w:rsidP="00A61EA9">
            <w:pPr>
              <w:pStyle w:val="Default"/>
              <w:spacing w:before="20" w:after="20"/>
              <w:rPr>
                <w:sz w:val="20"/>
                <w:szCs w:val="20"/>
              </w:rPr>
            </w:pPr>
            <w:r w:rsidRPr="00A61EA9">
              <w:rPr>
                <w:sz w:val="20"/>
                <w:szCs w:val="20"/>
              </w:rPr>
              <w:t>w</w:t>
            </w:r>
            <w:r w:rsidR="00E60074" w:rsidRPr="00A61EA9">
              <w:rPr>
                <w:sz w:val="20"/>
                <w:szCs w:val="20"/>
              </w:rPr>
              <w:t>ędkarstwo</w:t>
            </w:r>
          </w:p>
        </w:tc>
      </w:tr>
      <w:tr w:rsidR="00E60074" w:rsidRPr="00341700" w14:paraId="76286276" w14:textId="77777777" w:rsidTr="00A61EA9">
        <w:tc>
          <w:tcPr>
            <w:tcW w:w="1113" w:type="dxa"/>
            <w:shd w:val="clear" w:color="auto" w:fill="auto"/>
            <w:vAlign w:val="center"/>
          </w:tcPr>
          <w:p w14:paraId="4714F26A"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M</w:t>
            </w:r>
          </w:p>
        </w:tc>
        <w:tc>
          <w:tcPr>
            <w:tcW w:w="1311" w:type="dxa"/>
            <w:shd w:val="clear" w:color="auto" w:fill="auto"/>
            <w:vAlign w:val="center"/>
          </w:tcPr>
          <w:p w14:paraId="09A4956B" w14:textId="77777777" w:rsidR="00E60074" w:rsidRPr="00A61EA9" w:rsidRDefault="00E60074" w:rsidP="00A61EA9">
            <w:pPr>
              <w:autoSpaceDE w:val="0"/>
              <w:autoSpaceDN w:val="0"/>
              <w:adjustRightInd w:val="0"/>
              <w:spacing w:before="20" w:after="20"/>
              <w:jc w:val="center"/>
              <w:rPr>
                <w:rFonts w:cs="ArialMT"/>
                <w:sz w:val="20"/>
              </w:rPr>
            </w:pPr>
            <w:r w:rsidRPr="00A61EA9">
              <w:rPr>
                <w:rFonts w:cs="ArialMT"/>
                <w:sz w:val="20"/>
              </w:rPr>
              <w:t>J02.05</w:t>
            </w:r>
          </w:p>
        </w:tc>
        <w:tc>
          <w:tcPr>
            <w:tcW w:w="6756" w:type="dxa"/>
            <w:shd w:val="clear" w:color="auto" w:fill="auto"/>
          </w:tcPr>
          <w:p w14:paraId="0A04D33C" w14:textId="71664C8F" w:rsidR="00E60074" w:rsidRPr="00A61EA9" w:rsidRDefault="00341700" w:rsidP="00A61EA9">
            <w:pPr>
              <w:pStyle w:val="Default"/>
              <w:spacing w:before="20" w:after="20"/>
              <w:rPr>
                <w:sz w:val="20"/>
                <w:szCs w:val="20"/>
              </w:rPr>
            </w:pPr>
            <w:r w:rsidRPr="00A61EA9">
              <w:rPr>
                <w:sz w:val="20"/>
                <w:szCs w:val="20"/>
              </w:rPr>
              <w:t>m</w:t>
            </w:r>
            <w:r w:rsidR="00E60074" w:rsidRPr="00A61EA9">
              <w:rPr>
                <w:sz w:val="20"/>
                <w:szCs w:val="20"/>
              </w:rPr>
              <w:t>odyfikowanie funkcjonowania wód - ogólnie</w:t>
            </w:r>
          </w:p>
        </w:tc>
      </w:tr>
      <w:tr w:rsidR="00E60074" w:rsidRPr="00341700" w14:paraId="7087C7CF" w14:textId="77777777" w:rsidTr="00A61EA9">
        <w:tc>
          <w:tcPr>
            <w:tcW w:w="1113" w:type="dxa"/>
            <w:shd w:val="clear" w:color="auto" w:fill="auto"/>
            <w:vAlign w:val="center"/>
          </w:tcPr>
          <w:p w14:paraId="06563584"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M</w:t>
            </w:r>
          </w:p>
        </w:tc>
        <w:tc>
          <w:tcPr>
            <w:tcW w:w="1311" w:type="dxa"/>
            <w:shd w:val="clear" w:color="auto" w:fill="auto"/>
            <w:vAlign w:val="center"/>
          </w:tcPr>
          <w:p w14:paraId="344FCB1E" w14:textId="77777777" w:rsidR="00E60074" w:rsidRPr="00A61EA9" w:rsidRDefault="00E60074" w:rsidP="00A61EA9">
            <w:pPr>
              <w:autoSpaceDE w:val="0"/>
              <w:autoSpaceDN w:val="0"/>
              <w:adjustRightInd w:val="0"/>
              <w:spacing w:before="20" w:after="20"/>
              <w:jc w:val="center"/>
              <w:rPr>
                <w:rFonts w:cs="ArialMT"/>
                <w:sz w:val="20"/>
              </w:rPr>
            </w:pPr>
            <w:r w:rsidRPr="00A61EA9">
              <w:rPr>
                <w:rFonts w:cs="ArialMT"/>
                <w:sz w:val="20"/>
              </w:rPr>
              <w:t>E01</w:t>
            </w:r>
          </w:p>
        </w:tc>
        <w:tc>
          <w:tcPr>
            <w:tcW w:w="6756" w:type="dxa"/>
            <w:shd w:val="clear" w:color="auto" w:fill="auto"/>
          </w:tcPr>
          <w:p w14:paraId="74300048" w14:textId="52039DC8" w:rsidR="00E60074" w:rsidRPr="00A61EA9" w:rsidRDefault="00341700" w:rsidP="00A61EA9">
            <w:pPr>
              <w:pStyle w:val="Default"/>
              <w:spacing w:before="20" w:after="20"/>
              <w:rPr>
                <w:sz w:val="20"/>
                <w:szCs w:val="20"/>
              </w:rPr>
            </w:pPr>
            <w:r w:rsidRPr="00A61EA9">
              <w:rPr>
                <w:sz w:val="20"/>
                <w:szCs w:val="20"/>
              </w:rPr>
              <w:t>t</w:t>
            </w:r>
            <w:r w:rsidR="00E60074" w:rsidRPr="00A61EA9">
              <w:rPr>
                <w:sz w:val="20"/>
                <w:szCs w:val="20"/>
              </w:rPr>
              <w:t>ereny zurbanizowane, tereny zamieszkane</w:t>
            </w:r>
          </w:p>
        </w:tc>
      </w:tr>
      <w:tr w:rsidR="00E60074" w:rsidRPr="00341700" w14:paraId="4B51A75B" w14:textId="77777777" w:rsidTr="00A61EA9">
        <w:tc>
          <w:tcPr>
            <w:tcW w:w="1113" w:type="dxa"/>
            <w:shd w:val="clear" w:color="auto" w:fill="auto"/>
            <w:vAlign w:val="center"/>
          </w:tcPr>
          <w:p w14:paraId="24094191"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M</w:t>
            </w:r>
          </w:p>
        </w:tc>
        <w:tc>
          <w:tcPr>
            <w:tcW w:w="1311" w:type="dxa"/>
            <w:shd w:val="clear" w:color="auto" w:fill="auto"/>
            <w:vAlign w:val="center"/>
          </w:tcPr>
          <w:p w14:paraId="12252AC6" w14:textId="77777777" w:rsidR="00E60074" w:rsidRPr="00A61EA9" w:rsidRDefault="00E60074" w:rsidP="00A61EA9">
            <w:pPr>
              <w:autoSpaceDE w:val="0"/>
              <w:autoSpaceDN w:val="0"/>
              <w:adjustRightInd w:val="0"/>
              <w:spacing w:before="20" w:after="20"/>
              <w:jc w:val="center"/>
              <w:rPr>
                <w:rFonts w:cs="ArialMT"/>
                <w:sz w:val="20"/>
              </w:rPr>
            </w:pPr>
            <w:r w:rsidRPr="00A61EA9">
              <w:rPr>
                <w:rFonts w:cs="ArialMT"/>
                <w:sz w:val="20"/>
              </w:rPr>
              <w:t>A03</w:t>
            </w:r>
          </w:p>
        </w:tc>
        <w:tc>
          <w:tcPr>
            <w:tcW w:w="6756" w:type="dxa"/>
            <w:shd w:val="clear" w:color="auto" w:fill="auto"/>
          </w:tcPr>
          <w:p w14:paraId="36E6B244" w14:textId="77777777" w:rsidR="00E60074" w:rsidRPr="00A61EA9" w:rsidRDefault="00E60074" w:rsidP="00A61EA9">
            <w:pPr>
              <w:autoSpaceDE w:val="0"/>
              <w:autoSpaceDN w:val="0"/>
              <w:adjustRightInd w:val="0"/>
              <w:spacing w:before="20" w:after="20"/>
              <w:rPr>
                <w:rFonts w:cs="Arial"/>
                <w:color w:val="000000"/>
                <w:sz w:val="20"/>
              </w:rPr>
            </w:pPr>
            <w:r w:rsidRPr="00A61EA9">
              <w:rPr>
                <w:rFonts w:cs="Arial"/>
                <w:color w:val="000000"/>
                <w:sz w:val="20"/>
              </w:rPr>
              <w:t>koszenie / ścinanie trawy</w:t>
            </w:r>
          </w:p>
        </w:tc>
      </w:tr>
      <w:tr w:rsidR="00E60074" w:rsidRPr="00341700" w14:paraId="4DF8903C" w14:textId="77777777" w:rsidTr="00A61EA9">
        <w:tc>
          <w:tcPr>
            <w:tcW w:w="1113" w:type="dxa"/>
            <w:shd w:val="clear" w:color="auto" w:fill="auto"/>
            <w:vAlign w:val="center"/>
          </w:tcPr>
          <w:p w14:paraId="168E20EF"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M</w:t>
            </w:r>
          </w:p>
        </w:tc>
        <w:tc>
          <w:tcPr>
            <w:tcW w:w="1311" w:type="dxa"/>
            <w:shd w:val="clear" w:color="auto" w:fill="auto"/>
            <w:vAlign w:val="center"/>
          </w:tcPr>
          <w:p w14:paraId="65922040" w14:textId="77777777" w:rsidR="00E60074" w:rsidRPr="00A61EA9" w:rsidRDefault="00E60074" w:rsidP="00A61EA9">
            <w:pPr>
              <w:autoSpaceDE w:val="0"/>
              <w:autoSpaceDN w:val="0"/>
              <w:adjustRightInd w:val="0"/>
              <w:spacing w:before="20" w:after="20"/>
              <w:jc w:val="center"/>
              <w:rPr>
                <w:rFonts w:cs="ArialMT"/>
                <w:sz w:val="20"/>
              </w:rPr>
            </w:pPr>
            <w:r w:rsidRPr="00A61EA9">
              <w:rPr>
                <w:rFonts w:cs="ArialMT"/>
                <w:sz w:val="20"/>
              </w:rPr>
              <w:t>G01</w:t>
            </w:r>
          </w:p>
        </w:tc>
        <w:tc>
          <w:tcPr>
            <w:tcW w:w="6756" w:type="dxa"/>
            <w:shd w:val="clear" w:color="auto" w:fill="auto"/>
          </w:tcPr>
          <w:p w14:paraId="31EC36A1" w14:textId="05EFFBF4" w:rsidR="00E60074" w:rsidRPr="00A61EA9" w:rsidRDefault="00341700" w:rsidP="00A61EA9">
            <w:pPr>
              <w:pStyle w:val="Default"/>
              <w:spacing w:before="20" w:after="20"/>
              <w:rPr>
                <w:sz w:val="20"/>
                <w:szCs w:val="20"/>
              </w:rPr>
            </w:pPr>
            <w:r w:rsidRPr="00A61EA9">
              <w:rPr>
                <w:sz w:val="20"/>
                <w:szCs w:val="20"/>
              </w:rPr>
              <w:t>s</w:t>
            </w:r>
            <w:r w:rsidR="00E60074" w:rsidRPr="00A61EA9">
              <w:rPr>
                <w:sz w:val="20"/>
                <w:szCs w:val="20"/>
              </w:rPr>
              <w:t>porty i różne formy czynnego wypoczynku rekreacji, uprawiane w plenerze</w:t>
            </w:r>
          </w:p>
        </w:tc>
      </w:tr>
      <w:tr w:rsidR="00E60074" w:rsidRPr="00341700" w14:paraId="16379B6D" w14:textId="77777777" w:rsidTr="00A61EA9">
        <w:tc>
          <w:tcPr>
            <w:tcW w:w="1113" w:type="dxa"/>
            <w:shd w:val="clear" w:color="auto" w:fill="auto"/>
            <w:vAlign w:val="center"/>
          </w:tcPr>
          <w:p w14:paraId="53C22E27"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M</w:t>
            </w:r>
          </w:p>
        </w:tc>
        <w:tc>
          <w:tcPr>
            <w:tcW w:w="1311" w:type="dxa"/>
            <w:shd w:val="clear" w:color="auto" w:fill="auto"/>
            <w:vAlign w:val="center"/>
          </w:tcPr>
          <w:p w14:paraId="5B717EA2" w14:textId="77777777" w:rsidR="00E60074" w:rsidRPr="00A61EA9" w:rsidRDefault="00E60074" w:rsidP="00A61EA9">
            <w:pPr>
              <w:autoSpaceDE w:val="0"/>
              <w:autoSpaceDN w:val="0"/>
              <w:adjustRightInd w:val="0"/>
              <w:spacing w:before="20" w:after="20"/>
              <w:jc w:val="center"/>
              <w:rPr>
                <w:rFonts w:cs="ArialMT"/>
                <w:sz w:val="20"/>
              </w:rPr>
            </w:pPr>
            <w:r w:rsidRPr="00A61EA9">
              <w:rPr>
                <w:rFonts w:cs="ArialMT"/>
                <w:sz w:val="20"/>
              </w:rPr>
              <w:t>K03.04</w:t>
            </w:r>
          </w:p>
        </w:tc>
        <w:tc>
          <w:tcPr>
            <w:tcW w:w="6756" w:type="dxa"/>
            <w:shd w:val="clear" w:color="auto" w:fill="auto"/>
          </w:tcPr>
          <w:p w14:paraId="2C13FF58" w14:textId="77777777" w:rsidR="00E60074" w:rsidRPr="00A61EA9" w:rsidRDefault="00E60074" w:rsidP="00A61EA9">
            <w:pPr>
              <w:pStyle w:val="Default"/>
              <w:spacing w:before="20" w:after="20"/>
              <w:rPr>
                <w:sz w:val="20"/>
                <w:szCs w:val="20"/>
              </w:rPr>
            </w:pPr>
            <w:r w:rsidRPr="00A61EA9">
              <w:rPr>
                <w:sz w:val="20"/>
                <w:szCs w:val="20"/>
              </w:rPr>
              <w:t>drapieżnictwo</w:t>
            </w:r>
          </w:p>
        </w:tc>
      </w:tr>
      <w:tr w:rsidR="00E60074" w:rsidRPr="00341700" w14:paraId="11EF5F09" w14:textId="77777777" w:rsidTr="00A61EA9">
        <w:tc>
          <w:tcPr>
            <w:tcW w:w="1113" w:type="dxa"/>
            <w:shd w:val="clear" w:color="auto" w:fill="auto"/>
            <w:vAlign w:val="center"/>
          </w:tcPr>
          <w:p w14:paraId="6E5270DF"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M</w:t>
            </w:r>
          </w:p>
        </w:tc>
        <w:tc>
          <w:tcPr>
            <w:tcW w:w="1311" w:type="dxa"/>
            <w:shd w:val="clear" w:color="auto" w:fill="auto"/>
            <w:vAlign w:val="center"/>
          </w:tcPr>
          <w:p w14:paraId="6BC117C4" w14:textId="77777777" w:rsidR="00E60074" w:rsidRPr="00A61EA9" w:rsidRDefault="00E60074" w:rsidP="00A61EA9">
            <w:pPr>
              <w:autoSpaceDE w:val="0"/>
              <w:autoSpaceDN w:val="0"/>
              <w:adjustRightInd w:val="0"/>
              <w:spacing w:before="20" w:after="20"/>
              <w:jc w:val="center"/>
              <w:rPr>
                <w:rFonts w:cs="ArialMT"/>
                <w:sz w:val="20"/>
              </w:rPr>
            </w:pPr>
            <w:r w:rsidRPr="00A61EA9">
              <w:rPr>
                <w:rFonts w:cs="ArialMT"/>
                <w:sz w:val="20"/>
              </w:rPr>
              <w:t>F03.01</w:t>
            </w:r>
          </w:p>
        </w:tc>
        <w:tc>
          <w:tcPr>
            <w:tcW w:w="6756" w:type="dxa"/>
            <w:shd w:val="clear" w:color="auto" w:fill="auto"/>
          </w:tcPr>
          <w:p w14:paraId="69B9A4AD" w14:textId="66291ECF" w:rsidR="00E60074" w:rsidRPr="00A61EA9" w:rsidRDefault="00341700" w:rsidP="00A61EA9">
            <w:pPr>
              <w:pStyle w:val="Default"/>
              <w:spacing w:before="20" w:after="20"/>
              <w:rPr>
                <w:sz w:val="20"/>
                <w:szCs w:val="20"/>
              </w:rPr>
            </w:pPr>
            <w:r w:rsidRPr="00A61EA9">
              <w:rPr>
                <w:sz w:val="20"/>
                <w:szCs w:val="20"/>
              </w:rPr>
              <w:t>p</w:t>
            </w:r>
            <w:r w:rsidR="00E60074" w:rsidRPr="00A61EA9">
              <w:rPr>
                <w:sz w:val="20"/>
                <w:szCs w:val="20"/>
              </w:rPr>
              <w:t>olowanie</w:t>
            </w:r>
          </w:p>
        </w:tc>
      </w:tr>
      <w:tr w:rsidR="00E60074" w:rsidRPr="00341700" w14:paraId="40AAF3CA" w14:textId="77777777" w:rsidTr="00A61EA9">
        <w:tc>
          <w:tcPr>
            <w:tcW w:w="1113" w:type="dxa"/>
            <w:shd w:val="clear" w:color="auto" w:fill="auto"/>
            <w:vAlign w:val="center"/>
          </w:tcPr>
          <w:p w14:paraId="271D9C1C"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M</w:t>
            </w:r>
          </w:p>
        </w:tc>
        <w:tc>
          <w:tcPr>
            <w:tcW w:w="1311" w:type="dxa"/>
            <w:shd w:val="clear" w:color="auto" w:fill="auto"/>
            <w:vAlign w:val="center"/>
          </w:tcPr>
          <w:p w14:paraId="35FAAEB9"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ArialMT"/>
                <w:sz w:val="20"/>
              </w:rPr>
              <w:t>F04</w:t>
            </w:r>
          </w:p>
        </w:tc>
        <w:tc>
          <w:tcPr>
            <w:tcW w:w="6756" w:type="dxa"/>
            <w:shd w:val="clear" w:color="auto" w:fill="auto"/>
          </w:tcPr>
          <w:p w14:paraId="6D0DACCC" w14:textId="764C5FD4" w:rsidR="00E60074" w:rsidRPr="00A61EA9" w:rsidRDefault="00341700" w:rsidP="00A61EA9">
            <w:pPr>
              <w:pStyle w:val="Default"/>
              <w:spacing w:before="20" w:after="20"/>
              <w:rPr>
                <w:sz w:val="20"/>
                <w:szCs w:val="20"/>
              </w:rPr>
            </w:pPr>
            <w:r w:rsidRPr="00A61EA9">
              <w:rPr>
                <w:sz w:val="20"/>
                <w:szCs w:val="20"/>
              </w:rPr>
              <w:t>p</w:t>
            </w:r>
            <w:r w:rsidR="00E60074" w:rsidRPr="00A61EA9">
              <w:rPr>
                <w:sz w:val="20"/>
                <w:szCs w:val="20"/>
              </w:rPr>
              <w:t>ozyskiwanie / usuwanie roślin lądowych - ogólnie</w:t>
            </w:r>
          </w:p>
        </w:tc>
      </w:tr>
      <w:tr w:rsidR="00E60074" w:rsidRPr="00341700" w14:paraId="099FAD98" w14:textId="77777777" w:rsidTr="00A61EA9">
        <w:tc>
          <w:tcPr>
            <w:tcW w:w="1113" w:type="dxa"/>
            <w:shd w:val="clear" w:color="auto" w:fill="auto"/>
            <w:vAlign w:val="center"/>
          </w:tcPr>
          <w:p w14:paraId="79575296"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L</w:t>
            </w:r>
          </w:p>
        </w:tc>
        <w:tc>
          <w:tcPr>
            <w:tcW w:w="1311" w:type="dxa"/>
            <w:shd w:val="clear" w:color="auto" w:fill="auto"/>
            <w:vAlign w:val="center"/>
          </w:tcPr>
          <w:p w14:paraId="26084C44" w14:textId="77777777" w:rsidR="00E60074" w:rsidRPr="00A61EA9" w:rsidRDefault="00E60074" w:rsidP="00A61EA9">
            <w:pPr>
              <w:autoSpaceDE w:val="0"/>
              <w:autoSpaceDN w:val="0"/>
              <w:adjustRightInd w:val="0"/>
              <w:spacing w:before="20" w:after="20"/>
              <w:jc w:val="center"/>
              <w:rPr>
                <w:rFonts w:cs="ArialMT"/>
                <w:sz w:val="20"/>
              </w:rPr>
            </w:pPr>
            <w:r w:rsidRPr="00A61EA9">
              <w:rPr>
                <w:rFonts w:cs="ArialMT"/>
                <w:sz w:val="20"/>
              </w:rPr>
              <w:t>K03</w:t>
            </w:r>
          </w:p>
        </w:tc>
        <w:tc>
          <w:tcPr>
            <w:tcW w:w="6756" w:type="dxa"/>
            <w:shd w:val="clear" w:color="auto" w:fill="auto"/>
          </w:tcPr>
          <w:p w14:paraId="27628547" w14:textId="4362ED18" w:rsidR="00E60074" w:rsidRPr="00A61EA9" w:rsidRDefault="00341700" w:rsidP="00A61EA9">
            <w:pPr>
              <w:pStyle w:val="Default"/>
              <w:spacing w:before="20" w:after="20"/>
              <w:rPr>
                <w:sz w:val="20"/>
                <w:szCs w:val="20"/>
              </w:rPr>
            </w:pPr>
            <w:r w:rsidRPr="00A61EA9">
              <w:rPr>
                <w:sz w:val="20"/>
                <w:szCs w:val="20"/>
              </w:rPr>
              <w:t>m</w:t>
            </w:r>
            <w:r w:rsidR="00E60074" w:rsidRPr="00A61EA9">
              <w:rPr>
                <w:sz w:val="20"/>
                <w:szCs w:val="20"/>
              </w:rPr>
              <w:t>iędzygatunkowe interakcje wśród zwierząt</w:t>
            </w:r>
          </w:p>
        </w:tc>
      </w:tr>
      <w:tr w:rsidR="00E60074" w:rsidRPr="00341700" w14:paraId="321C2D3B" w14:textId="77777777" w:rsidTr="00A61EA9">
        <w:tc>
          <w:tcPr>
            <w:tcW w:w="1113" w:type="dxa"/>
            <w:shd w:val="clear" w:color="auto" w:fill="auto"/>
            <w:vAlign w:val="center"/>
          </w:tcPr>
          <w:p w14:paraId="4DD3478E"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L</w:t>
            </w:r>
          </w:p>
        </w:tc>
        <w:tc>
          <w:tcPr>
            <w:tcW w:w="1311" w:type="dxa"/>
            <w:shd w:val="clear" w:color="auto" w:fill="auto"/>
            <w:vAlign w:val="center"/>
          </w:tcPr>
          <w:p w14:paraId="3D6CFA4A" w14:textId="77777777" w:rsidR="00E60074" w:rsidRPr="00A61EA9" w:rsidRDefault="00E60074" w:rsidP="00A61EA9">
            <w:pPr>
              <w:autoSpaceDE w:val="0"/>
              <w:autoSpaceDN w:val="0"/>
              <w:adjustRightInd w:val="0"/>
              <w:spacing w:before="20" w:after="20"/>
              <w:jc w:val="center"/>
              <w:rPr>
                <w:rFonts w:cs="ArialMT"/>
                <w:sz w:val="20"/>
              </w:rPr>
            </w:pPr>
            <w:r w:rsidRPr="00A61EA9">
              <w:rPr>
                <w:rFonts w:cs="ArialMT"/>
                <w:sz w:val="20"/>
              </w:rPr>
              <w:t>K03.01</w:t>
            </w:r>
          </w:p>
        </w:tc>
        <w:tc>
          <w:tcPr>
            <w:tcW w:w="6756" w:type="dxa"/>
            <w:shd w:val="clear" w:color="auto" w:fill="auto"/>
          </w:tcPr>
          <w:p w14:paraId="18CAAB59" w14:textId="239056F0" w:rsidR="00E60074" w:rsidRPr="00A61EA9" w:rsidRDefault="00341700" w:rsidP="00A61EA9">
            <w:pPr>
              <w:pStyle w:val="Default"/>
              <w:spacing w:before="20" w:after="20"/>
              <w:rPr>
                <w:sz w:val="20"/>
                <w:szCs w:val="20"/>
              </w:rPr>
            </w:pPr>
            <w:r w:rsidRPr="00A61EA9">
              <w:rPr>
                <w:sz w:val="20"/>
                <w:szCs w:val="20"/>
              </w:rPr>
              <w:t>k</w:t>
            </w:r>
            <w:r w:rsidR="00E60074" w:rsidRPr="00A61EA9">
              <w:rPr>
                <w:sz w:val="20"/>
                <w:szCs w:val="20"/>
              </w:rPr>
              <w:t>onkurencja</w:t>
            </w:r>
          </w:p>
        </w:tc>
      </w:tr>
      <w:tr w:rsidR="00E60074" w:rsidRPr="00341700" w14:paraId="4E2E8B77" w14:textId="77777777" w:rsidTr="00A61EA9">
        <w:tc>
          <w:tcPr>
            <w:tcW w:w="1113" w:type="dxa"/>
            <w:shd w:val="clear" w:color="auto" w:fill="auto"/>
            <w:vAlign w:val="center"/>
          </w:tcPr>
          <w:p w14:paraId="7DFFF73D"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L</w:t>
            </w:r>
          </w:p>
        </w:tc>
        <w:tc>
          <w:tcPr>
            <w:tcW w:w="1311" w:type="dxa"/>
            <w:shd w:val="clear" w:color="auto" w:fill="auto"/>
            <w:vAlign w:val="center"/>
          </w:tcPr>
          <w:p w14:paraId="5FBCD1F3" w14:textId="77777777" w:rsidR="00E60074" w:rsidRPr="00A61EA9" w:rsidRDefault="00E60074" w:rsidP="00A61EA9">
            <w:pPr>
              <w:autoSpaceDE w:val="0"/>
              <w:autoSpaceDN w:val="0"/>
              <w:adjustRightInd w:val="0"/>
              <w:spacing w:before="20" w:after="20"/>
              <w:jc w:val="center"/>
              <w:rPr>
                <w:rFonts w:cs="ArialMT"/>
                <w:sz w:val="20"/>
              </w:rPr>
            </w:pPr>
            <w:r w:rsidRPr="00A61EA9">
              <w:rPr>
                <w:rFonts w:cs="ArialMT"/>
                <w:sz w:val="20"/>
              </w:rPr>
              <w:t>A02</w:t>
            </w:r>
          </w:p>
        </w:tc>
        <w:tc>
          <w:tcPr>
            <w:tcW w:w="6756" w:type="dxa"/>
            <w:shd w:val="clear" w:color="auto" w:fill="auto"/>
          </w:tcPr>
          <w:p w14:paraId="69CF3B9B" w14:textId="77777777" w:rsidR="00E60074" w:rsidRPr="00A61EA9" w:rsidRDefault="00E60074" w:rsidP="00A61EA9">
            <w:pPr>
              <w:pStyle w:val="Default"/>
              <w:spacing w:before="20" w:after="20"/>
              <w:rPr>
                <w:sz w:val="20"/>
                <w:szCs w:val="20"/>
              </w:rPr>
            </w:pPr>
            <w:r w:rsidRPr="00A61EA9">
              <w:rPr>
                <w:sz w:val="20"/>
                <w:szCs w:val="20"/>
              </w:rPr>
              <w:t>zmiana sposobu uprawy</w:t>
            </w:r>
          </w:p>
        </w:tc>
      </w:tr>
      <w:tr w:rsidR="00E60074" w:rsidRPr="00341700" w14:paraId="128F0CC2" w14:textId="77777777" w:rsidTr="00A61EA9">
        <w:tc>
          <w:tcPr>
            <w:tcW w:w="1113" w:type="dxa"/>
            <w:shd w:val="clear" w:color="auto" w:fill="auto"/>
            <w:vAlign w:val="center"/>
          </w:tcPr>
          <w:p w14:paraId="6AA92C1E"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H</w:t>
            </w:r>
          </w:p>
        </w:tc>
        <w:tc>
          <w:tcPr>
            <w:tcW w:w="1311" w:type="dxa"/>
            <w:shd w:val="clear" w:color="auto" w:fill="auto"/>
            <w:vAlign w:val="center"/>
          </w:tcPr>
          <w:p w14:paraId="770E7D92" w14:textId="77777777" w:rsidR="00E60074" w:rsidRPr="00A61EA9" w:rsidRDefault="00E60074" w:rsidP="00A61EA9">
            <w:pPr>
              <w:autoSpaceDE w:val="0"/>
              <w:autoSpaceDN w:val="0"/>
              <w:adjustRightInd w:val="0"/>
              <w:spacing w:before="20" w:after="20"/>
              <w:jc w:val="center"/>
              <w:rPr>
                <w:rFonts w:cs="ArialMT"/>
                <w:sz w:val="20"/>
              </w:rPr>
            </w:pPr>
            <w:r w:rsidRPr="00A61EA9">
              <w:rPr>
                <w:rFonts w:cs="ArialMT"/>
                <w:sz w:val="20"/>
              </w:rPr>
              <w:t>J02.03</w:t>
            </w:r>
          </w:p>
        </w:tc>
        <w:tc>
          <w:tcPr>
            <w:tcW w:w="6756" w:type="dxa"/>
            <w:shd w:val="clear" w:color="auto" w:fill="auto"/>
          </w:tcPr>
          <w:p w14:paraId="01F441DB" w14:textId="5BEFC746" w:rsidR="00E60074" w:rsidRPr="00A61EA9" w:rsidRDefault="00341700" w:rsidP="00A61EA9">
            <w:pPr>
              <w:pStyle w:val="Default"/>
              <w:spacing w:before="20" w:after="20"/>
              <w:rPr>
                <w:sz w:val="20"/>
                <w:szCs w:val="20"/>
              </w:rPr>
            </w:pPr>
            <w:r w:rsidRPr="00A61EA9">
              <w:rPr>
                <w:sz w:val="20"/>
                <w:szCs w:val="20"/>
              </w:rPr>
              <w:t>r</w:t>
            </w:r>
            <w:r w:rsidR="00E60074" w:rsidRPr="00A61EA9">
              <w:rPr>
                <w:sz w:val="20"/>
                <w:szCs w:val="20"/>
              </w:rPr>
              <w:t>egulowanie (prostowanie) koryt rzecznych i zmiana przebiegu koryt rzecznych</w:t>
            </w:r>
          </w:p>
        </w:tc>
      </w:tr>
      <w:tr w:rsidR="00E60074" w:rsidRPr="00341700" w14:paraId="5F82C6AF" w14:textId="77777777" w:rsidTr="00A61EA9">
        <w:tc>
          <w:tcPr>
            <w:tcW w:w="1113" w:type="dxa"/>
            <w:shd w:val="clear" w:color="auto" w:fill="auto"/>
            <w:vAlign w:val="center"/>
          </w:tcPr>
          <w:p w14:paraId="14E929AD"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M</w:t>
            </w:r>
          </w:p>
        </w:tc>
        <w:tc>
          <w:tcPr>
            <w:tcW w:w="1311" w:type="dxa"/>
            <w:shd w:val="clear" w:color="auto" w:fill="auto"/>
            <w:vAlign w:val="center"/>
          </w:tcPr>
          <w:p w14:paraId="4FF088FF" w14:textId="77777777" w:rsidR="00E60074" w:rsidRPr="00A61EA9" w:rsidRDefault="00E60074" w:rsidP="00A61EA9">
            <w:pPr>
              <w:autoSpaceDE w:val="0"/>
              <w:autoSpaceDN w:val="0"/>
              <w:adjustRightInd w:val="0"/>
              <w:spacing w:before="20" w:after="20"/>
              <w:jc w:val="center"/>
              <w:rPr>
                <w:rFonts w:cs="ArialMT"/>
                <w:sz w:val="20"/>
              </w:rPr>
            </w:pPr>
            <w:r w:rsidRPr="00A61EA9">
              <w:rPr>
                <w:rFonts w:cs="ArialMT"/>
                <w:sz w:val="20"/>
              </w:rPr>
              <w:t>D03.01</w:t>
            </w:r>
          </w:p>
        </w:tc>
        <w:tc>
          <w:tcPr>
            <w:tcW w:w="6756" w:type="dxa"/>
            <w:shd w:val="clear" w:color="auto" w:fill="auto"/>
          </w:tcPr>
          <w:p w14:paraId="59C46C7C" w14:textId="77777777" w:rsidR="00E60074" w:rsidRPr="00A61EA9" w:rsidRDefault="00E60074" w:rsidP="00A61EA9">
            <w:pPr>
              <w:pStyle w:val="Default"/>
              <w:spacing w:before="20" w:after="20"/>
              <w:rPr>
                <w:sz w:val="20"/>
                <w:szCs w:val="20"/>
              </w:rPr>
            </w:pPr>
            <w:r w:rsidRPr="00A61EA9">
              <w:rPr>
                <w:sz w:val="20"/>
                <w:szCs w:val="20"/>
              </w:rPr>
              <w:t>pochylnie</w:t>
            </w:r>
          </w:p>
        </w:tc>
      </w:tr>
      <w:tr w:rsidR="00E60074" w:rsidRPr="00341700" w14:paraId="5DBB44EB" w14:textId="77777777" w:rsidTr="00A61EA9">
        <w:tc>
          <w:tcPr>
            <w:tcW w:w="1113" w:type="dxa"/>
            <w:shd w:val="clear" w:color="auto" w:fill="auto"/>
            <w:vAlign w:val="center"/>
          </w:tcPr>
          <w:p w14:paraId="370D0828"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M</w:t>
            </w:r>
          </w:p>
        </w:tc>
        <w:tc>
          <w:tcPr>
            <w:tcW w:w="1311" w:type="dxa"/>
            <w:shd w:val="clear" w:color="auto" w:fill="auto"/>
            <w:vAlign w:val="center"/>
          </w:tcPr>
          <w:p w14:paraId="09FEC58B" w14:textId="77777777" w:rsidR="00E60074" w:rsidRPr="00A61EA9" w:rsidRDefault="00E60074" w:rsidP="00A61EA9">
            <w:pPr>
              <w:autoSpaceDE w:val="0"/>
              <w:autoSpaceDN w:val="0"/>
              <w:adjustRightInd w:val="0"/>
              <w:spacing w:before="20" w:after="20"/>
              <w:jc w:val="center"/>
              <w:rPr>
                <w:rFonts w:cs="ArialMT"/>
                <w:sz w:val="20"/>
              </w:rPr>
            </w:pPr>
            <w:r w:rsidRPr="00A61EA9">
              <w:rPr>
                <w:rFonts w:cs="ArialMT"/>
                <w:sz w:val="20"/>
              </w:rPr>
              <w:t>D03.02</w:t>
            </w:r>
          </w:p>
        </w:tc>
        <w:tc>
          <w:tcPr>
            <w:tcW w:w="6756" w:type="dxa"/>
            <w:shd w:val="clear" w:color="auto" w:fill="auto"/>
          </w:tcPr>
          <w:p w14:paraId="0DED2543" w14:textId="170909FC" w:rsidR="00E60074" w:rsidRPr="00A61EA9" w:rsidRDefault="00341700" w:rsidP="00A61EA9">
            <w:pPr>
              <w:pStyle w:val="Default"/>
              <w:spacing w:before="20" w:after="20"/>
              <w:rPr>
                <w:sz w:val="20"/>
                <w:szCs w:val="20"/>
              </w:rPr>
            </w:pPr>
            <w:r w:rsidRPr="00A61EA9">
              <w:rPr>
                <w:sz w:val="20"/>
                <w:szCs w:val="20"/>
              </w:rPr>
              <w:t>s</w:t>
            </w:r>
            <w:r w:rsidR="00E60074" w:rsidRPr="00A61EA9">
              <w:rPr>
                <w:sz w:val="20"/>
                <w:szCs w:val="20"/>
              </w:rPr>
              <w:t>zlaki żeglugowe</w:t>
            </w:r>
          </w:p>
        </w:tc>
      </w:tr>
      <w:tr w:rsidR="00E60074" w:rsidRPr="00341700" w14:paraId="73F3CC2D" w14:textId="77777777" w:rsidTr="00A61EA9">
        <w:tc>
          <w:tcPr>
            <w:tcW w:w="1113" w:type="dxa"/>
            <w:shd w:val="clear" w:color="auto" w:fill="auto"/>
            <w:vAlign w:val="center"/>
          </w:tcPr>
          <w:p w14:paraId="744FD372"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M</w:t>
            </w:r>
          </w:p>
        </w:tc>
        <w:tc>
          <w:tcPr>
            <w:tcW w:w="1311" w:type="dxa"/>
            <w:shd w:val="clear" w:color="auto" w:fill="auto"/>
            <w:vAlign w:val="center"/>
          </w:tcPr>
          <w:p w14:paraId="356FA1B8" w14:textId="77777777" w:rsidR="00E60074" w:rsidRPr="00A61EA9" w:rsidRDefault="00E60074" w:rsidP="00A61EA9">
            <w:pPr>
              <w:autoSpaceDE w:val="0"/>
              <w:autoSpaceDN w:val="0"/>
              <w:adjustRightInd w:val="0"/>
              <w:spacing w:before="20" w:after="20"/>
              <w:jc w:val="center"/>
              <w:rPr>
                <w:rFonts w:cs="ArialMT"/>
                <w:sz w:val="20"/>
              </w:rPr>
            </w:pPr>
            <w:r w:rsidRPr="00A61EA9">
              <w:rPr>
                <w:rFonts w:cs="ArialMT"/>
                <w:sz w:val="20"/>
              </w:rPr>
              <w:t>G01.01</w:t>
            </w:r>
          </w:p>
        </w:tc>
        <w:tc>
          <w:tcPr>
            <w:tcW w:w="6756" w:type="dxa"/>
            <w:shd w:val="clear" w:color="auto" w:fill="auto"/>
          </w:tcPr>
          <w:p w14:paraId="169BD980" w14:textId="77777777" w:rsidR="00E60074" w:rsidRPr="00A61EA9" w:rsidRDefault="00E60074" w:rsidP="00A61EA9">
            <w:pPr>
              <w:pStyle w:val="Default"/>
              <w:spacing w:before="20" w:after="20"/>
              <w:rPr>
                <w:sz w:val="20"/>
                <w:szCs w:val="20"/>
              </w:rPr>
            </w:pPr>
            <w:r w:rsidRPr="00A61EA9">
              <w:rPr>
                <w:sz w:val="20"/>
                <w:szCs w:val="20"/>
              </w:rPr>
              <w:t>żeglarstwo</w:t>
            </w:r>
          </w:p>
        </w:tc>
      </w:tr>
      <w:tr w:rsidR="00E60074" w:rsidRPr="00341700" w14:paraId="6742A5FC" w14:textId="77777777" w:rsidTr="00A61EA9">
        <w:tc>
          <w:tcPr>
            <w:tcW w:w="1113" w:type="dxa"/>
            <w:shd w:val="clear" w:color="auto" w:fill="auto"/>
            <w:vAlign w:val="center"/>
          </w:tcPr>
          <w:p w14:paraId="6AECE1E4"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M</w:t>
            </w:r>
          </w:p>
        </w:tc>
        <w:tc>
          <w:tcPr>
            <w:tcW w:w="1311" w:type="dxa"/>
            <w:shd w:val="clear" w:color="auto" w:fill="auto"/>
            <w:vAlign w:val="center"/>
          </w:tcPr>
          <w:p w14:paraId="1CA2D84C" w14:textId="77777777" w:rsidR="00E60074" w:rsidRPr="00A61EA9" w:rsidRDefault="00E60074" w:rsidP="00A61EA9">
            <w:pPr>
              <w:autoSpaceDE w:val="0"/>
              <w:autoSpaceDN w:val="0"/>
              <w:adjustRightInd w:val="0"/>
              <w:spacing w:before="20" w:after="20"/>
              <w:jc w:val="center"/>
              <w:rPr>
                <w:rFonts w:cs="ArialMT"/>
                <w:sz w:val="20"/>
              </w:rPr>
            </w:pPr>
            <w:r w:rsidRPr="00A61EA9">
              <w:rPr>
                <w:rFonts w:cs="ArialMT"/>
                <w:sz w:val="20"/>
              </w:rPr>
              <w:t>D02.01</w:t>
            </w:r>
          </w:p>
        </w:tc>
        <w:tc>
          <w:tcPr>
            <w:tcW w:w="6756" w:type="dxa"/>
            <w:shd w:val="clear" w:color="auto" w:fill="auto"/>
          </w:tcPr>
          <w:p w14:paraId="2E50A7D0" w14:textId="77777777" w:rsidR="00E60074" w:rsidRPr="00A61EA9" w:rsidRDefault="00E60074" w:rsidP="00A61EA9">
            <w:pPr>
              <w:pStyle w:val="Default"/>
              <w:spacing w:before="20" w:after="20"/>
              <w:rPr>
                <w:sz w:val="20"/>
                <w:szCs w:val="20"/>
              </w:rPr>
            </w:pPr>
            <w:r w:rsidRPr="00A61EA9">
              <w:rPr>
                <w:sz w:val="20"/>
                <w:szCs w:val="20"/>
              </w:rPr>
              <w:t>linie elektryczne i telefoniczne</w:t>
            </w:r>
          </w:p>
        </w:tc>
      </w:tr>
      <w:tr w:rsidR="00E60074" w:rsidRPr="00341700" w14:paraId="11CAEA81" w14:textId="77777777" w:rsidTr="00A61EA9">
        <w:tc>
          <w:tcPr>
            <w:tcW w:w="1113" w:type="dxa"/>
            <w:shd w:val="clear" w:color="auto" w:fill="auto"/>
            <w:vAlign w:val="center"/>
          </w:tcPr>
          <w:p w14:paraId="02E6A312"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L</w:t>
            </w:r>
          </w:p>
        </w:tc>
        <w:tc>
          <w:tcPr>
            <w:tcW w:w="1311" w:type="dxa"/>
            <w:shd w:val="clear" w:color="auto" w:fill="auto"/>
            <w:vAlign w:val="center"/>
          </w:tcPr>
          <w:p w14:paraId="650A99F1" w14:textId="77777777" w:rsidR="00E60074" w:rsidRPr="00A61EA9" w:rsidRDefault="00E60074" w:rsidP="00A61EA9">
            <w:pPr>
              <w:autoSpaceDE w:val="0"/>
              <w:autoSpaceDN w:val="0"/>
              <w:adjustRightInd w:val="0"/>
              <w:spacing w:before="20" w:after="20"/>
              <w:jc w:val="center"/>
              <w:rPr>
                <w:rFonts w:cs="ArialMT"/>
                <w:sz w:val="20"/>
              </w:rPr>
            </w:pPr>
            <w:r w:rsidRPr="00A61EA9">
              <w:rPr>
                <w:rFonts w:cs="ArialMT"/>
                <w:sz w:val="20"/>
              </w:rPr>
              <w:t>A04</w:t>
            </w:r>
          </w:p>
        </w:tc>
        <w:tc>
          <w:tcPr>
            <w:tcW w:w="6756" w:type="dxa"/>
            <w:shd w:val="clear" w:color="auto" w:fill="auto"/>
          </w:tcPr>
          <w:p w14:paraId="62C0996E" w14:textId="50D0BC2C" w:rsidR="00E60074" w:rsidRPr="00A61EA9" w:rsidRDefault="00E60074" w:rsidP="00A61EA9">
            <w:pPr>
              <w:pStyle w:val="Default"/>
              <w:spacing w:before="20" w:after="20"/>
              <w:rPr>
                <w:sz w:val="20"/>
                <w:szCs w:val="20"/>
              </w:rPr>
            </w:pPr>
            <w:r w:rsidRPr="00A61EA9">
              <w:rPr>
                <w:sz w:val="20"/>
                <w:szCs w:val="20"/>
              </w:rPr>
              <w:t>wypas</w:t>
            </w:r>
            <w:r w:rsidR="00341700" w:rsidRPr="00A61EA9">
              <w:rPr>
                <w:sz w:val="20"/>
                <w:szCs w:val="20"/>
              </w:rPr>
              <w:t xml:space="preserve"> zwierząt</w:t>
            </w:r>
          </w:p>
        </w:tc>
      </w:tr>
      <w:tr w:rsidR="00E60074" w:rsidRPr="00341700" w14:paraId="29131D96" w14:textId="77777777" w:rsidTr="00A61EA9">
        <w:tc>
          <w:tcPr>
            <w:tcW w:w="1113" w:type="dxa"/>
            <w:shd w:val="clear" w:color="auto" w:fill="auto"/>
            <w:vAlign w:val="center"/>
          </w:tcPr>
          <w:p w14:paraId="30930CAA"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M</w:t>
            </w:r>
          </w:p>
        </w:tc>
        <w:tc>
          <w:tcPr>
            <w:tcW w:w="1311" w:type="dxa"/>
            <w:shd w:val="clear" w:color="auto" w:fill="auto"/>
            <w:vAlign w:val="center"/>
          </w:tcPr>
          <w:p w14:paraId="14599945" w14:textId="77777777" w:rsidR="00E60074" w:rsidRPr="00A61EA9" w:rsidRDefault="00E60074" w:rsidP="00A61EA9">
            <w:pPr>
              <w:autoSpaceDE w:val="0"/>
              <w:autoSpaceDN w:val="0"/>
              <w:adjustRightInd w:val="0"/>
              <w:spacing w:before="20" w:after="20"/>
              <w:jc w:val="center"/>
              <w:rPr>
                <w:rFonts w:cs="ArialMT"/>
                <w:sz w:val="20"/>
              </w:rPr>
            </w:pPr>
            <w:r w:rsidRPr="00A61EA9">
              <w:rPr>
                <w:rFonts w:cs="ArialMT"/>
                <w:sz w:val="20"/>
              </w:rPr>
              <w:t>F04.01</w:t>
            </w:r>
          </w:p>
        </w:tc>
        <w:tc>
          <w:tcPr>
            <w:tcW w:w="6756" w:type="dxa"/>
            <w:shd w:val="clear" w:color="auto" w:fill="auto"/>
          </w:tcPr>
          <w:p w14:paraId="4C59B8CB" w14:textId="77777777" w:rsidR="00E60074" w:rsidRPr="00A61EA9" w:rsidRDefault="00E60074" w:rsidP="00A61EA9">
            <w:pPr>
              <w:pStyle w:val="Default"/>
              <w:spacing w:before="20" w:after="20"/>
              <w:rPr>
                <w:sz w:val="20"/>
                <w:szCs w:val="20"/>
              </w:rPr>
            </w:pPr>
            <w:r w:rsidRPr="00A61EA9">
              <w:rPr>
                <w:sz w:val="20"/>
                <w:szCs w:val="20"/>
              </w:rPr>
              <w:t>plądrowanie stanowisk roślin</w:t>
            </w:r>
          </w:p>
        </w:tc>
      </w:tr>
      <w:tr w:rsidR="00E60074" w:rsidRPr="00341700" w14:paraId="6796D028" w14:textId="77777777" w:rsidTr="00A61EA9">
        <w:tc>
          <w:tcPr>
            <w:tcW w:w="1113" w:type="dxa"/>
            <w:shd w:val="clear" w:color="auto" w:fill="auto"/>
            <w:vAlign w:val="center"/>
          </w:tcPr>
          <w:p w14:paraId="5D62D52A"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M</w:t>
            </w:r>
          </w:p>
        </w:tc>
        <w:tc>
          <w:tcPr>
            <w:tcW w:w="1311" w:type="dxa"/>
            <w:shd w:val="clear" w:color="auto" w:fill="auto"/>
            <w:vAlign w:val="center"/>
          </w:tcPr>
          <w:p w14:paraId="339885A6" w14:textId="77777777" w:rsidR="00E60074" w:rsidRPr="00A61EA9" w:rsidRDefault="00E60074" w:rsidP="00A61EA9">
            <w:pPr>
              <w:autoSpaceDE w:val="0"/>
              <w:autoSpaceDN w:val="0"/>
              <w:adjustRightInd w:val="0"/>
              <w:spacing w:before="20" w:after="20"/>
              <w:jc w:val="center"/>
              <w:rPr>
                <w:rFonts w:cs="ArialMT"/>
                <w:sz w:val="20"/>
              </w:rPr>
            </w:pPr>
            <w:r w:rsidRPr="00A61EA9">
              <w:rPr>
                <w:rFonts w:cs="ArialMT"/>
                <w:sz w:val="20"/>
              </w:rPr>
              <w:t>J01</w:t>
            </w:r>
          </w:p>
        </w:tc>
        <w:tc>
          <w:tcPr>
            <w:tcW w:w="6756" w:type="dxa"/>
            <w:shd w:val="clear" w:color="auto" w:fill="auto"/>
          </w:tcPr>
          <w:p w14:paraId="7D4BFF87" w14:textId="77777777" w:rsidR="00E60074" w:rsidRPr="00A61EA9" w:rsidRDefault="00E60074" w:rsidP="00A61EA9">
            <w:pPr>
              <w:pStyle w:val="Default"/>
              <w:spacing w:before="20" w:after="20"/>
              <w:rPr>
                <w:sz w:val="20"/>
                <w:szCs w:val="20"/>
              </w:rPr>
            </w:pPr>
            <w:r w:rsidRPr="00A61EA9">
              <w:rPr>
                <w:sz w:val="20"/>
                <w:szCs w:val="20"/>
              </w:rPr>
              <w:t>pożary i gaszenie pożarów</w:t>
            </w:r>
          </w:p>
        </w:tc>
      </w:tr>
      <w:tr w:rsidR="00E60074" w:rsidRPr="00341700" w14:paraId="5A793FF6" w14:textId="77777777" w:rsidTr="00A61EA9">
        <w:tc>
          <w:tcPr>
            <w:tcW w:w="1113" w:type="dxa"/>
            <w:shd w:val="clear" w:color="auto" w:fill="auto"/>
            <w:vAlign w:val="center"/>
          </w:tcPr>
          <w:p w14:paraId="1FBC80F3"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M</w:t>
            </w:r>
          </w:p>
        </w:tc>
        <w:tc>
          <w:tcPr>
            <w:tcW w:w="1311" w:type="dxa"/>
            <w:shd w:val="clear" w:color="auto" w:fill="auto"/>
            <w:vAlign w:val="center"/>
          </w:tcPr>
          <w:p w14:paraId="1DABABC4" w14:textId="77777777" w:rsidR="00E60074" w:rsidRPr="00A61EA9" w:rsidRDefault="00E60074" w:rsidP="00A61EA9">
            <w:pPr>
              <w:autoSpaceDE w:val="0"/>
              <w:autoSpaceDN w:val="0"/>
              <w:adjustRightInd w:val="0"/>
              <w:spacing w:before="20" w:after="20"/>
              <w:jc w:val="center"/>
              <w:rPr>
                <w:rFonts w:cs="ArialMT"/>
                <w:sz w:val="20"/>
              </w:rPr>
            </w:pPr>
            <w:r w:rsidRPr="00A61EA9">
              <w:rPr>
                <w:rFonts w:cs="ArialMT"/>
                <w:sz w:val="20"/>
              </w:rPr>
              <w:t>K02.03</w:t>
            </w:r>
          </w:p>
        </w:tc>
        <w:tc>
          <w:tcPr>
            <w:tcW w:w="6756" w:type="dxa"/>
            <w:shd w:val="clear" w:color="auto" w:fill="auto"/>
          </w:tcPr>
          <w:p w14:paraId="5DE94E9A" w14:textId="77777777" w:rsidR="00E60074" w:rsidRPr="00A61EA9" w:rsidRDefault="00E60074" w:rsidP="00A61EA9">
            <w:pPr>
              <w:pStyle w:val="Default"/>
              <w:spacing w:before="20" w:after="20"/>
              <w:rPr>
                <w:sz w:val="20"/>
                <w:szCs w:val="20"/>
              </w:rPr>
            </w:pPr>
            <w:r w:rsidRPr="00A61EA9">
              <w:rPr>
                <w:sz w:val="20"/>
                <w:szCs w:val="20"/>
              </w:rPr>
              <w:t>eutrofizacja (naturalna)</w:t>
            </w:r>
          </w:p>
        </w:tc>
      </w:tr>
      <w:tr w:rsidR="00E60074" w:rsidRPr="00341700" w14:paraId="2B355CCB" w14:textId="77777777" w:rsidTr="00A61EA9">
        <w:tc>
          <w:tcPr>
            <w:tcW w:w="1113" w:type="dxa"/>
            <w:shd w:val="clear" w:color="auto" w:fill="auto"/>
            <w:vAlign w:val="center"/>
          </w:tcPr>
          <w:p w14:paraId="7897AE49"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L</w:t>
            </w:r>
          </w:p>
        </w:tc>
        <w:tc>
          <w:tcPr>
            <w:tcW w:w="1311" w:type="dxa"/>
            <w:shd w:val="clear" w:color="auto" w:fill="auto"/>
            <w:vAlign w:val="center"/>
          </w:tcPr>
          <w:p w14:paraId="6E061244" w14:textId="77777777" w:rsidR="00E60074" w:rsidRPr="00A61EA9" w:rsidRDefault="00E60074" w:rsidP="00A61EA9">
            <w:pPr>
              <w:autoSpaceDE w:val="0"/>
              <w:autoSpaceDN w:val="0"/>
              <w:adjustRightInd w:val="0"/>
              <w:spacing w:before="20" w:after="20"/>
              <w:jc w:val="center"/>
              <w:rPr>
                <w:rFonts w:cs="ArialMT"/>
                <w:sz w:val="20"/>
              </w:rPr>
            </w:pPr>
            <w:r w:rsidRPr="00A61EA9">
              <w:rPr>
                <w:rFonts w:cs="ArialMT"/>
                <w:sz w:val="20"/>
              </w:rPr>
              <w:t>K02.04</w:t>
            </w:r>
          </w:p>
        </w:tc>
        <w:tc>
          <w:tcPr>
            <w:tcW w:w="6756" w:type="dxa"/>
            <w:shd w:val="clear" w:color="auto" w:fill="auto"/>
          </w:tcPr>
          <w:p w14:paraId="79F79C55" w14:textId="77777777" w:rsidR="00E60074" w:rsidRPr="00A61EA9" w:rsidRDefault="00E60074" w:rsidP="00A61EA9">
            <w:pPr>
              <w:pStyle w:val="Default"/>
              <w:spacing w:before="20" w:after="20"/>
              <w:rPr>
                <w:sz w:val="20"/>
                <w:szCs w:val="20"/>
              </w:rPr>
            </w:pPr>
            <w:r w:rsidRPr="00A61EA9">
              <w:rPr>
                <w:sz w:val="20"/>
                <w:szCs w:val="20"/>
              </w:rPr>
              <w:t>zakwaszenie (naturalne)</w:t>
            </w:r>
          </w:p>
        </w:tc>
      </w:tr>
      <w:tr w:rsidR="00E60074" w:rsidRPr="00341700" w14:paraId="4D98E388" w14:textId="77777777" w:rsidTr="00A61EA9">
        <w:tc>
          <w:tcPr>
            <w:tcW w:w="1113" w:type="dxa"/>
            <w:shd w:val="clear" w:color="auto" w:fill="auto"/>
            <w:vAlign w:val="center"/>
          </w:tcPr>
          <w:p w14:paraId="3935B196"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M</w:t>
            </w:r>
          </w:p>
        </w:tc>
        <w:tc>
          <w:tcPr>
            <w:tcW w:w="1311" w:type="dxa"/>
            <w:shd w:val="clear" w:color="auto" w:fill="auto"/>
            <w:vAlign w:val="center"/>
          </w:tcPr>
          <w:p w14:paraId="5BEA992A" w14:textId="77777777" w:rsidR="00E60074" w:rsidRPr="00A61EA9" w:rsidRDefault="00E60074" w:rsidP="00A61EA9">
            <w:pPr>
              <w:autoSpaceDE w:val="0"/>
              <w:autoSpaceDN w:val="0"/>
              <w:adjustRightInd w:val="0"/>
              <w:spacing w:before="20" w:after="20"/>
              <w:jc w:val="center"/>
              <w:rPr>
                <w:rFonts w:cs="ArialMT"/>
                <w:sz w:val="20"/>
              </w:rPr>
            </w:pPr>
            <w:r w:rsidRPr="00A61EA9">
              <w:rPr>
                <w:rFonts w:cs="ArialMT"/>
                <w:sz w:val="20"/>
              </w:rPr>
              <w:t>E03.01</w:t>
            </w:r>
          </w:p>
        </w:tc>
        <w:tc>
          <w:tcPr>
            <w:tcW w:w="6756" w:type="dxa"/>
            <w:shd w:val="clear" w:color="auto" w:fill="auto"/>
          </w:tcPr>
          <w:p w14:paraId="5202B9A6" w14:textId="77777777" w:rsidR="00E60074" w:rsidRPr="00A61EA9" w:rsidRDefault="00E60074" w:rsidP="00A61EA9">
            <w:pPr>
              <w:pStyle w:val="Default"/>
              <w:spacing w:before="20" w:after="20"/>
              <w:rPr>
                <w:sz w:val="20"/>
                <w:szCs w:val="20"/>
              </w:rPr>
            </w:pPr>
            <w:r w:rsidRPr="00A61EA9">
              <w:rPr>
                <w:sz w:val="20"/>
                <w:szCs w:val="20"/>
              </w:rPr>
              <w:t>pozbywanie się odpadów z gospodarstw domowych / obiektów rekreacyjnych</w:t>
            </w:r>
          </w:p>
        </w:tc>
      </w:tr>
      <w:tr w:rsidR="00E60074" w:rsidRPr="00341700" w14:paraId="6E2AC873" w14:textId="77777777" w:rsidTr="00A61EA9">
        <w:tc>
          <w:tcPr>
            <w:tcW w:w="1113" w:type="dxa"/>
            <w:shd w:val="clear" w:color="auto" w:fill="auto"/>
            <w:vAlign w:val="center"/>
          </w:tcPr>
          <w:p w14:paraId="7D5DA428"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lastRenderedPageBreak/>
              <w:t>M</w:t>
            </w:r>
          </w:p>
        </w:tc>
        <w:tc>
          <w:tcPr>
            <w:tcW w:w="1311" w:type="dxa"/>
            <w:shd w:val="clear" w:color="auto" w:fill="auto"/>
            <w:vAlign w:val="center"/>
          </w:tcPr>
          <w:p w14:paraId="0C6F84E0" w14:textId="77777777" w:rsidR="00E60074" w:rsidRPr="00A61EA9" w:rsidRDefault="00E60074" w:rsidP="00A61EA9">
            <w:pPr>
              <w:autoSpaceDE w:val="0"/>
              <w:autoSpaceDN w:val="0"/>
              <w:adjustRightInd w:val="0"/>
              <w:spacing w:before="20" w:after="20"/>
              <w:jc w:val="center"/>
              <w:rPr>
                <w:rFonts w:cs="ArialMT"/>
                <w:sz w:val="20"/>
              </w:rPr>
            </w:pPr>
            <w:r w:rsidRPr="00A61EA9">
              <w:rPr>
                <w:rFonts w:cs="ArialMT"/>
                <w:sz w:val="20"/>
              </w:rPr>
              <w:t>A01</w:t>
            </w:r>
          </w:p>
        </w:tc>
        <w:tc>
          <w:tcPr>
            <w:tcW w:w="6756" w:type="dxa"/>
            <w:shd w:val="clear" w:color="auto" w:fill="auto"/>
          </w:tcPr>
          <w:p w14:paraId="2D49400C" w14:textId="278F6F5E" w:rsidR="00E60074" w:rsidRPr="00A61EA9" w:rsidRDefault="00341700" w:rsidP="00A61EA9">
            <w:pPr>
              <w:pStyle w:val="Default"/>
              <w:spacing w:before="20" w:after="20"/>
              <w:rPr>
                <w:sz w:val="20"/>
                <w:szCs w:val="20"/>
              </w:rPr>
            </w:pPr>
            <w:r w:rsidRPr="00A61EA9">
              <w:rPr>
                <w:sz w:val="20"/>
                <w:szCs w:val="20"/>
              </w:rPr>
              <w:t>u</w:t>
            </w:r>
            <w:r w:rsidR="00E60074" w:rsidRPr="00A61EA9">
              <w:rPr>
                <w:sz w:val="20"/>
                <w:szCs w:val="20"/>
              </w:rPr>
              <w:t>prawa</w:t>
            </w:r>
          </w:p>
        </w:tc>
      </w:tr>
      <w:tr w:rsidR="00E60074" w:rsidRPr="00341700" w14:paraId="22B40F9B" w14:textId="77777777" w:rsidTr="00A61EA9">
        <w:tc>
          <w:tcPr>
            <w:tcW w:w="1113" w:type="dxa"/>
            <w:shd w:val="clear" w:color="auto" w:fill="auto"/>
            <w:vAlign w:val="center"/>
          </w:tcPr>
          <w:p w14:paraId="7A58D78A"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M</w:t>
            </w:r>
          </w:p>
        </w:tc>
        <w:tc>
          <w:tcPr>
            <w:tcW w:w="1311" w:type="dxa"/>
            <w:shd w:val="clear" w:color="auto" w:fill="auto"/>
            <w:vAlign w:val="center"/>
          </w:tcPr>
          <w:p w14:paraId="3D51BB66" w14:textId="77777777" w:rsidR="00E60074" w:rsidRPr="00A61EA9" w:rsidRDefault="00E60074" w:rsidP="00A61EA9">
            <w:pPr>
              <w:autoSpaceDE w:val="0"/>
              <w:autoSpaceDN w:val="0"/>
              <w:adjustRightInd w:val="0"/>
              <w:spacing w:before="20" w:after="20"/>
              <w:jc w:val="center"/>
              <w:rPr>
                <w:rFonts w:cs="ArialMT"/>
                <w:sz w:val="20"/>
              </w:rPr>
            </w:pPr>
            <w:r w:rsidRPr="00A61EA9">
              <w:rPr>
                <w:rFonts w:cs="ArialMT"/>
                <w:sz w:val="20"/>
              </w:rPr>
              <w:t>A08</w:t>
            </w:r>
          </w:p>
        </w:tc>
        <w:tc>
          <w:tcPr>
            <w:tcW w:w="6756" w:type="dxa"/>
            <w:shd w:val="clear" w:color="auto" w:fill="auto"/>
          </w:tcPr>
          <w:p w14:paraId="038F120C" w14:textId="3768C835" w:rsidR="00E60074" w:rsidRPr="00A61EA9" w:rsidRDefault="00341700" w:rsidP="00A61EA9">
            <w:pPr>
              <w:pStyle w:val="Default"/>
              <w:spacing w:before="20" w:after="20"/>
              <w:rPr>
                <w:sz w:val="20"/>
                <w:szCs w:val="20"/>
              </w:rPr>
            </w:pPr>
            <w:r w:rsidRPr="00A61EA9">
              <w:rPr>
                <w:sz w:val="20"/>
                <w:szCs w:val="20"/>
              </w:rPr>
              <w:t>n</w:t>
            </w:r>
            <w:r w:rsidR="00E60074" w:rsidRPr="00A61EA9">
              <w:rPr>
                <w:sz w:val="20"/>
                <w:szCs w:val="20"/>
              </w:rPr>
              <w:t>awożenie/ nawozy sztuczne</w:t>
            </w:r>
          </w:p>
        </w:tc>
      </w:tr>
      <w:tr w:rsidR="00E60074" w:rsidRPr="00341700" w14:paraId="196BF791" w14:textId="77777777" w:rsidTr="00A61EA9">
        <w:tc>
          <w:tcPr>
            <w:tcW w:w="1113" w:type="dxa"/>
            <w:shd w:val="clear" w:color="auto" w:fill="auto"/>
            <w:vAlign w:val="center"/>
          </w:tcPr>
          <w:p w14:paraId="70C77E74"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L</w:t>
            </w:r>
          </w:p>
        </w:tc>
        <w:tc>
          <w:tcPr>
            <w:tcW w:w="1311" w:type="dxa"/>
            <w:shd w:val="clear" w:color="auto" w:fill="auto"/>
            <w:vAlign w:val="center"/>
          </w:tcPr>
          <w:p w14:paraId="304B1D7B" w14:textId="77777777" w:rsidR="00E60074" w:rsidRPr="00A61EA9" w:rsidRDefault="00E60074" w:rsidP="00A61EA9">
            <w:pPr>
              <w:autoSpaceDE w:val="0"/>
              <w:autoSpaceDN w:val="0"/>
              <w:adjustRightInd w:val="0"/>
              <w:spacing w:before="20" w:after="20"/>
              <w:jc w:val="center"/>
              <w:rPr>
                <w:rFonts w:cs="ArialMT"/>
                <w:sz w:val="20"/>
              </w:rPr>
            </w:pPr>
            <w:r w:rsidRPr="00A61EA9">
              <w:rPr>
                <w:rFonts w:cs="ArialMT"/>
                <w:sz w:val="20"/>
              </w:rPr>
              <w:t>J02.12</w:t>
            </w:r>
          </w:p>
        </w:tc>
        <w:tc>
          <w:tcPr>
            <w:tcW w:w="6756" w:type="dxa"/>
            <w:shd w:val="clear" w:color="auto" w:fill="auto"/>
          </w:tcPr>
          <w:p w14:paraId="4CB6BC8B" w14:textId="198E1559" w:rsidR="00E60074" w:rsidRPr="00A61EA9" w:rsidRDefault="00341700" w:rsidP="00A61EA9">
            <w:pPr>
              <w:pStyle w:val="Default"/>
              <w:spacing w:before="20" w:after="20"/>
              <w:rPr>
                <w:sz w:val="20"/>
                <w:szCs w:val="20"/>
              </w:rPr>
            </w:pPr>
            <w:r w:rsidRPr="00A61EA9">
              <w:rPr>
                <w:sz w:val="20"/>
                <w:szCs w:val="20"/>
              </w:rPr>
              <w:t>t</w:t>
            </w:r>
            <w:r w:rsidR="00E60074" w:rsidRPr="00A61EA9">
              <w:rPr>
                <w:sz w:val="20"/>
                <w:szCs w:val="20"/>
              </w:rPr>
              <w:t>amy, wały, sztuczne plaże - ogólnie</w:t>
            </w:r>
          </w:p>
        </w:tc>
      </w:tr>
      <w:tr w:rsidR="00E60074" w:rsidRPr="00341700" w14:paraId="63B52841" w14:textId="77777777" w:rsidTr="00A61EA9">
        <w:tc>
          <w:tcPr>
            <w:tcW w:w="1113" w:type="dxa"/>
            <w:shd w:val="clear" w:color="auto" w:fill="auto"/>
            <w:vAlign w:val="center"/>
          </w:tcPr>
          <w:p w14:paraId="5E052BB3"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M</w:t>
            </w:r>
          </w:p>
        </w:tc>
        <w:tc>
          <w:tcPr>
            <w:tcW w:w="1311" w:type="dxa"/>
            <w:shd w:val="clear" w:color="auto" w:fill="auto"/>
            <w:vAlign w:val="center"/>
          </w:tcPr>
          <w:p w14:paraId="076A4A72" w14:textId="77777777" w:rsidR="00E60074" w:rsidRPr="00A61EA9" w:rsidRDefault="00E60074" w:rsidP="00A61EA9">
            <w:pPr>
              <w:autoSpaceDE w:val="0"/>
              <w:autoSpaceDN w:val="0"/>
              <w:adjustRightInd w:val="0"/>
              <w:spacing w:before="20" w:after="20"/>
              <w:jc w:val="center"/>
              <w:rPr>
                <w:rFonts w:cs="ArialMT"/>
                <w:sz w:val="20"/>
              </w:rPr>
            </w:pPr>
            <w:r w:rsidRPr="00A61EA9">
              <w:rPr>
                <w:rFonts w:cs="ArialMT"/>
                <w:sz w:val="20"/>
              </w:rPr>
              <w:t>L08</w:t>
            </w:r>
          </w:p>
        </w:tc>
        <w:tc>
          <w:tcPr>
            <w:tcW w:w="6756" w:type="dxa"/>
            <w:shd w:val="clear" w:color="auto" w:fill="auto"/>
          </w:tcPr>
          <w:p w14:paraId="13B6B7C8" w14:textId="77777777" w:rsidR="00E60074" w:rsidRPr="00A61EA9" w:rsidRDefault="00E60074" w:rsidP="00A61EA9">
            <w:pPr>
              <w:pStyle w:val="Default"/>
              <w:spacing w:before="20" w:after="20"/>
              <w:rPr>
                <w:sz w:val="20"/>
                <w:szCs w:val="20"/>
              </w:rPr>
            </w:pPr>
            <w:r w:rsidRPr="00A61EA9">
              <w:rPr>
                <w:sz w:val="20"/>
                <w:szCs w:val="20"/>
              </w:rPr>
              <w:t>powódź (procesy naturalne)</w:t>
            </w:r>
          </w:p>
        </w:tc>
      </w:tr>
      <w:tr w:rsidR="00E60074" w:rsidRPr="00341700" w14:paraId="72A48DFD" w14:textId="77777777" w:rsidTr="00A61EA9">
        <w:trPr>
          <w:trHeight w:val="302"/>
        </w:trPr>
        <w:tc>
          <w:tcPr>
            <w:tcW w:w="1113" w:type="dxa"/>
            <w:shd w:val="clear" w:color="auto" w:fill="auto"/>
            <w:vAlign w:val="center"/>
          </w:tcPr>
          <w:p w14:paraId="37D63316"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H</w:t>
            </w:r>
          </w:p>
        </w:tc>
        <w:tc>
          <w:tcPr>
            <w:tcW w:w="1311" w:type="dxa"/>
            <w:shd w:val="clear" w:color="auto" w:fill="auto"/>
            <w:vAlign w:val="center"/>
          </w:tcPr>
          <w:p w14:paraId="2F7294EE" w14:textId="77777777" w:rsidR="00E60074" w:rsidRPr="00A61EA9" w:rsidRDefault="00E60074" w:rsidP="00A61EA9">
            <w:pPr>
              <w:autoSpaceDE w:val="0"/>
              <w:autoSpaceDN w:val="0"/>
              <w:adjustRightInd w:val="0"/>
              <w:spacing w:before="20" w:after="20"/>
              <w:jc w:val="center"/>
              <w:rPr>
                <w:rFonts w:cs="ArialMT"/>
                <w:sz w:val="20"/>
              </w:rPr>
            </w:pPr>
            <w:r w:rsidRPr="00A61EA9">
              <w:rPr>
                <w:rFonts w:cs="ArialMT"/>
                <w:sz w:val="20"/>
              </w:rPr>
              <w:t>A04.03</w:t>
            </w:r>
          </w:p>
        </w:tc>
        <w:tc>
          <w:tcPr>
            <w:tcW w:w="6756" w:type="dxa"/>
            <w:shd w:val="clear" w:color="auto" w:fill="auto"/>
          </w:tcPr>
          <w:p w14:paraId="59C8424E" w14:textId="77777777" w:rsidR="00E60074" w:rsidRPr="00A61EA9" w:rsidRDefault="00E60074" w:rsidP="00A61EA9">
            <w:pPr>
              <w:pStyle w:val="Default"/>
              <w:spacing w:before="20" w:after="20"/>
              <w:rPr>
                <w:sz w:val="20"/>
                <w:szCs w:val="20"/>
              </w:rPr>
            </w:pPr>
            <w:r w:rsidRPr="00A61EA9">
              <w:rPr>
                <w:sz w:val="20"/>
                <w:szCs w:val="20"/>
              </w:rPr>
              <w:t>zarzucanie pasterstwa, brak wypasu</w:t>
            </w:r>
          </w:p>
        </w:tc>
      </w:tr>
      <w:tr w:rsidR="00E60074" w:rsidRPr="00341700" w14:paraId="1086F1AB" w14:textId="77777777" w:rsidTr="00A61EA9">
        <w:tc>
          <w:tcPr>
            <w:tcW w:w="1113" w:type="dxa"/>
            <w:shd w:val="clear" w:color="auto" w:fill="auto"/>
            <w:vAlign w:val="center"/>
          </w:tcPr>
          <w:p w14:paraId="2DE81314" w14:textId="77777777" w:rsidR="00E60074" w:rsidRPr="00A61EA9" w:rsidRDefault="00E60074" w:rsidP="00A61EA9">
            <w:pPr>
              <w:autoSpaceDE w:val="0"/>
              <w:autoSpaceDN w:val="0"/>
              <w:adjustRightInd w:val="0"/>
              <w:spacing w:before="20" w:after="20"/>
              <w:jc w:val="center"/>
              <w:rPr>
                <w:rFonts w:cs="DejaVu Sans"/>
                <w:sz w:val="20"/>
              </w:rPr>
            </w:pPr>
            <w:r w:rsidRPr="00A61EA9">
              <w:rPr>
                <w:rFonts w:cs="DejaVu Sans"/>
                <w:sz w:val="20"/>
              </w:rPr>
              <w:t>M</w:t>
            </w:r>
          </w:p>
        </w:tc>
        <w:tc>
          <w:tcPr>
            <w:tcW w:w="1311" w:type="dxa"/>
            <w:shd w:val="clear" w:color="auto" w:fill="auto"/>
            <w:vAlign w:val="center"/>
          </w:tcPr>
          <w:p w14:paraId="3B30BCF5" w14:textId="77777777" w:rsidR="00E60074" w:rsidRPr="00A61EA9" w:rsidRDefault="00E60074" w:rsidP="00A61EA9">
            <w:pPr>
              <w:autoSpaceDE w:val="0"/>
              <w:autoSpaceDN w:val="0"/>
              <w:adjustRightInd w:val="0"/>
              <w:spacing w:before="20" w:after="20"/>
              <w:jc w:val="center"/>
              <w:rPr>
                <w:rFonts w:cs="ArialMT"/>
                <w:sz w:val="20"/>
              </w:rPr>
            </w:pPr>
            <w:r w:rsidRPr="00A61EA9">
              <w:rPr>
                <w:rFonts w:cs="ArialMT"/>
                <w:sz w:val="20"/>
              </w:rPr>
              <w:t>J02.01</w:t>
            </w:r>
          </w:p>
        </w:tc>
        <w:tc>
          <w:tcPr>
            <w:tcW w:w="6756" w:type="dxa"/>
            <w:shd w:val="clear" w:color="auto" w:fill="auto"/>
          </w:tcPr>
          <w:p w14:paraId="57CDE2E9" w14:textId="712C22B2" w:rsidR="00E60074" w:rsidRPr="00A61EA9" w:rsidRDefault="00341700" w:rsidP="00A61EA9">
            <w:pPr>
              <w:pStyle w:val="Default"/>
              <w:spacing w:before="20" w:after="20"/>
              <w:rPr>
                <w:sz w:val="20"/>
                <w:szCs w:val="20"/>
              </w:rPr>
            </w:pPr>
            <w:r w:rsidRPr="00A61EA9">
              <w:rPr>
                <w:sz w:val="20"/>
                <w:szCs w:val="20"/>
              </w:rPr>
              <w:t>z</w:t>
            </w:r>
            <w:r w:rsidR="00E60074" w:rsidRPr="00A61EA9">
              <w:rPr>
                <w:sz w:val="20"/>
                <w:szCs w:val="20"/>
              </w:rPr>
              <w:t>asypywanie terenu, melioracje i osuszanie - ogólnie</w:t>
            </w:r>
          </w:p>
        </w:tc>
      </w:tr>
    </w:tbl>
    <w:p w14:paraId="23F1EB9D" w14:textId="77777777" w:rsidR="00E60074" w:rsidRDefault="00E60074" w:rsidP="00E60074">
      <w:pPr>
        <w:autoSpaceDE w:val="0"/>
        <w:autoSpaceDN w:val="0"/>
        <w:adjustRightInd w:val="0"/>
      </w:pPr>
      <w:r>
        <w:t>Obszar nie posiada aktualnego planu zarządzania Obszarem.</w:t>
      </w:r>
    </w:p>
    <w:p w14:paraId="0324A7EF" w14:textId="77777777" w:rsidR="00E60074" w:rsidRPr="000A77F4" w:rsidRDefault="00E60074" w:rsidP="00E60074">
      <w:pPr>
        <w:rPr>
          <w:rFonts w:cs="Arial"/>
          <w:b/>
        </w:rPr>
      </w:pPr>
      <w:r w:rsidRPr="000A77F4">
        <w:rPr>
          <w:rFonts w:cs="Arial"/>
          <w:b/>
        </w:rPr>
        <w:t>Wpływ na obszar Natura 2000, w tym przedmioty ochrony obszaru -PLH 040039</w:t>
      </w:r>
    </w:p>
    <w:p w14:paraId="304B3465" w14:textId="73421761" w:rsidR="00E60074" w:rsidRPr="00341700" w:rsidRDefault="00E60074" w:rsidP="00341700">
      <w:pPr>
        <w:rPr>
          <w:rFonts w:cs="Arial"/>
          <w:szCs w:val="22"/>
        </w:rPr>
      </w:pPr>
      <w:r w:rsidRPr="00341700">
        <w:rPr>
          <w:rFonts w:cs="Arial"/>
          <w:szCs w:val="22"/>
        </w:rPr>
        <w:t>Planowane działania w ramach MPA mają za zadanie poprawę warunków środowiska</w:t>
      </w:r>
      <w:r w:rsidR="00341700">
        <w:rPr>
          <w:rFonts w:cs="Arial"/>
          <w:szCs w:val="22"/>
        </w:rPr>
        <w:t>,</w:t>
      </w:r>
      <w:r w:rsidRPr="00341700">
        <w:rPr>
          <w:rFonts w:cs="Arial"/>
          <w:szCs w:val="22"/>
        </w:rPr>
        <w:t xml:space="preserve"> jak również  zwiększenie świadomości społeczeństwa. Po wprowadzeniu działań powinna nastąpić poprawa warunków wodnych</w:t>
      </w:r>
      <w:r w:rsidR="00341700">
        <w:rPr>
          <w:rFonts w:cs="Arial"/>
          <w:szCs w:val="22"/>
        </w:rPr>
        <w:t>,</w:t>
      </w:r>
      <w:r w:rsidRPr="00341700">
        <w:rPr>
          <w:rFonts w:cs="Arial"/>
          <w:szCs w:val="22"/>
        </w:rPr>
        <w:t xml:space="preserve"> jak i poprawa jakości powietrza. Poprawa stanu środowiska w mieście </w:t>
      </w:r>
      <w:r w:rsidR="00341700">
        <w:rPr>
          <w:rFonts w:cs="Arial"/>
          <w:szCs w:val="22"/>
        </w:rPr>
        <w:t>oraz</w:t>
      </w:r>
      <w:r w:rsidRPr="00341700">
        <w:rPr>
          <w:rFonts w:cs="Arial"/>
          <w:szCs w:val="22"/>
        </w:rPr>
        <w:t xml:space="preserve"> większa świadomość społeczeństwa może pośrednio przyczynić się do poprawy warunków w obszarze Natura 2000.</w:t>
      </w:r>
    </w:p>
    <w:p w14:paraId="75B4C344" w14:textId="77777777" w:rsidR="00341700" w:rsidRDefault="00341700" w:rsidP="00341700">
      <w:pPr>
        <w:rPr>
          <w:rFonts w:cs="Arial"/>
        </w:rPr>
      </w:pPr>
      <w:r>
        <w:rPr>
          <w:rFonts w:cs="Arial"/>
        </w:rPr>
        <w:t xml:space="preserve">W ramach MPA planowane działania związane są głównie z działaniami zlokalizowanymi poza granicami obszaru Natura 2000. </w:t>
      </w:r>
    </w:p>
    <w:p w14:paraId="16209468" w14:textId="67071B42" w:rsidR="001103F7" w:rsidRDefault="001103F7" w:rsidP="00341700">
      <w:pPr>
        <w:rPr>
          <w:rFonts w:cs="Arial"/>
          <w:szCs w:val="22"/>
        </w:rPr>
      </w:pPr>
      <w:r>
        <w:rPr>
          <w:rFonts w:cs="Arial"/>
          <w:szCs w:val="22"/>
        </w:rPr>
        <w:t>Z przeprowadzonej analizy wynika, że działanie polegające na b</w:t>
      </w:r>
      <w:r w:rsidRPr="00341700">
        <w:rPr>
          <w:rFonts w:cs="Arial"/>
          <w:szCs w:val="22"/>
        </w:rPr>
        <w:t>udow</w:t>
      </w:r>
      <w:r>
        <w:rPr>
          <w:rFonts w:cs="Arial"/>
          <w:szCs w:val="22"/>
        </w:rPr>
        <w:t>ie</w:t>
      </w:r>
      <w:r w:rsidRPr="00341700">
        <w:rPr>
          <w:rFonts w:cs="Arial"/>
          <w:szCs w:val="22"/>
        </w:rPr>
        <w:t xml:space="preserve"> nowych i remon</w:t>
      </w:r>
      <w:r>
        <w:rPr>
          <w:rFonts w:cs="Arial"/>
          <w:szCs w:val="22"/>
        </w:rPr>
        <w:t>cie</w:t>
      </w:r>
      <w:r w:rsidRPr="00341700">
        <w:rPr>
          <w:rFonts w:cs="Arial"/>
          <w:szCs w:val="22"/>
        </w:rPr>
        <w:t xml:space="preserve"> istniejących wałów przeciwpowodziowych w przebiegu rzeki Wisły </w:t>
      </w:r>
      <w:r w:rsidR="00E60074" w:rsidRPr="00341700">
        <w:rPr>
          <w:rFonts w:cs="Arial"/>
          <w:szCs w:val="22"/>
        </w:rPr>
        <w:t>mo</w:t>
      </w:r>
      <w:r>
        <w:rPr>
          <w:rFonts w:cs="Arial"/>
          <w:szCs w:val="22"/>
        </w:rPr>
        <w:t>że</w:t>
      </w:r>
      <w:r w:rsidR="00E60074" w:rsidRPr="00341700">
        <w:rPr>
          <w:rFonts w:cs="Arial"/>
          <w:szCs w:val="22"/>
        </w:rPr>
        <w:t xml:space="preserve"> mieć potencjalnie wpływ na obszar Natura 2000. </w:t>
      </w:r>
      <w:r w:rsidRPr="001103F7">
        <w:rPr>
          <w:rFonts w:cs="Arial"/>
          <w:szCs w:val="22"/>
        </w:rPr>
        <w:t xml:space="preserve">W działaniu nie jest określone </w:t>
      </w:r>
      <w:r>
        <w:rPr>
          <w:rFonts w:cs="Arial"/>
          <w:szCs w:val="22"/>
        </w:rPr>
        <w:t>przedsięwzięcie b</w:t>
      </w:r>
      <w:r w:rsidRPr="001103F7">
        <w:rPr>
          <w:rFonts w:cs="Arial"/>
          <w:szCs w:val="22"/>
        </w:rPr>
        <w:t>ędzie bezpośrednio zlokalizowana w obszarze Natura 2000.</w:t>
      </w:r>
    </w:p>
    <w:p w14:paraId="33C973BD" w14:textId="38D67AB4" w:rsidR="00E60074" w:rsidRPr="00341700" w:rsidRDefault="00E60074" w:rsidP="00341700">
      <w:pPr>
        <w:rPr>
          <w:rFonts w:cs="Arial"/>
          <w:szCs w:val="22"/>
        </w:rPr>
      </w:pPr>
      <w:r w:rsidRPr="00341700">
        <w:rPr>
          <w:rFonts w:cs="Arial"/>
          <w:szCs w:val="22"/>
        </w:rPr>
        <w:t xml:space="preserve">Przedmiotami ochrony są głównie gatunki zwierząt związane ze środowiskiem wodnym. Chronionych jest sześć gatunków ryb. Faza eksploatacji, po wybudowaniu planowanych wałów przeciwpowodziowych nie powinna mieć wpływu na obszar. </w:t>
      </w:r>
      <w:r w:rsidR="00C8627A">
        <w:rPr>
          <w:rFonts w:cs="Arial"/>
          <w:szCs w:val="22"/>
        </w:rPr>
        <w:t xml:space="preserve">Możliwy </w:t>
      </w:r>
      <w:r w:rsidRPr="00341700">
        <w:rPr>
          <w:rFonts w:cs="Arial"/>
          <w:szCs w:val="22"/>
        </w:rPr>
        <w:t>wpływ będzie powodować faza realizacji. Zależy to jednak od miejsca planowanych wałów oraz sposobu ich realizacji.</w:t>
      </w:r>
    </w:p>
    <w:p w14:paraId="5269EC15" w14:textId="606BAB06" w:rsidR="00E60074" w:rsidRPr="00341700" w:rsidRDefault="00E60074" w:rsidP="00341700">
      <w:pPr>
        <w:rPr>
          <w:rFonts w:cs="Arial"/>
          <w:szCs w:val="22"/>
        </w:rPr>
      </w:pPr>
      <w:r w:rsidRPr="00341700">
        <w:rPr>
          <w:rFonts w:cs="Arial"/>
          <w:szCs w:val="22"/>
        </w:rPr>
        <w:t xml:space="preserve">Budowa wałów przeciwpowodziowych jest procesem czasochłonnym i wymagającym dużych nakładów finansowych. Dodatkowo, kolejne czynności budowlane w znacznym stopniu ingerują w środowisko naturalne: konieczność wydobycia i przewiezienia materiałów do budowy wału, </w:t>
      </w:r>
      <w:r w:rsidR="00C8627A">
        <w:rPr>
          <w:rFonts w:cs="Arial"/>
          <w:szCs w:val="22"/>
        </w:rPr>
        <w:t xml:space="preserve">ewentualne </w:t>
      </w:r>
      <w:r w:rsidRPr="00341700">
        <w:rPr>
          <w:rFonts w:cs="Arial"/>
          <w:szCs w:val="22"/>
        </w:rPr>
        <w:t xml:space="preserve">wycięcie drzew w pobliżu budowy (likwidacja zagrożenia stwarzanego przez korzenie), wykorzystywanie ciężkiego sprzętu budowlanego, który trzeba przewieźć na plac budowy. W pracach tego typu należy również uwzględnić wymogi ochrony środowiska i krajobrazu. </w:t>
      </w:r>
    </w:p>
    <w:p w14:paraId="4492B3FA" w14:textId="301AB256" w:rsidR="00E60074" w:rsidRPr="00341700" w:rsidRDefault="00C8627A" w:rsidP="00341700">
      <w:pPr>
        <w:rPr>
          <w:szCs w:val="22"/>
        </w:rPr>
      </w:pPr>
      <w:r>
        <w:rPr>
          <w:rFonts w:cs="Arial"/>
          <w:szCs w:val="22"/>
        </w:rPr>
        <w:t xml:space="preserve">Możliwe </w:t>
      </w:r>
      <w:r w:rsidR="00E60074" w:rsidRPr="00341700">
        <w:rPr>
          <w:rFonts w:cs="Arial"/>
          <w:szCs w:val="22"/>
        </w:rPr>
        <w:t xml:space="preserve">oddziaływania mogą wystąpić w fazie budowy (realizacji działania). </w:t>
      </w:r>
      <w:r w:rsidR="00E60074" w:rsidRPr="00341700">
        <w:rPr>
          <w:szCs w:val="22"/>
        </w:rPr>
        <w:t xml:space="preserve">Plac budowy będzie generował hałas, wibracje oraz wzmożone pylenie. Zwiększona obecność ludzi, często dodatkowe oświetlenie itp., będzie czynnikiem powodującym, iż zwierzęta będą unikały sąsiedztwa placu budowy. Wzrost hałasu w pobliżu miejsca budowy będzie powodował płoszenie zwierząt, które na ten okres prawdopodobnie przeniosą się na dalsze tereny. Gatunki zwierząt o dużym dystansie ucieczki zazwyczaj unikają terenu budowy, natomiast dla gatunków bytujących blisko zabudowań ludzkich, prowadzenie prac budowlanych może stanowić mniejszą uciążliwość. Hałas powodowany przez pracujące maszyny i środki transportu nie powinien być istotnym czynnikiem wpływającym </w:t>
      </w:r>
      <w:r w:rsidR="00E60074" w:rsidRPr="00341700">
        <w:rPr>
          <w:szCs w:val="22"/>
        </w:rPr>
        <w:lastRenderedPageBreak/>
        <w:t xml:space="preserve">negatywnie na zwierzęta, gdyż większość gatunków szybko przyzwyczaja się do hałasu i nie reaguje na ten czynnik. Działania związane z realizacją inwestycji </w:t>
      </w:r>
      <w:r>
        <w:rPr>
          <w:szCs w:val="22"/>
        </w:rPr>
        <w:t>będą</w:t>
      </w:r>
      <w:r w:rsidR="00E60074" w:rsidRPr="00341700">
        <w:rPr>
          <w:szCs w:val="22"/>
        </w:rPr>
        <w:t xml:space="preserve"> krótkotrwałe i przemijające</w:t>
      </w:r>
      <w:r>
        <w:rPr>
          <w:szCs w:val="22"/>
        </w:rPr>
        <w:t>.</w:t>
      </w:r>
    </w:p>
    <w:p w14:paraId="4B0F4933" w14:textId="77777777" w:rsidR="00E60074" w:rsidRPr="00341700" w:rsidRDefault="00E60074" w:rsidP="00341700">
      <w:pPr>
        <w:rPr>
          <w:szCs w:val="22"/>
        </w:rPr>
      </w:pPr>
      <w:r w:rsidRPr="00341700">
        <w:rPr>
          <w:szCs w:val="22"/>
        </w:rPr>
        <w:t xml:space="preserve">Budowa wałów może spowodować zniszczenie siedlisk oraz zniszczenia miejsc bytowania dla zwierząt ziemno-wodnych. </w:t>
      </w:r>
    </w:p>
    <w:p w14:paraId="2477F907" w14:textId="0E28E3F8" w:rsidR="00E60074" w:rsidRPr="00341700" w:rsidRDefault="00E60074" w:rsidP="00341700">
      <w:pPr>
        <w:rPr>
          <w:szCs w:val="22"/>
        </w:rPr>
      </w:pPr>
      <w:r w:rsidRPr="00341700">
        <w:rPr>
          <w:szCs w:val="22"/>
        </w:rPr>
        <w:t xml:space="preserve">Polska populacja bobrów nie jest zagrożona w swym istnieniu. Zagrożeniem dla bobrów </w:t>
      </w:r>
      <w:r w:rsidR="00C8627A">
        <w:rPr>
          <w:szCs w:val="22"/>
        </w:rPr>
        <w:t>jest</w:t>
      </w:r>
      <w:r w:rsidRPr="00341700">
        <w:rPr>
          <w:szCs w:val="22"/>
        </w:rPr>
        <w:t xml:space="preserve"> wandalizm i kłusownictwo przejawiające się rozkopywaniem nor, niszczenie</w:t>
      </w:r>
      <w:r w:rsidR="00C8627A">
        <w:rPr>
          <w:szCs w:val="22"/>
        </w:rPr>
        <w:t>m</w:t>
      </w:r>
      <w:r w:rsidRPr="00341700">
        <w:rPr>
          <w:szCs w:val="22"/>
        </w:rPr>
        <w:t xml:space="preserve"> tam i żeremi. Bobry padają również ofiarami wypadków. Są rozjeżdżane na szosach i torach kolejowych. Zagrożeniem dla bobrów jest </w:t>
      </w:r>
      <w:r w:rsidR="00C8627A">
        <w:rPr>
          <w:szCs w:val="22"/>
        </w:rPr>
        <w:t xml:space="preserve">także </w:t>
      </w:r>
      <w:r w:rsidRPr="00341700">
        <w:rPr>
          <w:szCs w:val="22"/>
        </w:rPr>
        <w:t>regulacja rzek i umocnienia brzegów kamieniami i betonem</w:t>
      </w:r>
      <w:r w:rsidR="00C8627A">
        <w:rPr>
          <w:szCs w:val="22"/>
        </w:rPr>
        <w:t>,</w:t>
      </w:r>
      <w:r w:rsidRPr="00341700">
        <w:rPr>
          <w:szCs w:val="22"/>
        </w:rPr>
        <w:t xml:space="preserve"> co zmniejsza bazę żerową oraz dostępność miejsc do kopania nor</w:t>
      </w:r>
      <w:r w:rsidR="00C8627A">
        <w:rPr>
          <w:szCs w:val="22"/>
        </w:rPr>
        <w:t>.</w:t>
      </w:r>
    </w:p>
    <w:p w14:paraId="6321C17F" w14:textId="77777777" w:rsidR="00C8627A" w:rsidRDefault="00C8627A" w:rsidP="00341700">
      <w:pPr>
        <w:rPr>
          <w:szCs w:val="22"/>
        </w:rPr>
      </w:pPr>
      <w:r>
        <w:rPr>
          <w:szCs w:val="22"/>
        </w:rPr>
        <w:t xml:space="preserve">W przypadku wydr głównymi czynnikami </w:t>
      </w:r>
      <w:r w:rsidRPr="00341700">
        <w:rPr>
          <w:szCs w:val="22"/>
        </w:rPr>
        <w:t xml:space="preserve">ograniczającymi </w:t>
      </w:r>
      <w:r>
        <w:rPr>
          <w:szCs w:val="22"/>
        </w:rPr>
        <w:t xml:space="preserve">ich </w:t>
      </w:r>
      <w:r w:rsidRPr="00341700">
        <w:rPr>
          <w:szCs w:val="22"/>
        </w:rPr>
        <w:t xml:space="preserve">liczebność </w:t>
      </w:r>
      <w:r>
        <w:rPr>
          <w:szCs w:val="22"/>
        </w:rPr>
        <w:t xml:space="preserve">to brak pożywienia – ryb. </w:t>
      </w:r>
      <w:r w:rsidR="00E60074" w:rsidRPr="00341700">
        <w:rPr>
          <w:szCs w:val="22"/>
        </w:rPr>
        <w:t xml:space="preserve">Badania hodowli wydr w warunkach zamkniętych wykazały, że gatunek ten jest bardzo odporny na działanie różnych czynników chorobotwórczych. </w:t>
      </w:r>
    </w:p>
    <w:p w14:paraId="79B882C4" w14:textId="72407A6B" w:rsidR="00E60074" w:rsidRPr="00341700" w:rsidRDefault="00E60074" w:rsidP="00341700">
      <w:pPr>
        <w:rPr>
          <w:szCs w:val="22"/>
        </w:rPr>
      </w:pPr>
      <w:r w:rsidRPr="00341700">
        <w:rPr>
          <w:szCs w:val="22"/>
        </w:rPr>
        <w:t>Wszelkie działania związane z budową czy modernizacją walów przeciwpowodziowych powinny być poprzedzone inwentaryzacją przyrodniczą a faza budowy powinna być przeprowadzo</w:t>
      </w:r>
      <w:r w:rsidR="00C8627A">
        <w:rPr>
          <w:szCs w:val="22"/>
        </w:rPr>
        <w:t>na pod nadzorem przyrodniczym (</w:t>
      </w:r>
      <w:r w:rsidRPr="00341700">
        <w:rPr>
          <w:szCs w:val="22"/>
        </w:rPr>
        <w:t>w tym ichtiologic</w:t>
      </w:r>
      <w:r w:rsidR="00C8627A">
        <w:rPr>
          <w:szCs w:val="22"/>
        </w:rPr>
        <w:t>znym) oraz  poza okresem tarła ryb.</w:t>
      </w:r>
    </w:p>
    <w:p w14:paraId="367D8075" w14:textId="1DD79D51" w:rsidR="00E60074" w:rsidRDefault="00E60074" w:rsidP="00341700">
      <w:pPr>
        <w:rPr>
          <w:szCs w:val="22"/>
        </w:rPr>
      </w:pPr>
      <w:r w:rsidRPr="00341700">
        <w:rPr>
          <w:szCs w:val="22"/>
        </w:rPr>
        <w:t xml:space="preserve">Prace należy prowadzić przy jak najmniejszym </w:t>
      </w:r>
      <w:r w:rsidR="00C8627A">
        <w:rPr>
          <w:szCs w:val="22"/>
        </w:rPr>
        <w:t>zajęciu</w:t>
      </w:r>
      <w:r w:rsidRPr="00341700">
        <w:rPr>
          <w:szCs w:val="22"/>
        </w:rPr>
        <w:t xml:space="preserve"> terenu, tylko </w:t>
      </w:r>
      <w:r w:rsidR="00C8627A">
        <w:rPr>
          <w:szCs w:val="22"/>
        </w:rPr>
        <w:t xml:space="preserve">za pomocą </w:t>
      </w:r>
      <w:r w:rsidRPr="00341700">
        <w:rPr>
          <w:szCs w:val="22"/>
        </w:rPr>
        <w:t>sprawn</w:t>
      </w:r>
      <w:r w:rsidR="00C8627A">
        <w:rPr>
          <w:szCs w:val="22"/>
        </w:rPr>
        <w:t xml:space="preserve">ego </w:t>
      </w:r>
      <w:r w:rsidRPr="00341700">
        <w:rPr>
          <w:szCs w:val="22"/>
        </w:rPr>
        <w:t>sprzęt</w:t>
      </w:r>
      <w:r w:rsidR="00C8627A">
        <w:rPr>
          <w:szCs w:val="22"/>
        </w:rPr>
        <w:t>u</w:t>
      </w:r>
      <w:r w:rsidR="001103F7">
        <w:rPr>
          <w:szCs w:val="22"/>
        </w:rPr>
        <w:t>, bez wycieków.</w:t>
      </w:r>
    </w:p>
    <w:p w14:paraId="15236B43" w14:textId="09459392" w:rsidR="001103F7" w:rsidRPr="00341700" w:rsidRDefault="001103F7" w:rsidP="001103F7">
      <w:pPr>
        <w:rPr>
          <w:rFonts w:cs="Arial"/>
          <w:szCs w:val="22"/>
        </w:rPr>
      </w:pPr>
      <w:r w:rsidRPr="001103F7">
        <w:rPr>
          <w:rFonts w:cs="Arial"/>
          <w:szCs w:val="22"/>
        </w:rPr>
        <w:t>W przypadku ścieżek rowerowych zaleca się aby nie lokalizować tras w obszarze Natura 2000. Zwiększona penetracja obszaru przez turystów może powodować negatywne skutki dla obszaru. Również faza budowy ścieżek rowerowych będzie powodować płoszenie zwierząt i unikanie przez zwierzęta terenów zlokalizowanych bezpośrednio przy placu budowy.</w:t>
      </w:r>
    </w:p>
    <w:p w14:paraId="2033FAFF" w14:textId="77777777" w:rsidR="002F1599" w:rsidRDefault="002F1599" w:rsidP="002F1599">
      <w:pPr>
        <w:rPr>
          <w:rFonts w:cs="Arial"/>
          <w:b/>
        </w:rPr>
      </w:pPr>
      <w:r>
        <w:rPr>
          <w:rFonts w:cs="Arial"/>
          <w:b/>
        </w:rPr>
        <w:t>Wnioski</w:t>
      </w:r>
    </w:p>
    <w:p w14:paraId="07B5C7AC" w14:textId="607FAA5B" w:rsidR="00E60074" w:rsidRPr="00341700" w:rsidRDefault="002F1599" w:rsidP="00341700">
      <w:pPr>
        <w:rPr>
          <w:rFonts w:cs="Arial"/>
          <w:szCs w:val="22"/>
        </w:rPr>
      </w:pPr>
      <w:r>
        <w:rPr>
          <w:rFonts w:cs="Arial"/>
          <w:szCs w:val="22"/>
        </w:rPr>
        <w:t>D</w:t>
      </w:r>
      <w:r w:rsidR="00E60074" w:rsidRPr="00341700">
        <w:rPr>
          <w:rFonts w:cs="Arial"/>
          <w:szCs w:val="22"/>
        </w:rPr>
        <w:t>ziałania zawarte w Projekcie MPA dla miasta Włocławka nie będą powodować negatywnego wpływu na stan zachowania obszaru Natura 2000</w:t>
      </w:r>
      <w:r w:rsidR="001103F7">
        <w:rPr>
          <w:rFonts w:cs="Arial"/>
          <w:szCs w:val="22"/>
        </w:rPr>
        <w:t>,</w:t>
      </w:r>
      <w:r w:rsidR="00E60074" w:rsidRPr="00341700">
        <w:rPr>
          <w:rFonts w:cs="Arial"/>
          <w:szCs w:val="22"/>
        </w:rPr>
        <w:t xml:space="preserve"> jak i na przedmioty ochrony obszaru.</w:t>
      </w:r>
    </w:p>
    <w:p w14:paraId="63B9C9AE" w14:textId="77777777" w:rsidR="00E60074" w:rsidRPr="00341700" w:rsidRDefault="00E60074" w:rsidP="00341700">
      <w:pPr>
        <w:rPr>
          <w:rFonts w:cs="Arial"/>
          <w:szCs w:val="22"/>
        </w:rPr>
      </w:pPr>
      <w:r w:rsidRPr="00341700">
        <w:rPr>
          <w:rFonts w:cs="Arial"/>
          <w:szCs w:val="22"/>
        </w:rPr>
        <w:t>Działania związane z poprawą warunków środowiskowych na terenie miasta, mogą pośrednio przyczynić się do poprawy warunków na obszarze Natura 2000.</w:t>
      </w:r>
    </w:p>
    <w:p w14:paraId="697AFAE4" w14:textId="77777777" w:rsidR="00E60074" w:rsidRPr="00341700" w:rsidRDefault="00E60074" w:rsidP="00341700">
      <w:pPr>
        <w:rPr>
          <w:rFonts w:cs="Arial"/>
          <w:szCs w:val="22"/>
        </w:rPr>
      </w:pPr>
      <w:r w:rsidRPr="00341700">
        <w:rPr>
          <w:rFonts w:cs="Arial"/>
          <w:szCs w:val="22"/>
        </w:rPr>
        <w:t>Niekorzystny wpływ na obszar może mieć działanie związane z budową i modernizacją wałów przeciwpowodziowych. Prowadzenie tego działania z zachowaniem środków ostrożności oraz działań minimalizujących nie powinna mieć znaczącego wpływu na obszar.</w:t>
      </w:r>
    </w:p>
    <w:p w14:paraId="1938012F" w14:textId="77777777" w:rsidR="00E60074" w:rsidRPr="000F47AA" w:rsidRDefault="00E60074" w:rsidP="00E60074">
      <w:pPr>
        <w:rPr>
          <w:rFonts w:cs="Arial"/>
          <w:b/>
        </w:rPr>
      </w:pPr>
      <w:r w:rsidRPr="000F47AA">
        <w:rPr>
          <w:rFonts w:cs="Arial"/>
          <w:b/>
        </w:rPr>
        <w:t>Działania minimalizujące dla obu obszarów Natura 2000</w:t>
      </w:r>
    </w:p>
    <w:p w14:paraId="149215C9" w14:textId="77777777" w:rsidR="00E60074" w:rsidRPr="000F47AA" w:rsidRDefault="00E60074" w:rsidP="00E60074">
      <w:pPr>
        <w:rPr>
          <w:rFonts w:cs="Arial"/>
        </w:rPr>
      </w:pPr>
      <w:r w:rsidRPr="000F47AA">
        <w:rPr>
          <w:rFonts w:cs="Arial"/>
        </w:rPr>
        <w:t xml:space="preserve">O ile zajdzie konieczność prowadzenia jakichkolwiek prac na obszarze Natura 2000 – konieczny jest właściwy nadzór przyrodniczy podczas prac budowlanych oraz wykonywanie prac z należytą ostrożnością. Dbałość wykonania i dbałość o sprzęt budowlany, spowodują, że działanie nie będzie negatywnie oddziaływać na miejsca występowania gatunków. </w:t>
      </w:r>
    </w:p>
    <w:p w14:paraId="435A6BDA" w14:textId="77777777" w:rsidR="00E60074" w:rsidRPr="00AF360A" w:rsidRDefault="00E60074" w:rsidP="00E60074">
      <w:pPr>
        <w:rPr>
          <w:rFonts w:cs="Arial"/>
          <w:szCs w:val="22"/>
        </w:rPr>
      </w:pPr>
      <w:r w:rsidRPr="00AF360A">
        <w:rPr>
          <w:rFonts w:cs="Arial"/>
          <w:szCs w:val="22"/>
        </w:rPr>
        <w:t>Ponadto przy prowadzeniu robót w obrębie rzeki zaleca się aby:</w:t>
      </w:r>
    </w:p>
    <w:p w14:paraId="7EE86DFF" w14:textId="2DC9EA15" w:rsidR="00E60074" w:rsidRPr="00AF360A" w:rsidRDefault="00E60074" w:rsidP="008B267C">
      <w:pPr>
        <w:pStyle w:val="Akapitzlist"/>
        <w:numPr>
          <w:ilvl w:val="0"/>
          <w:numId w:val="28"/>
        </w:numPr>
        <w:tabs>
          <w:tab w:val="num" w:pos="360"/>
        </w:tabs>
        <w:spacing w:before="0"/>
        <w:ind w:left="357" w:hanging="357"/>
        <w:rPr>
          <w:rFonts w:cs="Arial"/>
          <w:sz w:val="22"/>
          <w:szCs w:val="22"/>
        </w:rPr>
      </w:pPr>
      <w:r w:rsidRPr="00AF360A">
        <w:rPr>
          <w:rFonts w:cs="Arial"/>
          <w:sz w:val="22"/>
          <w:szCs w:val="22"/>
        </w:rPr>
        <w:t>prace prowadzić pod nadzorem przyrodniczym (w tym ichti</w:t>
      </w:r>
      <w:r w:rsidR="00AF360A">
        <w:rPr>
          <w:rFonts w:cs="Arial"/>
          <w:sz w:val="22"/>
          <w:szCs w:val="22"/>
          <w:lang w:val="pl-PL"/>
        </w:rPr>
        <w:t>o</w:t>
      </w:r>
      <w:r w:rsidRPr="00AF360A">
        <w:rPr>
          <w:rFonts w:cs="Arial"/>
          <w:sz w:val="22"/>
          <w:szCs w:val="22"/>
        </w:rPr>
        <w:t>logicznym</w:t>
      </w:r>
      <w:r w:rsidR="00AF360A">
        <w:rPr>
          <w:rFonts w:cs="Arial"/>
          <w:sz w:val="22"/>
          <w:szCs w:val="22"/>
          <w:lang w:val="pl-PL"/>
        </w:rPr>
        <w:t xml:space="preserve"> i ornitologicznym</w:t>
      </w:r>
      <w:r w:rsidRPr="00AF360A">
        <w:rPr>
          <w:rFonts w:cs="Arial"/>
          <w:sz w:val="22"/>
          <w:szCs w:val="22"/>
        </w:rPr>
        <w:t>),</w:t>
      </w:r>
    </w:p>
    <w:p w14:paraId="35D0CDBE" w14:textId="77777777" w:rsidR="00E60074" w:rsidRPr="00AF360A" w:rsidRDefault="00E60074" w:rsidP="008B267C">
      <w:pPr>
        <w:pStyle w:val="Akapitzlist"/>
        <w:numPr>
          <w:ilvl w:val="0"/>
          <w:numId w:val="28"/>
        </w:numPr>
        <w:tabs>
          <w:tab w:val="num" w:pos="360"/>
        </w:tabs>
        <w:spacing w:before="0"/>
        <w:ind w:left="357" w:hanging="357"/>
        <w:rPr>
          <w:rFonts w:cs="Arial"/>
          <w:sz w:val="22"/>
          <w:szCs w:val="22"/>
        </w:rPr>
      </w:pPr>
      <w:r w:rsidRPr="00AF360A">
        <w:rPr>
          <w:rFonts w:cs="Arial"/>
          <w:sz w:val="22"/>
          <w:szCs w:val="22"/>
        </w:rPr>
        <w:t>terminy prowadzenia robót dostosować do cyklu rozwojowego bytujących gatunków zwierząt,</w:t>
      </w:r>
    </w:p>
    <w:p w14:paraId="2671C07A" w14:textId="77777777" w:rsidR="00E60074" w:rsidRPr="00AF360A" w:rsidRDefault="00E60074" w:rsidP="008B267C">
      <w:pPr>
        <w:pStyle w:val="Akapitzlist"/>
        <w:numPr>
          <w:ilvl w:val="0"/>
          <w:numId w:val="28"/>
        </w:numPr>
        <w:tabs>
          <w:tab w:val="num" w:pos="360"/>
        </w:tabs>
        <w:spacing w:before="0"/>
        <w:ind w:left="357" w:hanging="357"/>
        <w:rPr>
          <w:rFonts w:cs="Arial"/>
          <w:sz w:val="22"/>
          <w:szCs w:val="22"/>
        </w:rPr>
      </w:pPr>
      <w:r w:rsidRPr="00AF360A">
        <w:rPr>
          <w:rFonts w:cs="Arial"/>
          <w:sz w:val="22"/>
          <w:szCs w:val="22"/>
        </w:rPr>
        <w:t>wszelkie prace prowadzić poza okresem lęgowym ptaków,</w:t>
      </w:r>
    </w:p>
    <w:p w14:paraId="74F1C29D" w14:textId="77777777" w:rsidR="00E60074" w:rsidRPr="00AF360A" w:rsidRDefault="00E60074" w:rsidP="008B267C">
      <w:pPr>
        <w:pStyle w:val="Akapitzlist"/>
        <w:numPr>
          <w:ilvl w:val="0"/>
          <w:numId w:val="28"/>
        </w:numPr>
        <w:tabs>
          <w:tab w:val="num" w:pos="360"/>
        </w:tabs>
        <w:spacing w:before="0"/>
        <w:ind w:left="357" w:hanging="357"/>
        <w:rPr>
          <w:rFonts w:cs="Arial"/>
          <w:sz w:val="22"/>
          <w:szCs w:val="22"/>
        </w:rPr>
      </w:pPr>
      <w:r w:rsidRPr="00AF360A">
        <w:rPr>
          <w:rFonts w:cs="Arial"/>
          <w:sz w:val="22"/>
          <w:szCs w:val="22"/>
        </w:rPr>
        <w:lastRenderedPageBreak/>
        <w:t>prace najbardziej ingerujące w świat zwierzęcy i roślinny w miarę możliwości prowadzić poza okresem rozrodczym i sezonem wegetacyjnym,</w:t>
      </w:r>
    </w:p>
    <w:p w14:paraId="79C3E702" w14:textId="68CBA484" w:rsidR="00E60074" w:rsidRPr="00AF360A" w:rsidRDefault="00E60074" w:rsidP="008B267C">
      <w:pPr>
        <w:pStyle w:val="Akapitzlist"/>
        <w:numPr>
          <w:ilvl w:val="0"/>
          <w:numId w:val="28"/>
        </w:numPr>
        <w:tabs>
          <w:tab w:val="num" w:pos="360"/>
        </w:tabs>
        <w:spacing w:before="0"/>
        <w:ind w:left="357" w:hanging="357"/>
        <w:rPr>
          <w:rFonts w:cs="Arial"/>
          <w:sz w:val="22"/>
          <w:szCs w:val="22"/>
        </w:rPr>
      </w:pPr>
      <w:r w:rsidRPr="00AF360A">
        <w:rPr>
          <w:rFonts w:cs="Arial"/>
          <w:sz w:val="22"/>
          <w:szCs w:val="22"/>
        </w:rPr>
        <w:t>przed prowadzeniem prac wykonać inwentaryzację przyrodniczą, w celu możliwości porównania czy po przeprowadzonym działaniu z</w:t>
      </w:r>
      <w:r w:rsidR="00AF360A">
        <w:rPr>
          <w:rFonts w:cs="Arial"/>
          <w:sz w:val="22"/>
          <w:szCs w:val="22"/>
        </w:rPr>
        <w:t>ajdą jakieś zmiany w środowisku.</w:t>
      </w:r>
    </w:p>
    <w:p w14:paraId="6B82402B" w14:textId="77777777" w:rsidR="00E60074" w:rsidRPr="00AF360A" w:rsidRDefault="00E60074" w:rsidP="00E60074">
      <w:pPr>
        <w:rPr>
          <w:rFonts w:cs="Arial"/>
          <w:szCs w:val="22"/>
        </w:rPr>
      </w:pPr>
      <w:r w:rsidRPr="00AF360A">
        <w:rPr>
          <w:rFonts w:cs="Arial"/>
          <w:szCs w:val="22"/>
        </w:rPr>
        <w:t>Nie przewiduje się konieczności działań kompensacyjnych.</w:t>
      </w:r>
    </w:p>
    <w:p w14:paraId="505B5FC1" w14:textId="77777777" w:rsidR="00541380" w:rsidRPr="008B267C" w:rsidRDefault="00541380" w:rsidP="007339CC">
      <w:pPr>
        <w:pStyle w:val="Nagwek1"/>
        <w:keepNext/>
        <w:ind w:left="431" w:hanging="431"/>
      </w:pPr>
      <w:bookmarkStart w:id="223" w:name="_Toc502233682"/>
      <w:bookmarkStart w:id="224" w:name="_Toc505449453"/>
      <w:bookmarkStart w:id="225" w:name="_Toc505450758"/>
      <w:bookmarkStart w:id="226" w:name="_Toc502233687"/>
      <w:bookmarkStart w:id="227" w:name="_Toc522275165"/>
      <w:r w:rsidRPr="008B267C">
        <w:t>Potencjalne zmiany stanu środowiska w przypadku braku realizacji MPA</w:t>
      </w:r>
      <w:bookmarkEnd w:id="223"/>
      <w:bookmarkEnd w:id="224"/>
      <w:bookmarkEnd w:id="225"/>
      <w:bookmarkEnd w:id="227"/>
    </w:p>
    <w:p w14:paraId="1D74A6DF" w14:textId="77777777" w:rsidR="00E60FCA" w:rsidRDefault="00E60FCA" w:rsidP="00E60FCA">
      <w:r>
        <w:t xml:space="preserve">MPA jest ukierunkowany na zwiększanie odporności miasta na zmiany klimatu. Można prognozować, że w sytuacji braku podjęcia działań adaptacyjnych zmiany w środowisku będą dotyczyły przede wszystkich warunków życia ludzi. </w:t>
      </w:r>
    </w:p>
    <w:p w14:paraId="1F326AB1" w14:textId="09B5FC71" w:rsidR="00E60FCA" w:rsidRDefault="00E60FCA" w:rsidP="00E60FCA">
      <w:r>
        <w:t>Analizy wskazują, że zmiany klimatu będą postępowały i obserwowane gwałtowne zjawiska (np. deszcze nawalne powodujące lokalne podtopienia, czy burze z silnymi porywami wiatru) będą pojawiać się coraz częściej. Wzrastać będzie również uciążliwość związana z coraz częściej pojawiającymi się oraz coraz dłużej trwającymi falami upałów. Brak podejmowania działań adaptacyjnych sprawi, że warunki życia mieszkańców będą się pogarszały, zaś ich mienie będzie coraz bardziej narażone na zniszczenie. Może to skutkować migracją mieszkańców w poszukiwaniu miejsc lepiej zaadaptowanych do nieuchronnych zmian klimatu. Jedynie wdrożenie działań adaptacyjnych pozwoli na poprawę warunków życia w mieście, przyczyniając się do rozwiązania istotnych już obecnie problemów środowiskowych.</w:t>
      </w:r>
    </w:p>
    <w:p w14:paraId="6C33CC2F" w14:textId="77777777" w:rsidR="00E60FCA" w:rsidRPr="00654DE2" w:rsidRDefault="00E60FCA" w:rsidP="00E60FCA">
      <w:pPr>
        <w:rPr>
          <w:color w:val="auto"/>
        </w:rPr>
      </w:pPr>
      <w:r w:rsidRPr="00654DE2">
        <w:rPr>
          <w:color w:val="auto"/>
        </w:rPr>
        <w:t>W sytuacji odstąpienia od realizacji działań adaptacyjnych można spodziewać się pogorszenia jakości środowiska oraz warunków życia mieszkańców będących wynikiem m.in.:</w:t>
      </w:r>
    </w:p>
    <w:p w14:paraId="1A2D16A5" w14:textId="77777777" w:rsidR="00E60FCA" w:rsidRDefault="00E60FCA" w:rsidP="008B267C">
      <w:pPr>
        <w:pStyle w:val="Numerowaniecd"/>
      </w:pPr>
      <w:r w:rsidRPr="00654DE2">
        <w:t>braku rozbudowy i modernizacji sieci kanalizacji deszczowej, co wpłynie na coraz częstsze lokalne podtopienia miasta, skutkujące stratami materialnymi oraz utrudniającymi komunikację w jego obrębie</w:t>
      </w:r>
      <w:r>
        <w:t>;</w:t>
      </w:r>
      <w:r w:rsidRPr="00654DE2">
        <w:t xml:space="preserve"> </w:t>
      </w:r>
    </w:p>
    <w:p w14:paraId="4ECA7D40" w14:textId="77777777" w:rsidR="00E60FCA" w:rsidRDefault="00E60FCA" w:rsidP="008B267C">
      <w:pPr>
        <w:pStyle w:val="Numerowaniecd"/>
      </w:pPr>
      <w:r>
        <w:t>braku poprawy jakości powietrza (w przypadku zupełnego zaniechania działań w tym kierunku), w związku z brakiem likwidacji uciążliwych źródeł z indywidualnego ogrzewania domów oraz brakiem rozwoju i popularyzacji systemu transportu publicznego, pozwalającego na ograniczenie emisji komunikacyjnej;</w:t>
      </w:r>
    </w:p>
    <w:p w14:paraId="605CAF9C" w14:textId="02D77E7C" w:rsidR="00255A6E" w:rsidRPr="00255A6E" w:rsidRDefault="00255A6E" w:rsidP="008B267C">
      <w:pPr>
        <w:pStyle w:val="Numerowaniecd"/>
      </w:pPr>
      <w:r w:rsidRPr="00255A6E">
        <w:t>braku prac termomodernizacyjnych, co wpłynęło by na zwiększone zużycie węgla kamiennego przyczyniając się do za</w:t>
      </w:r>
      <w:r>
        <w:t>nieczyszczenia powietrza</w:t>
      </w:r>
      <w:r w:rsidRPr="00255A6E">
        <w:t>;</w:t>
      </w:r>
    </w:p>
    <w:p w14:paraId="4933DAC3" w14:textId="77777777" w:rsidR="00E60FCA" w:rsidRPr="000C2C96" w:rsidRDefault="00E60FCA" w:rsidP="008B267C">
      <w:pPr>
        <w:pStyle w:val="Numerowaniecd"/>
      </w:pPr>
      <w:r>
        <w:t>braku rozwoju terenów zieleni, szczególnie w miejscach najbardziej potrzebnych, tj. w silnie zurbanizowanej centralnej części miasta; tereny zieleni w przestrzeni miejskiej pełnią istotną rolę przyczyniając się do zwiększenia odporności miasta na skutki zmian klimatu, wp</w:t>
      </w:r>
      <w:r w:rsidRPr="00CC0BFB">
        <w:t>ływa</w:t>
      </w:r>
      <w:r>
        <w:t>ją</w:t>
      </w:r>
      <w:r w:rsidRPr="00CC0BFB">
        <w:t xml:space="preserve"> korzystnie </w:t>
      </w:r>
      <w:r>
        <w:t>na wiele komponentów środowiska oraz</w:t>
      </w:r>
      <w:r w:rsidRPr="00CC0BFB">
        <w:t xml:space="preserve"> na warunki życia ludzi</w:t>
      </w:r>
      <w:r>
        <w:t xml:space="preserve">; poprzez ograniczenie spływu powierzchniowego ograniczają ryzyko występowania podtopień; </w:t>
      </w:r>
      <w:r w:rsidRPr="00CC0BFB">
        <w:t xml:space="preserve">tereny zielone </w:t>
      </w:r>
      <w:r>
        <w:t xml:space="preserve">w przestrzeni miejskiej wpływają na ograniczenie ilości zanieczyszczeń w powietrzu, obniżają odczuwalną temperaturę powietrza oraz poprawiają jego wilgotność co przyczynia się do wytworzenia warunków sprzyjających dla zdrowia ludzi, szczególnie w kontekście coraz częściej występujących </w:t>
      </w:r>
      <w:r>
        <w:lastRenderedPageBreak/>
        <w:t>fal upałów</w:t>
      </w:r>
      <w:r w:rsidRPr="00CC0BFB">
        <w:t xml:space="preserve">; w MPA znajduje się szereg działań </w:t>
      </w:r>
      <w:r>
        <w:t>– zarówno planistycznych, organizacyjnych jak i technicznych, mających na celu utrzymanie i rozwój terenów zieleni w przestrzeni miejskiej;</w:t>
      </w:r>
    </w:p>
    <w:p w14:paraId="655C54DD" w14:textId="46E8CA0C" w:rsidR="00E60FCA" w:rsidRPr="000C2C96" w:rsidRDefault="00E60FCA" w:rsidP="008B267C">
      <w:pPr>
        <w:pStyle w:val="Numerowaniecd"/>
      </w:pPr>
      <w:r>
        <w:t>braku podejmowania działań łagodzących odczuwania wysokich temperatur przez mieszkańców miasta, jak np. wykonywanie zacienień placów zabaw, budowę fontann i instalację kurtyn wodnych, tworzenie zielonych ścian, instalowanie klimatyzacji, termomodernizacja budynków, itp.,</w:t>
      </w:r>
    </w:p>
    <w:p w14:paraId="22307CF3" w14:textId="77777777" w:rsidR="00E60FCA" w:rsidRPr="000C2C96" w:rsidRDefault="00E60FCA" w:rsidP="008B267C">
      <w:pPr>
        <w:pStyle w:val="Numerowaniecd"/>
      </w:pPr>
      <w:r>
        <w:t>braku poprawy warunków ochrony przed powodzią od strony rzek, w tym ostrzegania mieszkańców miasta przed powodzią,</w:t>
      </w:r>
    </w:p>
    <w:p w14:paraId="393647E0" w14:textId="77777777" w:rsidR="00E60FCA" w:rsidRDefault="00E60FCA" w:rsidP="008B267C">
      <w:pPr>
        <w:pStyle w:val="Numerowaniecd"/>
      </w:pPr>
      <w:r>
        <w:t>braku poprawy systemu monitorowania występowania gwałtownych zjawisk pogodowych, np. burz z towarzyszącymi im silnymi porywami wiatru, co uniemożliwi wcześniejsze ostrzeganie mieszkańców oraz przygotowanie służb,</w:t>
      </w:r>
    </w:p>
    <w:p w14:paraId="72702ECB" w14:textId="77777777" w:rsidR="00E60FCA" w:rsidRDefault="00E60FCA" w:rsidP="008B267C">
      <w:pPr>
        <w:pStyle w:val="Numerowaniecd"/>
      </w:pPr>
      <w:r>
        <w:t>braku systemu retencjonowania wód opadowych, co wpłynie niekorzystnie na stan gleb, roślinności oraz zasoby wodne miasta, przyczyniając się do zwiększenia zagrożenia występowania suszy,</w:t>
      </w:r>
    </w:p>
    <w:p w14:paraId="54C01A74" w14:textId="559A606D" w:rsidR="00E60FCA" w:rsidRPr="000C2C96" w:rsidRDefault="00E60FCA" w:rsidP="008B267C">
      <w:pPr>
        <w:pStyle w:val="Numerowaniecd"/>
      </w:pPr>
      <w:r>
        <w:t>niewystarczającej wiedzy mieszkańców miasta Włocławka o skutkach zachodzących zmian klimatu oraz sposobach radzenia sobie z konsekwencjami gwałtownych zdarzeń.</w:t>
      </w:r>
    </w:p>
    <w:p w14:paraId="68C3C5F4" w14:textId="77777777" w:rsidR="00E60FCA" w:rsidRPr="00D85F16" w:rsidRDefault="00E60FCA" w:rsidP="00E60FCA">
      <w:r w:rsidRPr="00D85F16">
        <w:t>Dodatkowo brak realizacji działań adaptacyjnych może przyczynić się do braku osiągnięcia przez miasto istotnych celów środowiskowych wymienionych w załączniku nr 2, szczególnie w przypadku działań</w:t>
      </w:r>
      <w:r>
        <w:t>,</w:t>
      </w:r>
      <w:r w:rsidRPr="00D85F16">
        <w:t xml:space="preserve"> które nie są wpisane w plany finansowe miasta.</w:t>
      </w:r>
    </w:p>
    <w:p w14:paraId="04F789D4" w14:textId="77777777" w:rsidR="00110315" w:rsidRDefault="00110315" w:rsidP="008B267C">
      <w:pPr>
        <w:pStyle w:val="Nagwek1"/>
        <w:keepNext/>
        <w:ind w:left="431" w:hanging="431"/>
      </w:pPr>
      <w:bookmarkStart w:id="228" w:name="_Toc505449454"/>
      <w:bookmarkStart w:id="229" w:name="_Toc505450759"/>
      <w:bookmarkStart w:id="230" w:name="_Toc522275166"/>
      <w:r>
        <w:t xml:space="preserve">Informacja o </w:t>
      </w:r>
      <w:r w:rsidRPr="00D613BC">
        <w:t xml:space="preserve">możliwym transgranicznym oddziaływaniu </w:t>
      </w:r>
      <w:r>
        <w:t xml:space="preserve">MPA </w:t>
      </w:r>
      <w:r w:rsidRPr="00D613BC">
        <w:t>na środowisko</w:t>
      </w:r>
      <w:bookmarkEnd w:id="226"/>
      <w:bookmarkEnd w:id="228"/>
      <w:bookmarkEnd w:id="229"/>
      <w:bookmarkEnd w:id="230"/>
    </w:p>
    <w:p w14:paraId="276F3C4B" w14:textId="5AF353B4" w:rsidR="00110315" w:rsidRDefault="000B47BB" w:rsidP="000B47BB">
      <w:bookmarkStart w:id="231" w:name="_Hlk519358155"/>
      <w:r>
        <w:t xml:space="preserve">Nie wystąpi transgraniczne oddziaływanie projektu MPA na środowisko. Zasięg terytorialny dokumentu ograniczony </w:t>
      </w:r>
      <w:r w:rsidR="000F3029">
        <w:t xml:space="preserve">jest </w:t>
      </w:r>
      <w:r>
        <w:t>do terenu w granicach administracyjnych miasta i jest</w:t>
      </w:r>
      <w:r w:rsidRPr="00D613BC">
        <w:t xml:space="preserve"> znaczn</w:t>
      </w:r>
      <w:r>
        <w:t>i</w:t>
      </w:r>
      <w:r w:rsidRPr="00D613BC">
        <w:t>e oddal</w:t>
      </w:r>
      <w:r>
        <w:t>o</w:t>
      </w:r>
      <w:r w:rsidRPr="00D613BC">
        <w:t>n</w:t>
      </w:r>
      <w:r>
        <w:t>y</w:t>
      </w:r>
      <w:r w:rsidRPr="00D613BC">
        <w:t xml:space="preserve"> </w:t>
      </w:r>
      <w:r>
        <w:t xml:space="preserve">od </w:t>
      </w:r>
      <w:r w:rsidRPr="00D613BC">
        <w:t>granic państwowych</w:t>
      </w:r>
      <w:r>
        <w:t>. Nie występują powiązani</w:t>
      </w:r>
      <w:r w:rsidR="004A3075">
        <w:t>a</w:t>
      </w:r>
      <w:r>
        <w:t xml:space="preserve"> przyrodnicze pomiędzy obszarem, w</w:t>
      </w:r>
      <w:r w:rsidR="007339CC">
        <w:t> </w:t>
      </w:r>
      <w:r>
        <w:t xml:space="preserve">którym położone jest miast oraz obszarami poza granicami kraju. </w:t>
      </w:r>
      <w:r w:rsidR="004A3075">
        <w:t>Oddziaływania MPA maj</w:t>
      </w:r>
      <w:r w:rsidR="000E49F4">
        <w:t>ą</w:t>
      </w:r>
      <w:r w:rsidR="004A3075">
        <w:t xml:space="preserve"> lokalny zasięg, zamykają się w granicach miasta. </w:t>
      </w:r>
    </w:p>
    <w:p w14:paraId="7168DE83" w14:textId="078D8205" w:rsidR="009B3BF0" w:rsidRPr="00AF360A" w:rsidRDefault="001944D8" w:rsidP="008B267C">
      <w:pPr>
        <w:pStyle w:val="Nagwek1"/>
        <w:keepNext/>
        <w:ind w:left="431" w:hanging="431"/>
      </w:pPr>
      <w:bookmarkStart w:id="232" w:name="_Toc502233688"/>
      <w:bookmarkStart w:id="233" w:name="_Toc505449455"/>
      <w:bookmarkStart w:id="234" w:name="_Toc505450760"/>
      <w:bookmarkStart w:id="235" w:name="_Toc522275167"/>
      <w:bookmarkEnd w:id="231"/>
      <w:r w:rsidRPr="00AF360A">
        <w:t>Rozwiązania mające na celu ograniczanie, zapobieganie lub kompensację przyrodniczą negatywnych oddziaływań na środowisko</w:t>
      </w:r>
      <w:bookmarkEnd w:id="219"/>
      <w:bookmarkEnd w:id="220"/>
      <w:bookmarkEnd w:id="232"/>
      <w:bookmarkEnd w:id="233"/>
      <w:bookmarkEnd w:id="234"/>
      <w:bookmarkEnd w:id="235"/>
    </w:p>
    <w:p w14:paraId="5F2D3C8D" w14:textId="1EFD9A8C" w:rsidR="00F73774" w:rsidRDefault="00CC0BFB" w:rsidP="00F32D74">
      <w:pPr>
        <w:pStyle w:val="Nagwek2"/>
      </w:pPr>
      <w:bookmarkStart w:id="236" w:name="_Toc502233689"/>
      <w:bookmarkStart w:id="237" w:name="_Toc505449456"/>
      <w:bookmarkStart w:id="238" w:name="_Toc505450761"/>
      <w:r>
        <w:t xml:space="preserve"> </w:t>
      </w:r>
      <w:bookmarkStart w:id="239" w:name="_Toc522275168"/>
      <w:r w:rsidR="00F73774">
        <w:t>Rekomendacje dotyczące dokumentu MPA</w:t>
      </w:r>
      <w:bookmarkEnd w:id="236"/>
      <w:bookmarkEnd w:id="237"/>
      <w:bookmarkEnd w:id="238"/>
      <w:bookmarkEnd w:id="239"/>
    </w:p>
    <w:p w14:paraId="13324781" w14:textId="0CE71ABC" w:rsidR="002E3202" w:rsidRDefault="002E3202" w:rsidP="008760B3">
      <w:r w:rsidRPr="002E3202">
        <w:t>Poniżej wskazano rekomendacje, które po wprowadzeniu do końcowej wersji MPA przyczynią się do lepszej realizacji celów ochrony środowiska lub wzmocnienia korzystnego dla środowiska oddziaływań zaplanowanych działań adaptacyjnych.</w:t>
      </w:r>
    </w:p>
    <w:p w14:paraId="4BC4389B" w14:textId="14C766F0" w:rsidR="002E3202" w:rsidRDefault="0074003E" w:rsidP="00942526">
      <w:pPr>
        <w:pStyle w:val="Tabela"/>
      </w:pPr>
      <w:r>
        <w:br w:type="page"/>
      </w:r>
      <w:r w:rsidR="002E3202" w:rsidRPr="00664D46">
        <w:lastRenderedPageBreak/>
        <w:t xml:space="preserve">Tabela </w:t>
      </w:r>
      <w:r w:rsidR="002E3202" w:rsidRPr="00664D46">
        <w:fldChar w:fldCharType="begin"/>
      </w:r>
      <w:r w:rsidR="002E3202" w:rsidRPr="00664D46">
        <w:instrText xml:space="preserve"> SEQ Tabela \* ARABIC </w:instrText>
      </w:r>
      <w:r w:rsidR="002E3202" w:rsidRPr="00664D46">
        <w:fldChar w:fldCharType="separate"/>
      </w:r>
      <w:r w:rsidR="00DE617B">
        <w:rPr>
          <w:noProof/>
        </w:rPr>
        <w:t>23</w:t>
      </w:r>
      <w:r w:rsidR="002E3202" w:rsidRPr="00664D46">
        <w:fldChar w:fldCharType="end"/>
      </w:r>
      <w:r w:rsidR="002E3202" w:rsidRPr="00664D46">
        <w:tab/>
      </w:r>
      <w:r w:rsidR="002E3202">
        <w:t>Rekomendacje dotyczące dokumentu MPA</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
        <w:gridCol w:w="3046"/>
        <w:gridCol w:w="6217"/>
      </w:tblGrid>
      <w:tr w:rsidR="002E3202" w:rsidRPr="000A680C" w14:paraId="17B7EAC5" w14:textId="77777777" w:rsidTr="00D90BAB">
        <w:trPr>
          <w:tblHeader/>
          <w:jc w:val="center"/>
        </w:trPr>
        <w:tc>
          <w:tcPr>
            <w:tcW w:w="462" w:type="dxa"/>
            <w:shd w:val="clear" w:color="auto" w:fill="70AD47"/>
            <w:vAlign w:val="center"/>
          </w:tcPr>
          <w:p w14:paraId="76721F0E" w14:textId="77777777" w:rsidR="002E3202" w:rsidRPr="000A680C" w:rsidRDefault="002E3202" w:rsidP="008B267C">
            <w:pPr>
              <w:pStyle w:val="Zawartotabeli"/>
              <w:spacing w:before="60" w:after="60" w:line="240" w:lineRule="auto"/>
              <w:jc w:val="center"/>
              <w:rPr>
                <w:b/>
                <w:color w:val="FFFFFF"/>
                <w:lang w:val="pl-PL"/>
              </w:rPr>
            </w:pPr>
            <w:r w:rsidRPr="000A680C">
              <w:rPr>
                <w:b/>
                <w:color w:val="FFFFFF"/>
                <w:lang w:val="pl-PL"/>
              </w:rPr>
              <w:t>Lp.</w:t>
            </w:r>
          </w:p>
        </w:tc>
        <w:tc>
          <w:tcPr>
            <w:tcW w:w="3046" w:type="dxa"/>
            <w:shd w:val="clear" w:color="auto" w:fill="70AD47"/>
            <w:vAlign w:val="center"/>
          </w:tcPr>
          <w:p w14:paraId="131E5009" w14:textId="77777777" w:rsidR="002E3202" w:rsidRPr="000A680C" w:rsidRDefault="002E3202" w:rsidP="008B267C">
            <w:pPr>
              <w:pStyle w:val="Zawartotabeli"/>
              <w:spacing w:before="60" w:after="60" w:line="240" w:lineRule="auto"/>
              <w:jc w:val="center"/>
              <w:rPr>
                <w:b/>
                <w:color w:val="FFFFFF"/>
                <w:lang w:val="pl-PL"/>
              </w:rPr>
            </w:pPr>
            <w:r w:rsidRPr="000A680C">
              <w:rPr>
                <w:b/>
                <w:color w:val="FFFFFF"/>
                <w:lang w:val="pl-PL"/>
              </w:rPr>
              <w:t>Miejsce zmiany</w:t>
            </w:r>
          </w:p>
        </w:tc>
        <w:tc>
          <w:tcPr>
            <w:tcW w:w="6217" w:type="dxa"/>
            <w:shd w:val="clear" w:color="auto" w:fill="70AD47"/>
            <w:vAlign w:val="center"/>
          </w:tcPr>
          <w:p w14:paraId="0CF114CE" w14:textId="77777777" w:rsidR="002E3202" w:rsidRPr="000A680C" w:rsidRDefault="002E3202" w:rsidP="008B267C">
            <w:pPr>
              <w:pStyle w:val="Zawartotabeli"/>
              <w:spacing w:before="60" w:after="60" w:line="240" w:lineRule="auto"/>
              <w:jc w:val="center"/>
              <w:rPr>
                <w:b/>
                <w:color w:val="FFFFFF"/>
                <w:lang w:val="pl-PL"/>
              </w:rPr>
            </w:pPr>
            <w:r w:rsidRPr="000A680C">
              <w:rPr>
                <w:b/>
                <w:color w:val="FFFFFF"/>
                <w:lang w:val="pl-PL"/>
              </w:rPr>
              <w:t>Zakres zmiany</w:t>
            </w:r>
          </w:p>
        </w:tc>
      </w:tr>
      <w:tr w:rsidR="002E3202" w:rsidRPr="00D90BAB" w14:paraId="2609E6E6" w14:textId="77777777" w:rsidTr="00D90BAB">
        <w:trPr>
          <w:jc w:val="center"/>
        </w:trPr>
        <w:tc>
          <w:tcPr>
            <w:tcW w:w="462" w:type="dxa"/>
            <w:vAlign w:val="center"/>
          </w:tcPr>
          <w:p w14:paraId="10A38570" w14:textId="017637A6" w:rsidR="002E3202" w:rsidRPr="00D90BAB" w:rsidRDefault="00D90BAB" w:rsidP="008B267C">
            <w:pPr>
              <w:pStyle w:val="Zawartotabeli"/>
              <w:spacing w:before="60" w:after="60" w:line="240" w:lineRule="auto"/>
              <w:rPr>
                <w:lang w:val="pl-PL"/>
              </w:rPr>
            </w:pPr>
            <w:r w:rsidRPr="00D90BAB">
              <w:rPr>
                <w:lang w:val="pl-PL"/>
              </w:rPr>
              <w:t>1</w:t>
            </w:r>
          </w:p>
        </w:tc>
        <w:tc>
          <w:tcPr>
            <w:tcW w:w="3046" w:type="dxa"/>
            <w:vAlign w:val="center"/>
          </w:tcPr>
          <w:p w14:paraId="5B5AE3B2" w14:textId="2B16F718" w:rsidR="002E3202" w:rsidRPr="00D90BAB" w:rsidRDefault="002E3202" w:rsidP="008B267C">
            <w:pPr>
              <w:pStyle w:val="Zawartotabeli"/>
              <w:spacing w:before="60" w:after="60" w:line="240" w:lineRule="auto"/>
              <w:rPr>
                <w:u w:val="single"/>
                <w:lang w:val="pl-PL"/>
              </w:rPr>
            </w:pPr>
            <w:r w:rsidRPr="00D90BAB">
              <w:rPr>
                <w:u w:val="single"/>
                <w:lang w:val="pl-PL"/>
              </w:rPr>
              <w:t xml:space="preserve">Działanie </w:t>
            </w:r>
            <w:r w:rsidR="000A680C" w:rsidRPr="00D90BAB">
              <w:rPr>
                <w:u w:val="single"/>
                <w:lang w:val="pl-PL"/>
              </w:rPr>
              <w:t>16.a.</w:t>
            </w:r>
          </w:p>
          <w:p w14:paraId="48DDF782" w14:textId="48D74DE7" w:rsidR="002E3202" w:rsidRPr="00D90BAB" w:rsidRDefault="000A680C" w:rsidP="008B267C">
            <w:pPr>
              <w:pStyle w:val="Zawartotabeli"/>
              <w:spacing w:before="60" w:after="60" w:line="240" w:lineRule="auto"/>
              <w:rPr>
                <w:lang w:val="pl-PL"/>
              </w:rPr>
            </w:pPr>
            <w:r w:rsidRPr="00D90BAB">
              <w:rPr>
                <w:lang w:val="pl-PL"/>
              </w:rPr>
              <w:t>Szkolenie w zakresie wykorzystania wód opadowych i wody szarej oraz edukacja w zakresie rozwiązań służących retencjonowaniu wody</w:t>
            </w:r>
          </w:p>
        </w:tc>
        <w:tc>
          <w:tcPr>
            <w:tcW w:w="6217" w:type="dxa"/>
            <w:vAlign w:val="center"/>
          </w:tcPr>
          <w:p w14:paraId="1EFF33C3" w14:textId="77777777" w:rsidR="000A680C" w:rsidRPr="00D90BAB" w:rsidRDefault="002E3202" w:rsidP="008B267C">
            <w:pPr>
              <w:pStyle w:val="Zawartotabeli"/>
              <w:spacing w:before="60" w:after="60" w:line="240" w:lineRule="auto"/>
              <w:jc w:val="both"/>
              <w:rPr>
                <w:lang w:val="pl-PL"/>
              </w:rPr>
            </w:pPr>
            <w:r w:rsidRPr="00D90BAB">
              <w:rPr>
                <w:lang w:val="pl-PL"/>
              </w:rPr>
              <w:t xml:space="preserve">Edukacja społeczeństwa w zakresie możliwości odłączania rynien od kanalizacji sanitarnej lub deszczowej w ulicy z budynków na prywatnych posesjach i zagospodarowania wody opadowej na terenie posesji, jeśli warunki gruntowe na to pozwalają, wprowadzanie wód do ziemi. </w:t>
            </w:r>
          </w:p>
          <w:p w14:paraId="2286BCE8" w14:textId="3F718CDE" w:rsidR="002E3202" w:rsidRPr="00D90BAB" w:rsidRDefault="002E3202" w:rsidP="008B267C">
            <w:pPr>
              <w:pStyle w:val="Zawartotabeli"/>
              <w:spacing w:before="60" w:after="60" w:line="240" w:lineRule="auto"/>
              <w:jc w:val="both"/>
              <w:rPr>
                <w:lang w:val="pl-PL"/>
              </w:rPr>
            </w:pPr>
            <w:r w:rsidRPr="00D90BAB">
              <w:rPr>
                <w:lang w:val="pl-PL"/>
              </w:rPr>
              <w:t>Inną możliwością jest tworzenie przydomowych zbiorników na deszczówkę, którą następnie można wykorzystać na własny użytek (np. do podlewania trawnika, itp.).</w:t>
            </w:r>
          </w:p>
        </w:tc>
      </w:tr>
      <w:tr w:rsidR="00D90BAB" w:rsidRPr="00D90BAB" w14:paraId="0B386D44" w14:textId="77777777" w:rsidTr="00D90BAB">
        <w:trPr>
          <w:trHeight w:val="2528"/>
          <w:jc w:val="center"/>
        </w:trPr>
        <w:tc>
          <w:tcPr>
            <w:tcW w:w="462" w:type="dxa"/>
            <w:vAlign w:val="center"/>
          </w:tcPr>
          <w:p w14:paraId="27D53F7C" w14:textId="001B16D3" w:rsidR="00D90BAB" w:rsidRPr="00D90BAB" w:rsidRDefault="00D90BAB" w:rsidP="008B267C">
            <w:pPr>
              <w:pStyle w:val="Zawartotabeli"/>
              <w:spacing w:before="60" w:after="60" w:line="240" w:lineRule="auto"/>
              <w:rPr>
                <w:lang w:val="pl-PL"/>
              </w:rPr>
            </w:pPr>
            <w:r w:rsidRPr="00D90BAB">
              <w:rPr>
                <w:lang w:val="pl-PL"/>
              </w:rPr>
              <w:t>2</w:t>
            </w:r>
          </w:p>
        </w:tc>
        <w:tc>
          <w:tcPr>
            <w:tcW w:w="3046" w:type="dxa"/>
            <w:vAlign w:val="center"/>
          </w:tcPr>
          <w:p w14:paraId="3AF13590" w14:textId="77777777" w:rsidR="00D90BAB" w:rsidRPr="00D90BAB" w:rsidRDefault="00D90BAB" w:rsidP="008B267C">
            <w:pPr>
              <w:pStyle w:val="Zawartotabeli"/>
              <w:spacing w:before="60" w:after="60" w:line="240" w:lineRule="auto"/>
              <w:rPr>
                <w:u w:val="single"/>
                <w:lang w:val="pl-PL"/>
              </w:rPr>
            </w:pPr>
            <w:r w:rsidRPr="00D90BAB">
              <w:rPr>
                <w:u w:val="single"/>
                <w:lang w:val="pl-PL"/>
              </w:rPr>
              <w:t xml:space="preserve">Działanie 20.a </w:t>
            </w:r>
          </w:p>
          <w:p w14:paraId="7A27146E" w14:textId="77777777" w:rsidR="00D90BAB" w:rsidRPr="00D90BAB" w:rsidRDefault="00D90BAB" w:rsidP="008B267C">
            <w:pPr>
              <w:pStyle w:val="Zawartotabeli"/>
              <w:spacing w:before="60" w:after="60" w:line="240" w:lineRule="auto"/>
              <w:rPr>
                <w:lang w:val="pl-PL"/>
              </w:rPr>
            </w:pPr>
            <w:r w:rsidRPr="00D90BAB">
              <w:rPr>
                <w:lang w:val="pl-PL"/>
              </w:rPr>
              <w:t>Sukcesywna modernizacja istniejącej i budowa nowej sieci kanalizacji deszczowej wraz z urządzeniami podczyszczającymi</w:t>
            </w:r>
          </w:p>
        </w:tc>
        <w:tc>
          <w:tcPr>
            <w:tcW w:w="6217" w:type="dxa"/>
            <w:vAlign w:val="center"/>
          </w:tcPr>
          <w:p w14:paraId="4847C063" w14:textId="77777777" w:rsidR="00D90BAB" w:rsidRPr="00D90BAB" w:rsidRDefault="00D90BAB" w:rsidP="008B267C">
            <w:pPr>
              <w:spacing w:before="60" w:after="60" w:line="240" w:lineRule="auto"/>
              <w:rPr>
                <w:rFonts w:cs="Calibri"/>
                <w:sz w:val="20"/>
              </w:rPr>
            </w:pPr>
            <w:r w:rsidRPr="00D90BAB">
              <w:rPr>
                <w:rFonts w:cs="Calibri"/>
                <w:sz w:val="20"/>
              </w:rPr>
              <w:t xml:space="preserve">Ze względu na możliwość przeciążenia odbiorników wód opadowych z kanalizacji, w czasie wystąpienia burz i deszczy nawalnych, potencjalne zanieczyszczenie odbiorników spłukiwanymi ze zlewni substancjami – zaleca się na etapie projektowania sieci wprowadzenie obiektów retencji i infiltracji wody opadowej, tam gdzie to technicznie możliwe, w ciągu kanalizacji deszczowej. </w:t>
            </w:r>
          </w:p>
          <w:p w14:paraId="03AC7CB2" w14:textId="77777777" w:rsidR="00D90BAB" w:rsidRPr="00D90BAB" w:rsidRDefault="00D90BAB" w:rsidP="008B267C">
            <w:pPr>
              <w:spacing w:before="60" w:after="60" w:line="240" w:lineRule="auto"/>
              <w:rPr>
                <w:rFonts w:cs="Calibri"/>
                <w:sz w:val="20"/>
              </w:rPr>
            </w:pPr>
            <w:r w:rsidRPr="00D90BAB">
              <w:rPr>
                <w:sz w:val="20"/>
              </w:rPr>
              <w:t>Pozwoli to na zwiększenie zdolności retencyjnych zlewni i zmniejszenie ilości wody kierowanej bezpośrednio do odbiornika, w ilości przekraczającej spływ ze zlewni naturalnej, niezurbanizowanej.</w:t>
            </w:r>
          </w:p>
        </w:tc>
      </w:tr>
      <w:tr w:rsidR="00D90BAB" w:rsidRPr="00D90BAB" w14:paraId="4F120171" w14:textId="77777777" w:rsidTr="00D90BAB">
        <w:trPr>
          <w:jc w:val="center"/>
        </w:trPr>
        <w:tc>
          <w:tcPr>
            <w:tcW w:w="462" w:type="dxa"/>
            <w:vAlign w:val="center"/>
          </w:tcPr>
          <w:p w14:paraId="4B9C62B5" w14:textId="0C48AA32" w:rsidR="00D90BAB" w:rsidRPr="00D90BAB" w:rsidRDefault="00D90BAB" w:rsidP="008B267C">
            <w:pPr>
              <w:pStyle w:val="Zawartotabeli"/>
              <w:spacing w:before="60" w:after="60" w:line="240" w:lineRule="auto"/>
              <w:rPr>
                <w:lang w:val="pl-PL"/>
              </w:rPr>
            </w:pPr>
            <w:r w:rsidRPr="00D90BAB">
              <w:rPr>
                <w:lang w:val="pl-PL"/>
              </w:rPr>
              <w:t>3</w:t>
            </w:r>
          </w:p>
        </w:tc>
        <w:tc>
          <w:tcPr>
            <w:tcW w:w="3046" w:type="dxa"/>
            <w:vAlign w:val="center"/>
          </w:tcPr>
          <w:p w14:paraId="498393D1" w14:textId="77777777" w:rsidR="00D90BAB" w:rsidRPr="00D90BAB" w:rsidRDefault="00D90BAB" w:rsidP="008B267C">
            <w:pPr>
              <w:pStyle w:val="Zawartotabeli"/>
              <w:spacing w:before="60" w:after="60" w:line="240" w:lineRule="auto"/>
              <w:rPr>
                <w:u w:val="single"/>
                <w:lang w:val="pl-PL"/>
              </w:rPr>
            </w:pPr>
            <w:r w:rsidRPr="00D90BAB">
              <w:rPr>
                <w:u w:val="single"/>
                <w:lang w:val="pl-PL"/>
              </w:rPr>
              <w:t>Działanie 20.d.</w:t>
            </w:r>
          </w:p>
          <w:p w14:paraId="57CA9F80" w14:textId="77777777" w:rsidR="00D90BAB" w:rsidRPr="00D90BAB" w:rsidRDefault="00D90BAB" w:rsidP="008B267C">
            <w:pPr>
              <w:pStyle w:val="Zawartotabeli"/>
              <w:spacing w:before="60" w:after="60" w:line="240" w:lineRule="auto"/>
              <w:rPr>
                <w:lang w:val="pl-PL"/>
              </w:rPr>
            </w:pPr>
            <w:r w:rsidRPr="00D90BAB">
              <w:rPr>
                <w:lang w:val="pl-PL"/>
              </w:rPr>
              <w:t>Regularna pielęgnacja i wycinka drzew stwarzających zagrożenie w czasie silnych wiatrów i burzy w pobliżu dróg, parkingów oraz linii trakcyjnych i telekomunikacyjnych</w:t>
            </w:r>
          </w:p>
          <w:p w14:paraId="1355E4E5" w14:textId="77777777" w:rsidR="00D90BAB" w:rsidRPr="00D90BAB" w:rsidRDefault="00D90BAB" w:rsidP="008B267C">
            <w:pPr>
              <w:pStyle w:val="Zawartotabeli"/>
              <w:spacing w:before="60" w:after="60" w:line="240" w:lineRule="auto"/>
              <w:rPr>
                <w:u w:val="single"/>
                <w:lang w:val="pl-PL"/>
              </w:rPr>
            </w:pPr>
            <w:r w:rsidRPr="00D90BAB">
              <w:rPr>
                <w:u w:val="single"/>
                <w:lang w:val="pl-PL"/>
              </w:rPr>
              <w:t>Działanie 31.c.</w:t>
            </w:r>
          </w:p>
          <w:p w14:paraId="613ACE2D" w14:textId="77777777" w:rsidR="00D90BAB" w:rsidRPr="00D90BAB" w:rsidRDefault="00D90BAB" w:rsidP="008B267C">
            <w:pPr>
              <w:pStyle w:val="Zawartotabeli"/>
              <w:spacing w:before="60" w:after="60" w:line="240" w:lineRule="auto"/>
              <w:rPr>
                <w:lang w:val="pl-PL"/>
              </w:rPr>
            </w:pPr>
            <w:r w:rsidRPr="00D90BAB">
              <w:rPr>
                <w:lang w:val="pl-PL"/>
              </w:rPr>
              <w:t>Ochrona i rozwój terenów zielonych (m.in. utworzenie parku na Słodowie, rewaloryzacja Parku im. H. Sienkiewicza, nasadzanie drzew i krzewów), prace pielęgnacyjne</w:t>
            </w:r>
          </w:p>
        </w:tc>
        <w:tc>
          <w:tcPr>
            <w:tcW w:w="6217" w:type="dxa"/>
            <w:vAlign w:val="center"/>
          </w:tcPr>
          <w:p w14:paraId="28047BE6" w14:textId="77777777" w:rsidR="00D90BAB" w:rsidRPr="00D90BAB" w:rsidRDefault="00D90BAB" w:rsidP="008B267C">
            <w:pPr>
              <w:pStyle w:val="Zawartotabeli"/>
              <w:spacing w:before="60" w:after="60" w:line="240" w:lineRule="auto"/>
              <w:jc w:val="both"/>
              <w:rPr>
                <w:lang w:val="pl-PL"/>
              </w:rPr>
            </w:pPr>
            <w:r w:rsidRPr="00D90BAB">
              <w:rPr>
                <w:lang w:val="pl-PL"/>
              </w:rPr>
              <w:t>Przegląd i utrzymanie prawidłowego stanu zieleni miejskiej ze szczególnym uwzględnieniem ich wieku i stanu w kontekście możliwości złamania / przewrócenia się infrastrukturę w razie silnych wiatrów i burzy.</w:t>
            </w:r>
          </w:p>
        </w:tc>
      </w:tr>
      <w:tr w:rsidR="002E3202" w:rsidRPr="00D90BAB" w14:paraId="72DDE741" w14:textId="77777777" w:rsidTr="00D90BAB">
        <w:trPr>
          <w:jc w:val="center"/>
        </w:trPr>
        <w:tc>
          <w:tcPr>
            <w:tcW w:w="462" w:type="dxa"/>
            <w:vAlign w:val="center"/>
          </w:tcPr>
          <w:p w14:paraId="64EBDE7E" w14:textId="12F8A92D" w:rsidR="002E3202" w:rsidRPr="00D90BAB" w:rsidRDefault="00D90BAB" w:rsidP="008B267C">
            <w:pPr>
              <w:pStyle w:val="Zawartotabeli"/>
              <w:spacing w:before="60" w:after="60" w:line="240" w:lineRule="auto"/>
              <w:rPr>
                <w:lang w:val="pl-PL"/>
              </w:rPr>
            </w:pPr>
            <w:r w:rsidRPr="00D90BAB">
              <w:rPr>
                <w:lang w:val="pl-PL"/>
              </w:rPr>
              <w:t>4</w:t>
            </w:r>
          </w:p>
        </w:tc>
        <w:tc>
          <w:tcPr>
            <w:tcW w:w="3046" w:type="dxa"/>
            <w:vAlign w:val="center"/>
          </w:tcPr>
          <w:p w14:paraId="47C378EA" w14:textId="31C5EC22" w:rsidR="002E3202" w:rsidRPr="00D90BAB" w:rsidRDefault="002E3202" w:rsidP="008B267C">
            <w:pPr>
              <w:pStyle w:val="Zawartotabeli"/>
              <w:spacing w:before="60" w:after="60" w:line="240" w:lineRule="auto"/>
              <w:rPr>
                <w:u w:val="single"/>
                <w:lang w:val="pl-PL"/>
              </w:rPr>
            </w:pPr>
            <w:r w:rsidRPr="00D90BAB">
              <w:rPr>
                <w:u w:val="single"/>
                <w:lang w:val="pl-PL"/>
              </w:rPr>
              <w:t>Działanie 31.</w:t>
            </w:r>
            <w:r w:rsidR="000A680C" w:rsidRPr="00D90BAB">
              <w:rPr>
                <w:u w:val="single"/>
                <w:lang w:val="pl-PL"/>
              </w:rPr>
              <w:t>a</w:t>
            </w:r>
            <w:r w:rsidRPr="00D90BAB">
              <w:rPr>
                <w:u w:val="single"/>
                <w:lang w:val="pl-PL"/>
              </w:rPr>
              <w:t xml:space="preserve"> </w:t>
            </w:r>
          </w:p>
          <w:p w14:paraId="49FABE24" w14:textId="35865C72" w:rsidR="002E3202" w:rsidRPr="00D90BAB" w:rsidRDefault="000A680C" w:rsidP="008B267C">
            <w:pPr>
              <w:pStyle w:val="Zawartotabeli"/>
              <w:spacing w:before="60" w:after="60" w:line="240" w:lineRule="auto"/>
              <w:rPr>
                <w:lang w:val="pl-PL"/>
              </w:rPr>
            </w:pPr>
            <w:r w:rsidRPr="00D90BAB">
              <w:rPr>
                <w:lang w:val="pl-PL"/>
              </w:rPr>
              <w:t xml:space="preserve">Budowa fontann, kurtyn wodnych, zacienionych placów zabaw </w:t>
            </w:r>
          </w:p>
        </w:tc>
        <w:tc>
          <w:tcPr>
            <w:tcW w:w="6217" w:type="dxa"/>
            <w:vAlign w:val="center"/>
          </w:tcPr>
          <w:p w14:paraId="1AA2CEA2" w14:textId="77777777" w:rsidR="002E3202" w:rsidRPr="00D90BAB" w:rsidRDefault="002E3202" w:rsidP="008B267C">
            <w:pPr>
              <w:pStyle w:val="Zawartotabeli"/>
              <w:spacing w:before="60" w:after="60" w:line="240" w:lineRule="auto"/>
              <w:jc w:val="both"/>
              <w:rPr>
                <w:lang w:val="pl-PL"/>
              </w:rPr>
            </w:pPr>
            <w:r w:rsidRPr="00D90BAB">
              <w:rPr>
                <w:lang w:val="pl-PL"/>
              </w:rPr>
              <w:t>Z</w:t>
            </w:r>
            <w:r w:rsidRPr="00D90BAB">
              <w:t xml:space="preserve">acienianie placów zabaw w mieście w sposób dostosowany do walorów przyrodniczo-krajobrazowych </w:t>
            </w:r>
            <w:r w:rsidRPr="00D90BAB">
              <w:rPr>
                <w:lang w:val="pl-PL"/>
              </w:rPr>
              <w:t xml:space="preserve">miejsc, w których działanie będzie realizowane. </w:t>
            </w:r>
          </w:p>
        </w:tc>
      </w:tr>
    </w:tbl>
    <w:p w14:paraId="40C4CF97" w14:textId="77777777" w:rsidR="0074003E" w:rsidRPr="0074003E" w:rsidRDefault="0074003E" w:rsidP="0074003E">
      <w:bookmarkStart w:id="240" w:name="_Toc505449457"/>
      <w:bookmarkStart w:id="241" w:name="_Toc505450762"/>
      <w:bookmarkStart w:id="242" w:name="_Toc502233690"/>
    </w:p>
    <w:p w14:paraId="64C3B168" w14:textId="5FCA1A60" w:rsidR="00F73774" w:rsidRPr="00AD7BCC" w:rsidRDefault="00F73774" w:rsidP="00F32D74">
      <w:pPr>
        <w:pStyle w:val="Nagwek2"/>
      </w:pPr>
      <w:bookmarkStart w:id="243" w:name="_Toc522275169"/>
      <w:r w:rsidRPr="00AD7BCC">
        <w:t xml:space="preserve">Zalecenia dotyczące </w:t>
      </w:r>
      <w:r w:rsidR="0060024E" w:rsidRPr="00AD7BCC">
        <w:t>rozwiązań mających na celu zapobieganie, ograniczanie lub kompensację przyrodniczą negatywnych oddziaływań</w:t>
      </w:r>
      <w:bookmarkEnd w:id="240"/>
      <w:bookmarkEnd w:id="241"/>
      <w:bookmarkEnd w:id="243"/>
      <w:r w:rsidR="00A53F66" w:rsidRPr="00AD7BCC">
        <w:t xml:space="preserve"> </w:t>
      </w:r>
      <w:bookmarkEnd w:id="242"/>
    </w:p>
    <w:p w14:paraId="4699A242" w14:textId="21D096A9" w:rsidR="002E3202" w:rsidRDefault="002E3202" w:rsidP="00DC674E">
      <w:r w:rsidRPr="002E3202">
        <w:t>Przedsięwzięcia wynikające z działań adaptacyjnych zaplanowanych w MPA, zlokalizowane są na terenach w przewadze zurbanizowanych i nie będą powodowały znaczącego oddziaływania na środowisko przyrodnicze. Niemniej jednak, dla niektórych działań adaptacyjnych proponuje się rozwiązania, które ograniczą potencjalne negatywne oddziaływanie na środowisko.</w:t>
      </w:r>
    </w:p>
    <w:p w14:paraId="0BEC91FC" w14:textId="77777777" w:rsidR="004B4A41" w:rsidRDefault="004B4A41" w:rsidP="00942526">
      <w:pPr>
        <w:pStyle w:val="Tabela"/>
      </w:pPr>
      <w:r w:rsidRPr="00664D46">
        <w:lastRenderedPageBreak/>
        <w:t xml:space="preserve">Tabela </w:t>
      </w:r>
      <w:r w:rsidRPr="00664D46">
        <w:fldChar w:fldCharType="begin"/>
      </w:r>
      <w:r w:rsidRPr="00664D46">
        <w:instrText xml:space="preserve"> SEQ Tabela \* ARABIC </w:instrText>
      </w:r>
      <w:r w:rsidRPr="00664D46">
        <w:fldChar w:fldCharType="separate"/>
      </w:r>
      <w:r w:rsidR="00DE617B">
        <w:rPr>
          <w:noProof/>
        </w:rPr>
        <w:t>24</w:t>
      </w:r>
      <w:r w:rsidRPr="00664D46">
        <w:fldChar w:fldCharType="end"/>
      </w:r>
      <w:r w:rsidRPr="00664D46">
        <w:tab/>
      </w:r>
      <w:r w:rsidRPr="004B4A41">
        <w:t>Rozwiązania ograniczające potencjalne negatywne oddziaływanie na środowisko planowanych działań adaptacyjnych</w:t>
      </w:r>
    </w:p>
    <w:tbl>
      <w:tblPr>
        <w:tblW w:w="488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
        <w:gridCol w:w="2232"/>
        <w:gridCol w:w="6378"/>
      </w:tblGrid>
      <w:tr w:rsidR="005C11DE" w:rsidRPr="00D904A4" w14:paraId="117F8603" w14:textId="77777777" w:rsidTr="002D7799">
        <w:trPr>
          <w:tblHeader/>
        </w:trPr>
        <w:tc>
          <w:tcPr>
            <w:tcW w:w="255" w:type="pct"/>
            <w:shd w:val="clear" w:color="auto" w:fill="92D050"/>
            <w:vAlign w:val="center"/>
          </w:tcPr>
          <w:p w14:paraId="5A4FDA19" w14:textId="77777777" w:rsidR="005C11DE" w:rsidRPr="004B4A41" w:rsidRDefault="005C11DE" w:rsidP="008B267C">
            <w:pPr>
              <w:pStyle w:val="TABnagl"/>
              <w:spacing w:line="240" w:lineRule="auto"/>
            </w:pPr>
            <w:r w:rsidRPr="004B4A41">
              <w:t>Lp.</w:t>
            </w:r>
          </w:p>
        </w:tc>
        <w:tc>
          <w:tcPr>
            <w:tcW w:w="1230" w:type="pct"/>
            <w:shd w:val="clear" w:color="auto" w:fill="92D050"/>
            <w:vAlign w:val="center"/>
          </w:tcPr>
          <w:p w14:paraId="446EDB7B" w14:textId="77777777" w:rsidR="005C11DE" w:rsidRPr="004B4A41" w:rsidRDefault="005C11DE" w:rsidP="008B267C">
            <w:pPr>
              <w:pStyle w:val="TABnagl"/>
              <w:spacing w:line="240" w:lineRule="auto"/>
            </w:pPr>
            <w:r w:rsidRPr="004B4A41">
              <w:t>Działania</w:t>
            </w:r>
          </w:p>
        </w:tc>
        <w:tc>
          <w:tcPr>
            <w:tcW w:w="3515" w:type="pct"/>
            <w:shd w:val="clear" w:color="auto" w:fill="92D050"/>
            <w:vAlign w:val="center"/>
          </w:tcPr>
          <w:p w14:paraId="6BE6D4D3" w14:textId="77777777" w:rsidR="005C11DE" w:rsidRPr="004B4A41" w:rsidRDefault="0060024E" w:rsidP="008B267C">
            <w:pPr>
              <w:pStyle w:val="TABnagl"/>
              <w:spacing w:line="240" w:lineRule="auto"/>
            </w:pPr>
            <w:r w:rsidRPr="004B4A41">
              <w:t>Rozwiązania mające na celu zapobieganie, ograniczanie lub kompensację przyrodniczą negatywnych oddziaływań</w:t>
            </w:r>
          </w:p>
        </w:tc>
      </w:tr>
      <w:tr w:rsidR="000E49F4" w:rsidRPr="00D904A4" w14:paraId="436F9D82" w14:textId="77777777" w:rsidTr="00D93C17">
        <w:tc>
          <w:tcPr>
            <w:tcW w:w="255" w:type="pct"/>
            <w:vAlign w:val="center"/>
          </w:tcPr>
          <w:p w14:paraId="6444CF2B" w14:textId="77777777" w:rsidR="000E49F4" w:rsidRPr="00D40471" w:rsidRDefault="000E49F4" w:rsidP="008B267C">
            <w:pPr>
              <w:pStyle w:val="Zawartotabeli"/>
              <w:spacing w:line="240" w:lineRule="auto"/>
            </w:pPr>
            <w:bookmarkStart w:id="244" w:name="_Hlk519358261"/>
            <w:r w:rsidRPr="00D40471">
              <w:t>1</w:t>
            </w:r>
          </w:p>
        </w:tc>
        <w:tc>
          <w:tcPr>
            <w:tcW w:w="1230" w:type="pct"/>
            <w:vAlign w:val="center"/>
          </w:tcPr>
          <w:p w14:paraId="00708AAA" w14:textId="592B6B8F" w:rsidR="00D40471" w:rsidRPr="00D40471" w:rsidRDefault="000E49F4" w:rsidP="008B267C">
            <w:pPr>
              <w:pStyle w:val="Zawartotabeli"/>
              <w:spacing w:line="240" w:lineRule="auto"/>
              <w:rPr>
                <w:color w:val="auto"/>
              </w:rPr>
            </w:pPr>
            <w:r w:rsidRPr="00D40471">
              <w:rPr>
                <w:color w:val="auto"/>
              </w:rPr>
              <w:t xml:space="preserve">Działanie </w:t>
            </w:r>
            <w:r w:rsidR="00D40471" w:rsidRPr="00D40471">
              <w:rPr>
                <w:color w:val="auto"/>
                <w:lang w:val="pl-PL"/>
              </w:rPr>
              <w:t>20.b.</w:t>
            </w:r>
          </w:p>
          <w:p w14:paraId="3ECC99A9" w14:textId="268D8144" w:rsidR="000E49F4" w:rsidRPr="00D40471" w:rsidRDefault="00D40471" w:rsidP="008B267C">
            <w:pPr>
              <w:pStyle w:val="Zawartotabeli"/>
              <w:spacing w:line="240" w:lineRule="auto"/>
              <w:rPr>
                <w:color w:val="auto"/>
              </w:rPr>
            </w:pPr>
            <w:r w:rsidRPr="00D40471">
              <w:rPr>
                <w:color w:val="auto"/>
              </w:rPr>
              <w:t>Budowa nowych i remont istniejących wałów przeciwpowodziowych w przebiegu rzeki Wisły</w:t>
            </w:r>
          </w:p>
        </w:tc>
        <w:tc>
          <w:tcPr>
            <w:tcW w:w="3515" w:type="pct"/>
            <w:vAlign w:val="center"/>
          </w:tcPr>
          <w:p w14:paraId="4E815ED0" w14:textId="42735F0F" w:rsidR="008A2F39" w:rsidRDefault="008A2F39" w:rsidP="008B267C">
            <w:pPr>
              <w:pStyle w:val="Zawartotabeli"/>
              <w:spacing w:before="120" w:line="240" w:lineRule="auto"/>
            </w:pPr>
            <w:r>
              <w:rPr>
                <w:lang w:val="pl-PL"/>
              </w:rPr>
              <w:t>Na etapie planowania i projektowania inwestycji:</w:t>
            </w:r>
          </w:p>
          <w:p w14:paraId="34F6A367" w14:textId="25C53153" w:rsidR="00D40471" w:rsidRPr="00D40471" w:rsidRDefault="00D40471" w:rsidP="008B267C">
            <w:pPr>
              <w:pStyle w:val="Zawartotabeli"/>
              <w:numPr>
                <w:ilvl w:val="1"/>
                <w:numId w:val="24"/>
              </w:numPr>
              <w:spacing w:before="40" w:line="240" w:lineRule="auto"/>
              <w:ind w:left="318" w:hanging="284"/>
            </w:pPr>
            <w:r w:rsidRPr="00D40471">
              <w:t>przeprowadzenie wcześniejszej inwentaryzacji przyrodniczej obszaru przewidzianego do budowy wału;</w:t>
            </w:r>
          </w:p>
          <w:p w14:paraId="74E76488" w14:textId="423CCF6C" w:rsidR="00D40471" w:rsidRPr="00D40471" w:rsidRDefault="00D40471" w:rsidP="008B267C">
            <w:pPr>
              <w:pStyle w:val="Zawartotabeli"/>
              <w:numPr>
                <w:ilvl w:val="1"/>
                <w:numId w:val="24"/>
              </w:numPr>
              <w:spacing w:before="40" w:line="240" w:lineRule="auto"/>
              <w:ind w:left="318" w:hanging="284"/>
            </w:pPr>
            <w:r w:rsidRPr="00D40471">
              <w:t>dostosowanie przebiegu wału (na etapie projektu) do występowania cennych siedlisk przyrodniczych (lasy, łąki, mokradła, starorzecza itp.); zaleca się pozostawianie całych starorzeczy i lasów zalewowych w obrębie międzywala;</w:t>
            </w:r>
          </w:p>
          <w:p w14:paraId="6C08A57F" w14:textId="31EE3255" w:rsidR="00D40471" w:rsidRPr="00D40471" w:rsidRDefault="00D40471" w:rsidP="008B267C">
            <w:pPr>
              <w:pStyle w:val="Zawartotabeli"/>
              <w:numPr>
                <w:ilvl w:val="1"/>
                <w:numId w:val="24"/>
              </w:numPr>
              <w:spacing w:before="40" w:line="240" w:lineRule="auto"/>
              <w:ind w:left="318" w:hanging="284"/>
            </w:pPr>
            <w:r w:rsidRPr="00D40471">
              <w:t>ograniczenie konieczności zmian ukształtowania podłoża i likwidacji roślinności na międzywalu;</w:t>
            </w:r>
          </w:p>
          <w:p w14:paraId="76B8E820" w14:textId="77777777" w:rsidR="008A2F39" w:rsidRPr="00D40471" w:rsidRDefault="008A2F39" w:rsidP="008B267C">
            <w:pPr>
              <w:pStyle w:val="Zawartotabeli"/>
              <w:numPr>
                <w:ilvl w:val="1"/>
                <w:numId w:val="24"/>
              </w:numPr>
              <w:spacing w:before="40" w:line="240" w:lineRule="auto"/>
              <w:ind w:left="318" w:hanging="284"/>
            </w:pPr>
            <w:r w:rsidRPr="00D40471">
              <w:t>na etapie projektowania dostosowanie wielkości i umiejscowienia wału do istniejących walorów krajobrazowych,</w:t>
            </w:r>
          </w:p>
          <w:p w14:paraId="22C1EF27" w14:textId="1A0DC764" w:rsidR="00D40471" w:rsidRPr="00D40471" w:rsidRDefault="00D40471" w:rsidP="008B267C">
            <w:pPr>
              <w:pStyle w:val="Zawartotabeli"/>
              <w:numPr>
                <w:ilvl w:val="1"/>
                <w:numId w:val="24"/>
              </w:numPr>
              <w:spacing w:before="40" w:line="240" w:lineRule="auto"/>
              <w:ind w:left="318" w:hanging="284"/>
            </w:pPr>
            <w:r w:rsidRPr="00D40471">
              <w:t>zaprojektowanie przepustów i przejść wałowych na rowach i innych ciekach wodnych w formie umożliwiającej drobnym zwierzętom migrację wzdłuż ich brzegów (płaskie półki na brzegach cieków w przepustach, unikanie stosowania okrągłych rur itp.);</w:t>
            </w:r>
          </w:p>
          <w:p w14:paraId="050061F2" w14:textId="4CF5856A" w:rsidR="00D40471" w:rsidRPr="00D40471" w:rsidRDefault="00D40471" w:rsidP="008B267C">
            <w:pPr>
              <w:pStyle w:val="Zawartotabeli"/>
              <w:numPr>
                <w:ilvl w:val="1"/>
                <w:numId w:val="24"/>
              </w:numPr>
              <w:spacing w:before="40" w:line="240" w:lineRule="auto"/>
              <w:ind w:left="318" w:hanging="284"/>
            </w:pPr>
            <w:r w:rsidRPr="00D40471">
              <w:t>uwzględnienie w projekcie obniżeń i śluz wałowych umożliwiających zalew ekosystemów na zawalu</w:t>
            </w:r>
            <w:r>
              <w:rPr>
                <w:lang w:val="pl-PL"/>
              </w:rPr>
              <w:t>;</w:t>
            </w:r>
          </w:p>
          <w:p w14:paraId="7ABA2BEB" w14:textId="76BA6406" w:rsidR="00D40471" w:rsidRPr="00D40471" w:rsidRDefault="008A2F39" w:rsidP="008B267C">
            <w:pPr>
              <w:pStyle w:val="Zawartotabeli"/>
              <w:spacing w:before="120" w:line="240" w:lineRule="auto"/>
            </w:pPr>
            <w:r>
              <w:rPr>
                <w:lang w:val="pl-PL"/>
              </w:rPr>
              <w:t>Na etapie realizacji inwestycji:</w:t>
            </w:r>
          </w:p>
          <w:p w14:paraId="5333E09D" w14:textId="29AB859D" w:rsidR="00D40471" w:rsidRPr="00D40471" w:rsidRDefault="00D40471" w:rsidP="008B267C">
            <w:pPr>
              <w:pStyle w:val="Zawartotabeli"/>
              <w:numPr>
                <w:ilvl w:val="1"/>
                <w:numId w:val="24"/>
              </w:numPr>
              <w:spacing w:before="40" w:line="240" w:lineRule="auto"/>
              <w:ind w:left="318" w:hanging="284"/>
            </w:pPr>
            <w:r w:rsidRPr="00D40471">
              <w:t>przestrzeganie zasady ograniczania powierzchni cennych siedlisk przyrodniczych zniszczonych lub uszkodzonych w wyniku prac budowlanych;</w:t>
            </w:r>
          </w:p>
          <w:p w14:paraId="083CC5D3" w14:textId="3431A13E" w:rsidR="00D40471" w:rsidRPr="00D40471" w:rsidRDefault="00D40471" w:rsidP="008B267C">
            <w:pPr>
              <w:pStyle w:val="Zawartotabeli"/>
              <w:numPr>
                <w:ilvl w:val="1"/>
                <w:numId w:val="24"/>
              </w:numPr>
              <w:spacing w:before="40" w:line="240" w:lineRule="auto"/>
              <w:ind w:left="318" w:hanging="284"/>
            </w:pPr>
            <w:r w:rsidRPr="00D40471">
              <w:t>przestrzeganie zasady ochrony (nienaruszania) elementów środowiska ważnych dla zachowania właściwego stanu korytarza ekologicznego wzdłuż danego odcinka doliny cieku wodnego zadrzewienia i zakrzaczenia, zbiorniki wodne, płaty roślinności szuwarowej, mokradła itp.);</w:t>
            </w:r>
          </w:p>
          <w:p w14:paraId="1E7DDA84" w14:textId="6F038CC1" w:rsidR="00D40471" w:rsidRPr="00D40471" w:rsidRDefault="00D40471" w:rsidP="008B267C">
            <w:pPr>
              <w:pStyle w:val="Zawartotabeli"/>
              <w:numPr>
                <w:ilvl w:val="1"/>
                <w:numId w:val="24"/>
              </w:numPr>
              <w:spacing w:before="40" w:line="240" w:lineRule="auto"/>
              <w:ind w:left="318" w:hanging="284"/>
            </w:pPr>
            <w:r w:rsidRPr="00D40471">
              <w:t>wprowadzenie ograniczeń czasowych wykonywania robót związane z potrzebami ochrony cennych gatunków flory i fauny na terenach zalewowych;</w:t>
            </w:r>
          </w:p>
          <w:p w14:paraId="5D34A988" w14:textId="480039FA" w:rsidR="00D40471" w:rsidRPr="00D40471" w:rsidRDefault="00D40471" w:rsidP="008B267C">
            <w:pPr>
              <w:pStyle w:val="Zawartotabeli"/>
              <w:numPr>
                <w:ilvl w:val="1"/>
                <w:numId w:val="24"/>
              </w:numPr>
              <w:spacing w:before="40" w:line="240" w:lineRule="auto"/>
              <w:ind w:left="318" w:hanging="284"/>
            </w:pPr>
            <w:r w:rsidRPr="00D40471">
              <w:t>po uzyskaniu stosownego pozwolenia, zapewnienie możliwości przeniesienia rzadkich gatunków roślin i zwierząt ze stanowisk, które ulegną zniszczeniu podczas budowy wału na inne stanowiska położone w bezpośrednim sąsiedztwie,</w:t>
            </w:r>
          </w:p>
          <w:p w14:paraId="4B8EE5F0" w14:textId="3BEB04C7" w:rsidR="00D40471" w:rsidRPr="00D40471" w:rsidRDefault="00D40471" w:rsidP="008B267C">
            <w:pPr>
              <w:pStyle w:val="Zawartotabeli"/>
              <w:numPr>
                <w:ilvl w:val="1"/>
                <w:numId w:val="24"/>
              </w:numPr>
              <w:spacing w:before="40" w:line="240" w:lineRule="auto"/>
              <w:ind w:left="318" w:hanging="284"/>
            </w:pPr>
            <w:r w:rsidRPr="00D40471">
              <w:t>lokalizowanie miejsc tj. dr</w:t>
            </w:r>
            <w:r>
              <w:rPr>
                <w:lang w:val="pl-PL"/>
              </w:rPr>
              <w:t>óg</w:t>
            </w:r>
            <w:r w:rsidRPr="00D40471">
              <w:t xml:space="preserve"> technologiczn</w:t>
            </w:r>
            <w:r>
              <w:rPr>
                <w:lang w:val="pl-PL"/>
              </w:rPr>
              <w:t>ych</w:t>
            </w:r>
            <w:r w:rsidRPr="00D40471">
              <w:t>, plac</w:t>
            </w:r>
            <w:r>
              <w:rPr>
                <w:lang w:val="pl-PL"/>
              </w:rPr>
              <w:t>ów</w:t>
            </w:r>
            <w:r w:rsidR="008A2F39">
              <w:t xml:space="preserve"> i</w:t>
            </w:r>
            <w:r w:rsidRPr="00D40471">
              <w:t xml:space="preserve"> zaplecza budowy, skład</w:t>
            </w:r>
            <w:r>
              <w:rPr>
                <w:lang w:val="pl-PL"/>
              </w:rPr>
              <w:t>ów</w:t>
            </w:r>
            <w:r w:rsidRPr="00D40471">
              <w:t xml:space="preserve"> materiałów budowlanych, parking</w:t>
            </w:r>
            <w:r>
              <w:rPr>
                <w:lang w:val="pl-PL"/>
              </w:rPr>
              <w:t>ów</w:t>
            </w:r>
            <w:r w:rsidRPr="00D40471">
              <w:t xml:space="preserve"> itp. poza terenami cennymi przyrodniczo</w:t>
            </w:r>
            <w:r>
              <w:rPr>
                <w:lang w:val="pl-PL"/>
              </w:rPr>
              <w:t>;</w:t>
            </w:r>
          </w:p>
          <w:p w14:paraId="6E8B7B9C" w14:textId="422311BF" w:rsidR="00D40471" w:rsidRPr="00D40471" w:rsidRDefault="00D40471" w:rsidP="008B267C">
            <w:pPr>
              <w:pStyle w:val="Zawartotabeli"/>
              <w:numPr>
                <w:ilvl w:val="1"/>
                <w:numId w:val="24"/>
              </w:numPr>
              <w:spacing w:before="40" w:line="240" w:lineRule="auto"/>
              <w:ind w:left="318" w:hanging="284"/>
            </w:pPr>
            <w:r w:rsidRPr="00D40471">
              <w:t>używanie wyłącznie sprawnego sprzętu, spełniającego wszystkie wymogi prawne w celu ochrony gruntu przed zanieczyszczeniami</w:t>
            </w:r>
            <w:r w:rsidR="008A2F39">
              <w:rPr>
                <w:lang w:val="pl-PL"/>
              </w:rPr>
              <w:t>;</w:t>
            </w:r>
          </w:p>
          <w:p w14:paraId="78120B86" w14:textId="566CA2DA" w:rsidR="00D40471" w:rsidRPr="00D40471" w:rsidRDefault="00D40471" w:rsidP="008B267C">
            <w:pPr>
              <w:pStyle w:val="Zawartotabeli"/>
              <w:numPr>
                <w:ilvl w:val="1"/>
                <w:numId w:val="24"/>
              </w:numPr>
              <w:spacing w:before="40" w:line="240" w:lineRule="auto"/>
              <w:ind w:left="318" w:hanging="284"/>
            </w:pPr>
            <w:r w:rsidRPr="00D40471">
              <w:t xml:space="preserve">zapewnienie odprowadzenia ścieków deszczowych z utwardzonych placów </w:t>
            </w:r>
            <w:r w:rsidR="008A2F39">
              <w:rPr>
                <w:lang w:val="pl-PL"/>
              </w:rPr>
              <w:t xml:space="preserve">z </w:t>
            </w:r>
            <w:r w:rsidRPr="00D40471">
              <w:t>zapewnieniem usunięcia substancji ropopochodnych</w:t>
            </w:r>
          </w:p>
          <w:p w14:paraId="44180FAA" w14:textId="2CC14556" w:rsidR="00D40471" w:rsidRPr="00D40471" w:rsidRDefault="00D40471" w:rsidP="008B267C">
            <w:pPr>
              <w:pStyle w:val="Zawartotabeli"/>
              <w:numPr>
                <w:ilvl w:val="1"/>
                <w:numId w:val="24"/>
              </w:numPr>
              <w:spacing w:before="40" w:line="240" w:lineRule="auto"/>
              <w:ind w:left="318" w:hanging="284"/>
            </w:pPr>
            <w:r w:rsidRPr="00D40471">
              <w:t>zakaz postoju oraz napraw sprzętu i maszyn, wymiany oleju, tankowania i magazynowania materiałów pędnych w obrębie międzywala, a także w obrębie terenów cennych przyrodniczo</w:t>
            </w:r>
            <w:r w:rsidR="008A2F39">
              <w:rPr>
                <w:lang w:val="pl-PL"/>
              </w:rPr>
              <w:t>;</w:t>
            </w:r>
          </w:p>
          <w:p w14:paraId="6A1DC0AD" w14:textId="38F6F252" w:rsidR="00D40471" w:rsidRPr="00D40471" w:rsidRDefault="00D40471" w:rsidP="008B267C">
            <w:pPr>
              <w:pStyle w:val="Zawartotabeli"/>
              <w:numPr>
                <w:ilvl w:val="1"/>
                <w:numId w:val="24"/>
              </w:numPr>
              <w:spacing w:before="40" w:line="240" w:lineRule="auto"/>
              <w:ind w:left="318" w:hanging="284"/>
            </w:pPr>
            <w:r w:rsidRPr="00D40471">
              <w:t>prowadzenie robót w porze suchej;</w:t>
            </w:r>
          </w:p>
          <w:p w14:paraId="23A31BD6" w14:textId="2EADF854" w:rsidR="000E49F4" w:rsidRPr="00D40471" w:rsidRDefault="00D40471" w:rsidP="008B267C">
            <w:pPr>
              <w:pStyle w:val="Zawartotabeli"/>
              <w:numPr>
                <w:ilvl w:val="1"/>
                <w:numId w:val="24"/>
              </w:numPr>
              <w:spacing w:before="40" w:after="120" w:line="240" w:lineRule="auto"/>
              <w:ind w:left="318" w:hanging="284"/>
            </w:pPr>
            <w:r w:rsidRPr="00D40471">
              <w:lastRenderedPageBreak/>
              <w:t>nasadzenie roślinności z warunkami siedliskowymi, niezaburzające możliwości ochrony przeciwpowodziowej</w:t>
            </w:r>
          </w:p>
        </w:tc>
      </w:tr>
      <w:tr w:rsidR="00FB4ABE" w:rsidRPr="00D904A4" w14:paraId="4F4B3649" w14:textId="77777777" w:rsidTr="00D93C17">
        <w:tc>
          <w:tcPr>
            <w:tcW w:w="255" w:type="pct"/>
            <w:vAlign w:val="center"/>
          </w:tcPr>
          <w:p w14:paraId="0514103C" w14:textId="04D3180C" w:rsidR="008A2F39" w:rsidRPr="00D40471" w:rsidRDefault="00FB4ABE" w:rsidP="008B267C">
            <w:pPr>
              <w:pStyle w:val="Zawartotabeli"/>
              <w:spacing w:before="120" w:line="240" w:lineRule="auto"/>
            </w:pPr>
            <w:r>
              <w:lastRenderedPageBreak/>
              <w:t>2</w:t>
            </w:r>
          </w:p>
        </w:tc>
        <w:tc>
          <w:tcPr>
            <w:tcW w:w="1230" w:type="pct"/>
            <w:vAlign w:val="center"/>
          </w:tcPr>
          <w:p w14:paraId="6879802C" w14:textId="77777777" w:rsidR="00FB4ABE" w:rsidRPr="00FB4ABE" w:rsidRDefault="00FB4ABE" w:rsidP="008B267C">
            <w:pPr>
              <w:pStyle w:val="Zawartotabeli"/>
              <w:spacing w:before="120" w:line="240" w:lineRule="auto"/>
              <w:rPr>
                <w:color w:val="auto"/>
                <w:u w:val="single"/>
                <w:lang w:val="pl-PL"/>
              </w:rPr>
            </w:pPr>
            <w:r w:rsidRPr="00FB4ABE">
              <w:rPr>
                <w:color w:val="auto"/>
                <w:u w:val="single"/>
              </w:rPr>
              <w:t xml:space="preserve">Działanie </w:t>
            </w:r>
            <w:r w:rsidRPr="00FB4ABE">
              <w:rPr>
                <w:color w:val="auto"/>
                <w:u w:val="single"/>
                <w:lang w:val="pl-PL"/>
              </w:rPr>
              <w:t>21.a.</w:t>
            </w:r>
          </w:p>
          <w:p w14:paraId="18370C47" w14:textId="77777777" w:rsidR="00FB4ABE" w:rsidRDefault="00FB4ABE" w:rsidP="008B267C">
            <w:pPr>
              <w:pStyle w:val="Zawartotabeli"/>
              <w:spacing w:before="120" w:line="240" w:lineRule="auto"/>
              <w:rPr>
                <w:color w:val="auto"/>
                <w:lang w:val="pl-PL"/>
              </w:rPr>
            </w:pPr>
            <w:r w:rsidRPr="00FB4ABE">
              <w:rPr>
                <w:color w:val="auto"/>
                <w:lang w:val="pl-PL"/>
              </w:rPr>
              <w:t>Termomodernizacja budynków użyteczności publicznej, ograniczenie emisji niskiej do powietrza ze źródeł lokalnych (eliminowanie spalania odpadów w gospodarstwach domowych) oraz kontrola właścicieli nieruchomości</w:t>
            </w:r>
          </w:p>
          <w:p w14:paraId="040635F3" w14:textId="77777777" w:rsidR="00FB4ABE" w:rsidRDefault="00FB4ABE" w:rsidP="008B267C">
            <w:pPr>
              <w:pStyle w:val="Zawartotabeli"/>
              <w:spacing w:before="120" w:line="240" w:lineRule="auto"/>
              <w:rPr>
                <w:color w:val="auto"/>
                <w:lang w:val="pl-PL"/>
              </w:rPr>
            </w:pPr>
            <w:r>
              <w:rPr>
                <w:color w:val="auto"/>
                <w:lang w:val="pl-PL"/>
              </w:rPr>
              <w:t>oraz</w:t>
            </w:r>
          </w:p>
          <w:p w14:paraId="10249A38" w14:textId="77777777" w:rsidR="00FB4ABE" w:rsidRPr="00FB4ABE" w:rsidRDefault="00FB4ABE" w:rsidP="008B267C">
            <w:pPr>
              <w:pStyle w:val="Zawartotabeli"/>
              <w:spacing w:before="120" w:line="240" w:lineRule="auto"/>
              <w:rPr>
                <w:color w:val="auto"/>
                <w:u w:val="single"/>
                <w:lang w:val="pl-PL"/>
              </w:rPr>
            </w:pPr>
            <w:r w:rsidRPr="00FB4ABE">
              <w:rPr>
                <w:color w:val="auto"/>
                <w:u w:val="single"/>
                <w:lang w:val="pl-PL"/>
              </w:rPr>
              <w:t>Działanie 21.c.</w:t>
            </w:r>
          </w:p>
          <w:p w14:paraId="692DB0D0" w14:textId="36F97903" w:rsidR="008A2F39" w:rsidRPr="00D40471" w:rsidRDefault="00FB4ABE" w:rsidP="008B267C">
            <w:pPr>
              <w:pStyle w:val="Zawartotabeli"/>
              <w:spacing w:before="120" w:after="120" w:line="240" w:lineRule="auto"/>
              <w:rPr>
                <w:color w:val="auto"/>
              </w:rPr>
            </w:pPr>
            <w:r w:rsidRPr="00FB4ABE">
              <w:rPr>
                <w:color w:val="auto"/>
                <w:lang w:val="pl-PL"/>
              </w:rPr>
              <w:t>Termomodernizacja budynków wielorodzinnych</w:t>
            </w:r>
          </w:p>
        </w:tc>
        <w:tc>
          <w:tcPr>
            <w:tcW w:w="3515" w:type="pct"/>
            <w:vAlign w:val="center"/>
          </w:tcPr>
          <w:p w14:paraId="450201F9" w14:textId="77777777" w:rsidR="00FB4ABE" w:rsidRDefault="00FB4ABE" w:rsidP="008B267C">
            <w:pPr>
              <w:pStyle w:val="Zawartotabeli"/>
              <w:numPr>
                <w:ilvl w:val="1"/>
                <w:numId w:val="24"/>
              </w:numPr>
              <w:spacing w:before="40" w:line="240" w:lineRule="auto"/>
              <w:ind w:left="318" w:hanging="284"/>
            </w:pPr>
            <w:r>
              <w:t xml:space="preserve">przeprowadzenie wcześniejszej inwentaryzacji przyrodniczej tych obiektów (jeśli takiej nie posiadają), </w:t>
            </w:r>
          </w:p>
          <w:p w14:paraId="79128738" w14:textId="77777777" w:rsidR="00FB4ABE" w:rsidRDefault="00FB4ABE" w:rsidP="008B267C">
            <w:pPr>
              <w:pStyle w:val="Zawartotabeli"/>
              <w:numPr>
                <w:ilvl w:val="1"/>
                <w:numId w:val="24"/>
              </w:numPr>
              <w:spacing w:before="40" w:line="240" w:lineRule="auto"/>
              <w:ind w:left="318" w:hanging="284"/>
            </w:pPr>
            <w:r>
              <w:t>prowadzenie prac poza okresem lęgowym,</w:t>
            </w:r>
          </w:p>
          <w:p w14:paraId="04A1D3E9" w14:textId="2519354B" w:rsidR="008A2F39" w:rsidRPr="00D40471" w:rsidRDefault="00FB4ABE" w:rsidP="008B267C">
            <w:pPr>
              <w:pStyle w:val="Zawartotabeli"/>
              <w:numPr>
                <w:ilvl w:val="1"/>
                <w:numId w:val="24"/>
              </w:numPr>
              <w:spacing w:before="40" w:line="240" w:lineRule="auto"/>
              <w:ind w:left="318" w:hanging="284"/>
            </w:pPr>
            <w:r>
              <w:t>tworzenie budek lęgowych dla ptaków i nietoperzy</w:t>
            </w:r>
            <w:r w:rsidR="00D93C17">
              <w:rPr>
                <w:lang w:val="pl-PL"/>
              </w:rPr>
              <w:t xml:space="preserve"> (</w:t>
            </w:r>
            <w:r>
              <w:t>w przypadku stwierdzenia w czasie inwentaryzacji przyrodniczej ich występowania na modernizowanych budynkach</w:t>
            </w:r>
            <w:r w:rsidR="00D93C17">
              <w:rPr>
                <w:lang w:val="pl-PL"/>
              </w:rPr>
              <w:t>)</w:t>
            </w:r>
          </w:p>
        </w:tc>
      </w:tr>
      <w:tr w:rsidR="003E2E02" w:rsidRPr="00D904A4" w14:paraId="1706BCFA" w14:textId="77777777" w:rsidTr="00B119C3">
        <w:tc>
          <w:tcPr>
            <w:tcW w:w="255" w:type="pct"/>
            <w:vAlign w:val="center"/>
          </w:tcPr>
          <w:p w14:paraId="5EA87025" w14:textId="77777777" w:rsidR="003E2E02" w:rsidRPr="00D40471" w:rsidRDefault="003E2E02" w:rsidP="008B267C">
            <w:pPr>
              <w:pStyle w:val="Zawartotabeli"/>
              <w:spacing w:before="120" w:line="240" w:lineRule="auto"/>
            </w:pPr>
            <w:r>
              <w:t>3</w:t>
            </w:r>
          </w:p>
        </w:tc>
        <w:tc>
          <w:tcPr>
            <w:tcW w:w="1230" w:type="pct"/>
            <w:vAlign w:val="center"/>
          </w:tcPr>
          <w:p w14:paraId="7EE317E6" w14:textId="77777777" w:rsidR="003E2E02" w:rsidRPr="00FB4ABE" w:rsidRDefault="003E2E02" w:rsidP="008B267C">
            <w:pPr>
              <w:pStyle w:val="Zawartotabeli"/>
              <w:spacing w:before="120" w:line="240" w:lineRule="auto"/>
              <w:rPr>
                <w:color w:val="auto"/>
                <w:u w:val="single"/>
                <w:lang w:val="pl-PL"/>
              </w:rPr>
            </w:pPr>
            <w:r w:rsidRPr="00FB4ABE">
              <w:rPr>
                <w:color w:val="auto"/>
                <w:u w:val="single"/>
              </w:rPr>
              <w:t xml:space="preserve">Działanie </w:t>
            </w:r>
            <w:r>
              <w:rPr>
                <w:color w:val="auto"/>
                <w:u w:val="single"/>
                <w:lang w:val="pl-PL"/>
              </w:rPr>
              <w:t>3</w:t>
            </w:r>
            <w:r w:rsidRPr="00FB4ABE">
              <w:rPr>
                <w:color w:val="auto"/>
                <w:u w:val="single"/>
                <w:lang w:val="pl-PL"/>
              </w:rPr>
              <w:t>1.</w:t>
            </w:r>
            <w:r>
              <w:rPr>
                <w:color w:val="auto"/>
                <w:u w:val="single"/>
                <w:lang w:val="pl-PL"/>
              </w:rPr>
              <w:t>a</w:t>
            </w:r>
            <w:r w:rsidRPr="00FB4ABE">
              <w:rPr>
                <w:color w:val="auto"/>
                <w:u w:val="single"/>
                <w:lang w:val="pl-PL"/>
              </w:rPr>
              <w:t>.</w:t>
            </w:r>
          </w:p>
          <w:p w14:paraId="6918D84D" w14:textId="77777777" w:rsidR="003E2E02" w:rsidRPr="00FB4ABE" w:rsidRDefault="003E2E02" w:rsidP="008B267C">
            <w:pPr>
              <w:pStyle w:val="Zawartotabeli"/>
              <w:spacing w:before="120" w:after="120" w:line="240" w:lineRule="auto"/>
              <w:rPr>
                <w:color w:val="auto"/>
                <w:lang w:val="pl-PL"/>
              </w:rPr>
            </w:pPr>
            <w:r w:rsidRPr="00D93C17">
              <w:rPr>
                <w:color w:val="auto"/>
                <w:lang w:val="pl-PL"/>
              </w:rPr>
              <w:t>Budowa fontann, kurtyn wodnych, zacienionych placów zabaw</w:t>
            </w:r>
          </w:p>
        </w:tc>
        <w:tc>
          <w:tcPr>
            <w:tcW w:w="3515" w:type="pct"/>
            <w:vAlign w:val="center"/>
          </w:tcPr>
          <w:p w14:paraId="792EE4A6" w14:textId="6978199C" w:rsidR="003E2E02" w:rsidRPr="00D40471" w:rsidRDefault="003E2E02" w:rsidP="008B267C">
            <w:pPr>
              <w:pStyle w:val="Zawartotabeli"/>
              <w:numPr>
                <w:ilvl w:val="1"/>
                <w:numId w:val="24"/>
              </w:numPr>
              <w:spacing w:before="40" w:line="240" w:lineRule="auto"/>
              <w:ind w:left="318" w:hanging="284"/>
            </w:pPr>
            <w:r w:rsidRPr="00D93C17">
              <w:t xml:space="preserve">w przypadku znacznego deficytu wód lub wystąpienia suszy działanie nie powinno być realizowane </w:t>
            </w:r>
          </w:p>
        </w:tc>
      </w:tr>
      <w:tr w:rsidR="00FB4ABE" w:rsidRPr="00D904A4" w14:paraId="447C1BAA" w14:textId="77777777" w:rsidTr="00D93C17">
        <w:tc>
          <w:tcPr>
            <w:tcW w:w="255" w:type="pct"/>
            <w:vAlign w:val="center"/>
          </w:tcPr>
          <w:p w14:paraId="136E618B" w14:textId="0DB2CB46" w:rsidR="008A2F39" w:rsidRPr="00D40471" w:rsidRDefault="003E2E02" w:rsidP="008B267C">
            <w:pPr>
              <w:pStyle w:val="Zawartotabeli"/>
              <w:spacing w:before="120" w:line="240" w:lineRule="auto"/>
            </w:pPr>
            <w:r>
              <w:t>4</w:t>
            </w:r>
          </w:p>
        </w:tc>
        <w:tc>
          <w:tcPr>
            <w:tcW w:w="1230" w:type="pct"/>
            <w:vAlign w:val="center"/>
          </w:tcPr>
          <w:p w14:paraId="71626F74" w14:textId="416EFE97" w:rsidR="00FB4ABE" w:rsidRPr="00FB4ABE" w:rsidRDefault="008A2F39" w:rsidP="008B267C">
            <w:pPr>
              <w:pStyle w:val="Zawartotabeli"/>
              <w:spacing w:before="120" w:line="240" w:lineRule="auto"/>
              <w:rPr>
                <w:color w:val="auto"/>
                <w:u w:val="single"/>
                <w:lang w:val="pl-PL"/>
              </w:rPr>
            </w:pPr>
            <w:r w:rsidRPr="00FB4ABE">
              <w:rPr>
                <w:color w:val="auto"/>
                <w:u w:val="single"/>
              </w:rPr>
              <w:t xml:space="preserve">Działanie </w:t>
            </w:r>
            <w:r w:rsidR="00D93C17">
              <w:rPr>
                <w:color w:val="auto"/>
                <w:u w:val="single"/>
                <w:lang w:val="pl-PL"/>
              </w:rPr>
              <w:t>3</w:t>
            </w:r>
            <w:r w:rsidR="003E2E02">
              <w:rPr>
                <w:color w:val="auto"/>
                <w:u w:val="single"/>
                <w:lang w:val="pl-PL"/>
              </w:rPr>
              <w:t>4</w:t>
            </w:r>
            <w:r w:rsidR="00FB4ABE" w:rsidRPr="00FB4ABE">
              <w:rPr>
                <w:color w:val="auto"/>
                <w:u w:val="single"/>
                <w:lang w:val="pl-PL"/>
              </w:rPr>
              <w:t>.</w:t>
            </w:r>
            <w:r w:rsidR="00D93C17">
              <w:rPr>
                <w:color w:val="auto"/>
                <w:u w:val="single"/>
                <w:lang w:val="pl-PL"/>
              </w:rPr>
              <w:t>a</w:t>
            </w:r>
            <w:r w:rsidR="00FB4ABE" w:rsidRPr="00FB4ABE">
              <w:rPr>
                <w:color w:val="auto"/>
                <w:u w:val="single"/>
                <w:lang w:val="pl-PL"/>
              </w:rPr>
              <w:t>.</w:t>
            </w:r>
          </w:p>
          <w:p w14:paraId="102CC510" w14:textId="20BC02D5" w:rsidR="008A2F39" w:rsidRPr="00FB4ABE" w:rsidRDefault="00D93C17" w:rsidP="008B267C">
            <w:pPr>
              <w:pStyle w:val="Zawartotabeli"/>
              <w:spacing w:before="120" w:after="120" w:line="240" w:lineRule="auto"/>
              <w:rPr>
                <w:color w:val="auto"/>
                <w:lang w:val="pl-PL"/>
              </w:rPr>
            </w:pPr>
            <w:r w:rsidRPr="00D93C17">
              <w:rPr>
                <w:color w:val="auto"/>
                <w:lang w:val="pl-PL"/>
              </w:rPr>
              <w:t>Budowa fontann, kurtyn wodnych, zacienionych placów zabaw</w:t>
            </w:r>
          </w:p>
        </w:tc>
        <w:tc>
          <w:tcPr>
            <w:tcW w:w="3515" w:type="pct"/>
            <w:vAlign w:val="center"/>
          </w:tcPr>
          <w:p w14:paraId="6FB03BB1" w14:textId="77777777" w:rsidR="003E2E02" w:rsidRDefault="003E2E02" w:rsidP="008B267C">
            <w:pPr>
              <w:pStyle w:val="Zawartotabeli"/>
              <w:numPr>
                <w:ilvl w:val="1"/>
                <w:numId w:val="24"/>
              </w:numPr>
              <w:spacing w:before="40" w:line="240" w:lineRule="auto"/>
              <w:ind w:left="318" w:hanging="284"/>
            </w:pPr>
            <w:r>
              <w:t>stosowanie nawierzchni naturalnych lub półprzepuszczalnych, zwłaszcza w pobliżu istniejących zadrzewień,</w:t>
            </w:r>
          </w:p>
          <w:p w14:paraId="484970E0" w14:textId="44577032" w:rsidR="008A2F39" w:rsidRPr="00D40471" w:rsidRDefault="003E2E02" w:rsidP="008B267C">
            <w:pPr>
              <w:pStyle w:val="Zawartotabeli"/>
              <w:numPr>
                <w:ilvl w:val="1"/>
                <w:numId w:val="24"/>
              </w:numPr>
              <w:spacing w:before="40" w:line="240" w:lineRule="auto"/>
              <w:ind w:left="318" w:hanging="284"/>
            </w:pPr>
            <w:r>
              <w:t>użycie sprawnego technicznie sprzętu, właściwe zabezpieczenie środowiska gruntowo podczas prowadzenia prac budowlanych</w:t>
            </w:r>
          </w:p>
        </w:tc>
      </w:tr>
    </w:tbl>
    <w:p w14:paraId="40930452" w14:textId="77777777" w:rsidR="00D54C3B" w:rsidRPr="00AF360A" w:rsidRDefault="00D54C3B" w:rsidP="008B267C">
      <w:pPr>
        <w:pStyle w:val="Nagwek1"/>
        <w:keepNext/>
        <w:ind w:left="431" w:hanging="431"/>
      </w:pPr>
      <w:bookmarkStart w:id="245" w:name="_Toc505449458"/>
      <w:bookmarkStart w:id="246" w:name="_Toc505450763"/>
      <w:bookmarkStart w:id="247" w:name="_Toc245003807"/>
      <w:bookmarkStart w:id="248" w:name="_Toc493847174"/>
      <w:bookmarkStart w:id="249" w:name="_Toc502233691"/>
      <w:bookmarkStart w:id="250" w:name="_Toc522275170"/>
      <w:bookmarkEnd w:id="244"/>
      <w:r w:rsidRPr="00AF360A">
        <w:t xml:space="preserve">Rozwiązania alternatywne </w:t>
      </w:r>
      <w:r w:rsidR="00DF2007" w:rsidRPr="008B267C">
        <w:t>do rozwiązań zawartych w</w:t>
      </w:r>
      <w:r w:rsidR="00C56E48" w:rsidRPr="008B267C">
        <w:t> </w:t>
      </w:r>
      <w:r w:rsidR="00DF2007" w:rsidRPr="008B267C">
        <w:t>MPA</w:t>
      </w:r>
      <w:bookmarkEnd w:id="245"/>
      <w:bookmarkEnd w:id="246"/>
      <w:bookmarkEnd w:id="250"/>
    </w:p>
    <w:p w14:paraId="0E2CABB9" w14:textId="77777777" w:rsidR="00DC674E" w:rsidRPr="00BC0DAF" w:rsidRDefault="00DC674E" w:rsidP="00DC674E">
      <w:r w:rsidRPr="00BC0DAF">
        <w:t>Zgodnie z art. 51 ust. 2 pkt. 3b ustawy ooś Prognoza powinna przedstawiać rozwiązania alternatywne do rozwiązań zawartych w projektowanym dokumencie wraz z uzasadnieniem ich wyboru oraz opis metod dokonania oceny prowadzącej do tego wyboru. Zgodnie z art. 52 ust. 1 ww. ustawy informacje zawarte w prognozie oddziaływania na środowisko, o których mowa w art. 51 ust. 2, powinny być opracowane stosownie do stanu współczesnej wiedzy i metod oceny oraz dostosowane do zawartości i stopnia szczegółowości projektowanego dokumentu oraz etapu jego przyjęcia w procesie opracowywania projektów dokumentów z nim powiązanych.</w:t>
      </w:r>
    </w:p>
    <w:p w14:paraId="4775B7F1" w14:textId="5BE68A50" w:rsidR="00DC674E" w:rsidRPr="00BC0DAF" w:rsidRDefault="00DC674E" w:rsidP="00DC674E">
      <w:r w:rsidRPr="000F1B8C">
        <w:lastRenderedPageBreak/>
        <w:t xml:space="preserve">Przedsięwzięcia realizowane w ramach Programu, które potencjalnie negatywnie </w:t>
      </w:r>
      <w:r w:rsidR="000F1B8C" w:rsidRPr="000F1B8C">
        <w:t xml:space="preserve">mogą </w:t>
      </w:r>
      <w:r w:rsidRPr="000F1B8C">
        <w:t>wpłyną</w:t>
      </w:r>
      <w:r w:rsidR="000F1B8C" w:rsidRPr="000F1B8C">
        <w:t>ć</w:t>
      </w:r>
      <w:r w:rsidRPr="000F1B8C">
        <w:t xml:space="preserve"> na środowisko, to głównie projekty w zakresie </w:t>
      </w:r>
      <w:r w:rsidR="000F1B8C" w:rsidRPr="000F1B8C">
        <w:t xml:space="preserve">budowy nowych i remontów istniejących wałów przeciwpowodziowych </w:t>
      </w:r>
      <w:r w:rsidR="00BC0DAF" w:rsidRPr="000F1B8C">
        <w:t>oraz działania termomodernizacyjne</w:t>
      </w:r>
      <w:r w:rsidR="000F1B8C" w:rsidRPr="000F1B8C">
        <w:t xml:space="preserve"> budynków</w:t>
      </w:r>
      <w:r w:rsidRPr="000F1B8C">
        <w:t xml:space="preserve">. Należy zauważyć, </w:t>
      </w:r>
      <w:r w:rsidR="000F1B8C" w:rsidRPr="000F1B8C">
        <w:t>że budowa nowych wałów przeciwpowodziowych</w:t>
      </w:r>
      <w:bookmarkStart w:id="251" w:name="_Hlk519358322"/>
      <w:r w:rsidRPr="000F1B8C">
        <w:t>, z uwagi na swój charakter</w:t>
      </w:r>
      <w:r w:rsidR="007339CC" w:rsidRPr="000F1B8C">
        <w:t xml:space="preserve"> </w:t>
      </w:r>
      <w:r w:rsidR="00BC0DAF" w:rsidRPr="000F1B8C">
        <w:t>może podlegać</w:t>
      </w:r>
      <w:r w:rsidRPr="000F1B8C">
        <w:t xml:space="preserve"> procedurze oddziaływania na środowisko, w której szczegółowo analizowane będ</w:t>
      </w:r>
      <w:r w:rsidR="00BC0DAF" w:rsidRPr="000F1B8C">
        <w:t xml:space="preserve">ą </w:t>
      </w:r>
      <w:r w:rsidRPr="000F1B8C">
        <w:t>oddziaływani</w:t>
      </w:r>
      <w:r w:rsidR="00BC0DAF" w:rsidRPr="000F1B8C">
        <w:t>a</w:t>
      </w:r>
      <w:r w:rsidRPr="000F1B8C">
        <w:t xml:space="preserve"> na poszczególne komponenty środowiska. Wydanie odpowiednich pozwoleń i decyzji będzie wiązało się także ze wskazaniem działań minimalizujących lub kompensujących dla konkretnych projektów.</w:t>
      </w:r>
      <w:r w:rsidRPr="00BC0DAF">
        <w:t xml:space="preserve"> </w:t>
      </w:r>
    </w:p>
    <w:p w14:paraId="0A1E84AD" w14:textId="267C4255" w:rsidR="00DC674E" w:rsidRPr="000A7449" w:rsidRDefault="00DC674E" w:rsidP="00DC674E">
      <w:r w:rsidRPr="000A7449">
        <w:t xml:space="preserve">W przypadku realizacji zaproponowanych w </w:t>
      </w:r>
      <w:r w:rsidR="00D904A4" w:rsidRPr="000A7449">
        <w:t>MPA</w:t>
      </w:r>
      <w:r w:rsidRPr="000A7449">
        <w:t xml:space="preserve"> działań mogących negatywnie oddziaływać na środowisko proponuje się zastosować rozwiązania alternatywne. Warianty alternatywne należy rozważyć w taki sposób, aby wybrać ten, który w najmniejszym stopniu będzie negatywnie oddziaływać na środowisko.</w:t>
      </w:r>
      <w:bookmarkEnd w:id="251"/>
      <w:r w:rsidRPr="000A7449">
        <w:t xml:space="preserve"> Jako warianty alternatywne przedsięwzięcia można rozważać:</w:t>
      </w:r>
    </w:p>
    <w:p w14:paraId="22B7EA9B" w14:textId="77777777" w:rsidR="000A7449" w:rsidRDefault="000A7449" w:rsidP="008B267C">
      <w:pPr>
        <w:numPr>
          <w:ilvl w:val="0"/>
          <w:numId w:val="25"/>
        </w:numPr>
        <w:ind w:left="567" w:hanging="283"/>
      </w:pPr>
      <w:r>
        <w:t>wariantowanie rozwiązań technicznych w sposób jak najmniej oddziaływujący na wszystkie elementy środowiska, dobra materialne, ludzi i zabytki np.:</w:t>
      </w:r>
    </w:p>
    <w:p w14:paraId="04B00FDC" w14:textId="77777777" w:rsidR="000A7449" w:rsidRDefault="000A7449" w:rsidP="008B267C">
      <w:pPr>
        <w:numPr>
          <w:ilvl w:val="0"/>
          <w:numId w:val="26"/>
        </w:numPr>
        <w:spacing w:before="0"/>
        <w:ind w:left="1276" w:hanging="425"/>
      </w:pPr>
      <w:r>
        <w:t xml:space="preserve">lokalizacja zbiorników retencyjnych, </w:t>
      </w:r>
    </w:p>
    <w:p w14:paraId="715D0C56" w14:textId="77777777" w:rsidR="000A7449" w:rsidRDefault="000A7449" w:rsidP="008B267C">
      <w:pPr>
        <w:numPr>
          <w:ilvl w:val="0"/>
          <w:numId w:val="26"/>
        </w:numPr>
        <w:spacing w:before="0"/>
        <w:ind w:left="1276" w:hanging="425"/>
      </w:pPr>
      <w:r>
        <w:t xml:space="preserve">kształt i głębokość zbiorników, </w:t>
      </w:r>
    </w:p>
    <w:p w14:paraId="6EAE6A41" w14:textId="77777777" w:rsidR="00352E4F" w:rsidRDefault="000A7449" w:rsidP="008B267C">
      <w:pPr>
        <w:numPr>
          <w:ilvl w:val="0"/>
          <w:numId w:val="26"/>
        </w:numPr>
        <w:spacing w:before="0"/>
        <w:ind w:left="1276" w:hanging="425"/>
      </w:pPr>
      <w:r w:rsidRPr="00134404">
        <w:t xml:space="preserve">stosowanie nawierzchni </w:t>
      </w:r>
      <w:r w:rsidR="00352E4F">
        <w:t xml:space="preserve">naturalnych lub półprzepuszczalnych, zwłaszcza w pobliżu istniejących zadrzewień </w:t>
      </w:r>
      <w:r w:rsidRPr="00134404">
        <w:t>po</w:t>
      </w:r>
      <w:r w:rsidR="00352E4F">
        <w:t>dczas budowy ścieżek rowerowych;</w:t>
      </w:r>
    </w:p>
    <w:p w14:paraId="6530D3EF" w14:textId="672D7FB4" w:rsidR="000A7449" w:rsidRPr="00134404" w:rsidRDefault="000A7449" w:rsidP="008B267C">
      <w:pPr>
        <w:numPr>
          <w:ilvl w:val="0"/>
          <w:numId w:val="25"/>
        </w:numPr>
        <w:ind w:left="567" w:hanging="283"/>
      </w:pPr>
      <w:r w:rsidRPr="00134404">
        <w:t>wariantowanie lokalizacji inwestycji (dobrze przemyślany wybór lokalizacji inwestycji, uwzględniający lokalne uwarunkowania, walory przyrodnicze i uciążliwości dotykające mieszkańców np. hałas, sp</w:t>
      </w:r>
      <w:r w:rsidR="00FB015D">
        <w:t>aliny);</w:t>
      </w:r>
    </w:p>
    <w:p w14:paraId="1D3F5530" w14:textId="41854B9E" w:rsidR="000A7449" w:rsidRPr="00134404" w:rsidRDefault="000A7449" w:rsidP="008B267C">
      <w:pPr>
        <w:numPr>
          <w:ilvl w:val="0"/>
          <w:numId w:val="25"/>
        </w:numPr>
        <w:ind w:left="567" w:hanging="283"/>
      </w:pPr>
      <w:r w:rsidRPr="00134404">
        <w:t>stosowanie możliwie najkorzystniejszych dla środowiska technologii, materi</w:t>
      </w:r>
      <w:r w:rsidR="00FB015D">
        <w:t>ałów, rozwiązań konstrukcyjnych;</w:t>
      </w:r>
    </w:p>
    <w:p w14:paraId="21B3D25A" w14:textId="2FF94007" w:rsidR="000A7449" w:rsidRPr="00134404" w:rsidRDefault="000A7449" w:rsidP="008B267C">
      <w:pPr>
        <w:numPr>
          <w:ilvl w:val="0"/>
          <w:numId w:val="25"/>
        </w:numPr>
        <w:ind w:left="567" w:hanging="283"/>
      </w:pPr>
      <w:r w:rsidRPr="00134404">
        <w:t>dostosowanie terminów prac do terminów rozrod</w:t>
      </w:r>
      <w:r w:rsidR="00FB015D">
        <w:t>u, wegetacji, okresów lęgowych;</w:t>
      </w:r>
    </w:p>
    <w:p w14:paraId="0A999E37" w14:textId="6B7050F5" w:rsidR="000A7449" w:rsidRDefault="000A7449" w:rsidP="008B267C">
      <w:pPr>
        <w:numPr>
          <w:ilvl w:val="0"/>
          <w:numId w:val="25"/>
        </w:numPr>
        <w:ind w:left="567" w:hanging="283"/>
      </w:pPr>
      <w:r w:rsidRPr="00134404">
        <w:t>skrócenie do minimum</w:t>
      </w:r>
      <w:r w:rsidR="00FB015D">
        <w:t xml:space="preserve"> najbardziej uciążliwych prac;</w:t>
      </w:r>
    </w:p>
    <w:p w14:paraId="38C98D03" w14:textId="77777777" w:rsidR="00FB015D" w:rsidRDefault="00FB015D" w:rsidP="008B267C">
      <w:pPr>
        <w:numPr>
          <w:ilvl w:val="0"/>
          <w:numId w:val="25"/>
        </w:numPr>
        <w:ind w:left="567" w:hanging="283"/>
      </w:pPr>
      <w:r>
        <w:t>zaniechanie inwestycji (tzw. wariant zero).</w:t>
      </w:r>
    </w:p>
    <w:p w14:paraId="766C3A41" w14:textId="77777777" w:rsidR="00DC674E" w:rsidRPr="00BC0DAF" w:rsidRDefault="00DC674E" w:rsidP="00DC674E">
      <w:r w:rsidRPr="00BC0DAF">
        <w:t xml:space="preserve">Ustawa ooś wprowadziła obowiązek przeanalizowania wariantu, w którym zakładamy brak wprowadzania jakichkolwiek zmian (zaniechanie realizacji inwestycji czy brak realizacji założeń ocenianego dokumentu) tzw. opcja zerowa. Wariant niezrealizowania inwestycji nie oznacza, że nic się nie zmieni, ponieważ brak realizacji inwestycji może także powodować negatywne konsekwencje środowiskowe. </w:t>
      </w:r>
    </w:p>
    <w:p w14:paraId="6319942E" w14:textId="6B0223DA" w:rsidR="00C56E48" w:rsidRPr="009E3F0B" w:rsidRDefault="00DC674E" w:rsidP="00DC674E">
      <w:bookmarkStart w:id="252" w:name="_Hlk519358338"/>
      <w:r w:rsidRPr="00BC0DAF">
        <w:t xml:space="preserve">Precyzyjne rozwiązania alternatywne powinny być wskazane na etapie procedury oddziaływania na środowisko poszczególnych projektów. W </w:t>
      </w:r>
      <w:r w:rsidR="00BC0DAF" w:rsidRPr="00BC0DAF">
        <w:t>MPA</w:t>
      </w:r>
      <w:r w:rsidRPr="00BC0DAF">
        <w:t xml:space="preserve"> nie ma informacji technicznyc</w:t>
      </w:r>
      <w:r w:rsidR="00BC0DAF" w:rsidRPr="00BC0DAF">
        <w:t>h</w:t>
      </w:r>
      <w:r w:rsidRPr="00BC0DAF">
        <w:t xml:space="preserve">, które pozwoliłby na przeprowadzenie skutecznej analizy wariantów alternatywnych w odniesieniu do planowanych przedsięwzięć. Ze względu na duży poziom ogólności </w:t>
      </w:r>
      <w:r w:rsidR="00BC0DAF" w:rsidRPr="00BC0DAF">
        <w:t>MPA</w:t>
      </w:r>
      <w:r w:rsidRPr="00BC0DAF">
        <w:t>, szczegółowe rozwiązania w tym zakresie będą wprowadzane na etapie realizacji inwestycji wynikających z dokumentu.</w:t>
      </w:r>
    </w:p>
    <w:p w14:paraId="6756931B" w14:textId="63ABABC3" w:rsidR="00D54C3B" w:rsidRPr="00787D27" w:rsidRDefault="00A53F66" w:rsidP="00632C10">
      <w:pPr>
        <w:pStyle w:val="Nagwek1"/>
        <w:keepNext/>
        <w:ind w:left="431" w:hanging="431"/>
      </w:pPr>
      <w:bookmarkStart w:id="253" w:name="_Toc505449459"/>
      <w:bookmarkStart w:id="254" w:name="_Toc505450764"/>
      <w:bookmarkStart w:id="255" w:name="_Toc522275171"/>
      <w:bookmarkEnd w:id="252"/>
      <w:r w:rsidRPr="00787D27">
        <w:lastRenderedPageBreak/>
        <w:t xml:space="preserve">Trudności </w:t>
      </w:r>
      <w:r w:rsidR="00DF2007" w:rsidRPr="00632C10">
        <w:t>napotkane przy opracowaniu Prognozy wynikające z niedostatków techniki lub luk we współczesnej wiedzy</w:t>
      </w:r>
      <w:bookmarkEnd w:id="253"/>
      <w:bookmarkEnd w:id="254"/>
      <w:bookmarkEnd w:id="255"/>
    </w:p>
    <w:p w14:paraId="7F56704F" w14:textId="77777777" w:rsidR="009A2553" w:rsidRPr="00787D27" w:rsidRDefault="009A2553" w:rsidP="009A2553">
      <w:r w:rsidRPr="00787D27">
        <w:t xml:space="preserve">W ocenie wpływu poszczególnych działań na środowisko wykorzystano zarówno dzisiejszy stan wiedzy, jak i doświadczenie ekspertów. </w:t>
      </w:r>
      <w:bookmarkStart w:id="256" w:name="_Hlk519358368"/>
      <w:r w:rsidRPr="00787D27">
        <w:t>Niemniej z uwagi na specyfikę ocen prognostycznych, także i</w:t>
      </w:r>
      <w:r w:rsidR="00BA30D4" w:rsidRPr="00787D27">
        <w:t> </w:t>
      </w:r>
      <w:r w:rsidRPr="00787D27">
        <w:t xml:space="preserve">niniejsza Prognoza obarczona jest pewną dozą niepewności. </w:t>
      </w:r>
      <w:bookmarkEnd w:id="256"/>
    </w:p>
    <w:p w14:paraId="321F906B" w14:textId="77777777" w:rsidR="009A2553" w:rsidRPr="00787D27" w:rsidRDefault="009A2553" w:rsidP="009A2553">
      <w:r w:rsidRPr="00787D27">
        <w:t>Faktyczne, mierzalne oddziaływania na środowisko są efektem realizacji konkretnych przedsięwzięć, a charakter i zasięg tych oddziaływań zależy od charakteru i skali przedsięwzięć oraz wrażliwości środowiska obszarów, w których przedsięwzięcia są lokalizowane. Bez szczegółowych informacji o</w:t>
      </w:r>
      <w:r w:rsidR="00DC3EEC" w:rsidRPr="00787D27">
        <w:t> </w:t>
      </w:r>
      <w:r w:rsidRPr="00787D27">
        <w:t xml:space="preserve">przedsięwzięciu i jego lokalizacji trudno jest określić efekty, jakie wywoła ono w środowisku. Dlatego też operowano kategoriami możliwych oddziaływań oraz rodzajami reakcji środowiska na te oddziaływania. </w:t>
      </w:r>
    </w:p>
    <w:p w14:paraId="7FF42D50" w14:textId="77777777" w:rsidR="009A2553" w:rsidRPr="00787D27" w:rsidRDefault="009A2553" w:rsidP="009A2553">
      <w:r w:rsidRPr="00787D27">
        <w:t xml:space="preserve">Obszarem niepewności jest także nakładanie się oddziaływań wynikających z realizacji działań adaptacyjnych oraz innych dokumentów strategicznych i planistycznych miasta. Często </w:t>
      </w:r>
      <w:bookmarkStart w:id="257" w:name="_Hlk519358378"/>
      <w:r w:rsidRPr="00787D27">
        <w:t xml:space="preserve">wysoki stopień ogólności oraz specyfika dokumentów nie pozwala na zidentyfikowanie wszystkich możliwych efektów sumarycznych i synergicznych jakie lokalnie wystąpią w środowisku miasta oraz jego otoczenia. </w:t>
      </w:r>
    </w:p>
    <w:p w14:paraId="75FCF3CB" w14:textId="156B449D" w:rsidR="001944D8" w:rsidRPr="00AF360A" w:rsidRDefault="001944D8" w:rsidP="007339CC">
      <w:pPr>
        <w:pStyle w:val="Nagwek1"/>
        <w:keepNext/>
        <w:ind w:left="431" w:hanging="431"/>
      </w:pPr>
      <w:bookmarkStart w:id="258" w:name="_Toc505449460"/>
      <w:bookmarkStart w:id="259" w:name="_Toc505450765"/>
      <w:bookmarkStart w:id="260" w:name="_Toc522275172"/>
      <w:bookmarkEnd w:id="257"/>
      <w:r w:rsidRPr="00AF360A">
        <w:t xml:space="preserve">Propozycje dotyczące metod analizy skutków realizacji </w:t>
      </w:r>
      <w:bookmarkEnd w:id="247"/>
      <w:r w:rsidR="00991128" w:rsidRPr="00AF360A">
        <w:t xml:space="preserve">postanowień </w:t>
      </w:r>
      <w:r w:rsidR="00110315" w:rsidRPr="00AF360A">
        <w:t>MPA</w:t>
      </w:r>
      <w:r w:rsidRPr="00AF360A">
        <w:t xml:space="preserve"> dla środowiska</w:t>
      </w:r>
      <w:bookmarkEnd w:id="248"/>
      <w:bookmarkEnd w:id="249"/>
      <w:bookmarkEnd w:id="258"/>
      <w:bookmarkEnd w:id="259"/>
      <w:bookmarkEnd w:id="260"/>
    </w:p>
    <w:p w14:paraId="0420A3DC" w14:textId="0CE19C9D" w:rsidR="00BC0DAF" w:rsidRPr="0093777C" w:rsidRDefault="00BC0DAF" w:rsidP="00BC0DAF">
      <w:r w:rsidRPr="0093777C">
        <w:t>Realizacja działań przewidzianych w MPA wymaga stałego monitorowania oraz odpowiedniego reagowania w przypadku, gdy pojawiają się rozbieżności pomiędzy zakładanymi rezultatami a stanem rzeczywistym. Ocena wdrażania założeń MPA opiera się na zestawie określonych wskaźników systematycznie monitorowanych i sprawozdawanych. Powinno to zapewnić stałą kontrolę jakości zarządzania środowiskiem i realizacji inwestycji.</w:t>
      </w:r>
    </w:p>
    <w:p w14:paraId="733AE312" w14:textId="44B41C00" w:rsidR="00BC0DAF" w:rsidRPr="0093777C" w:rsidRDefault="00BC0DAF" w:rsidP="00BC0DAF">
      <w:r w:rsidRPr="0093777C">
        <w:t>W MPA zaproponowano wskaźniki produktu, r</w:t>
      </w:r>
      <w:r w:rsidR="00DC38AD" w:rsidRPr="0093777C">
        <w:t>ezultatu</w:t>
      </w:r>
      <w:r w:rsidRPr="0093777C">
        <w:t xml:space="preserve"> i oddziaływania. Proces monitoringu wymaga dobrej współpracy wszystkich zaangażowanych instytucji.</w:t>
      </w:r>
    </w:p>
    <w:p w14:paraId="182930A6" w14:textId="5CDCC02D" w:rsidR="00BA3634" w:rsidRDefault="00BC0DAF" w:rsidP="00BC0DAF">
      <w:r w:rsidRPr="0093777C">
        <w:t xml:space="preserve">Należy zaznaczyć, że jednym z głównych problemów w skutecznym zarządzaniu jakością środowiska jest niespójność danych pochodzących z różnych źródeł oraz często brak ujednoliconej metodyki pozyskiwania danych środowiskowych. W poniższej tabeli przedstawiono wskaźniki monitorowania </w:t>
      </w:r>
      <w:r w:rsidR="00DC38AD" w:rsidRPr="0093777C">
        <w:t>MPA</w:t>
      </w:r>
      <w:r w:rsidRPr="0093777C">
        <w:t>.</w:t>
      </w:r>
    </w:p>
    <w:p w14:paraId="108B6FA0" w14:textId="02DFBBC3" w:rsidR="00AD66E5" w:rsidRPr="00AD66E5" w:rsidRDefault="0074003E" w:rsidP="00942526">
      <w:pPr>
        <w:pStyle w:val="Tabela"/>
        <w:rPr>
          <w:lang w:val="pl-PL"/>
        </w:rPr>
      </w:pPr>
      <w:r>
        <w:br w:type="page"/>
      </w:r>
      <w:r w:rsidR="00AD66E5" w:rsidRPr="00664D46">
        <w:lastRenderedPageBreak/>
        <w:t xml:space="preserve">Tabela </w:t>
      </w:r>
      <w:r w:rsidR="00AD66E5" w:rsidRPr="00664D46">
        <w:fldChar w:fldCharType="begin"/>
      </w:r>
      <w:r w:rsidR="00AD66E5" w:rsidRPr="00664D46">
        <w:instrText xml:space="preserve"> SEQ Tabela \* ARABIC </w:instrText>
      </w:r>
      <w:r w:rsidR="00AD66E5" w:rsidRPr="00664D46">
        <w:fldChar w:fldCharType="separate"/>
      </w:r>
      <w:r w:rsidR="00DE617B">
        <w:rPr>
          <w:noProof/>
        </w:rPr>
        <w:t>25</w:t>
      </w:r>
      <w:r w:rsidR="00AD66E5" w:rsidRPr="00664D46">
        <w:fldChar w:fldCharType="end"/>
      </w:r>
      <w:r w:rsidR="00AD66E5" w:rsidRPr="00664D46">
        <w:tab/>
      </w:r>
      <w:r w:rsidR="00AD66E5" w:rsidRPr="00AD66E5">
        <w:t xml:space="preserve">Proponowane wskaźniki monitorowania skutków MPA </w:t>
      </w:r>
      <w:r w:rsidR="00AD66E5">
        <w:rPr>
          <w:lang w:val="pl-PL"/>
        </w:rPr>
        <w:t>dla środowiska</w:t>
      </w:r>
    </w:p>
    <w:tbl>
      <w:tblPr>
        <w:tblW w:w="50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07"/>
        <w:gridCol w:w="3862"/>
        <w:gridCol w:w="1751"/>
        <w:gridCol w:w="1794"/>
      </w:tblGrid>
      <w:tr w:rsidR="0093777C" w:rsidRPr="00081074" w14:paraId="4677493B" w14:textId="77777777" w:rsidTr="0074003E">
        <w:trPr>
          <w:cantSplit/>
          <w:trHeight w:val="23"/>
          <w:tblHeader/>
          <w:jc w:val="center"/>
        </w:trPr>
        <w:tc>
          <w:tcPr>
            <w:tcW w:w="1066" w:type="pct"/>
            <w:shd w:val="clear" w:color="auto" w:fill="70AD47"/>
            <w:vAlign w:val="center"/>
          </w:tcPr>
          <w:p w14:paraId="0B53F483" w14:textId="77777777" w:rsidR="0093777C" w:rsidRPr="00081074" w:rsidRDefault="0093777C" w:rsidP="0096600B">
            <w:pPr>
              <w:pStyle w:val="Zawartotabeli"/>
              <w:jc w:val="center"/>
              <w:rPr>
                <w:b/>
                <w:color w:val="FFFFFF"/>
                <w:sz w:val="22"/>
                <w:lang w:val="pl-PL"/>
              </w:rPr>
            </w:pPr>
            <w:r w:rsidRPr="00081074">
              <w:rPr>
                <w:b/>
                <w:color w:val="FFFFFF"/>
                <w:sz w:val="22"/>
                <w:lang w:val="pl-PL"/>
              </w:rPr>
              <w:t>Komponent środowiska</w:t>
            </w:r>
          </w:p>
        </w:tc>
        <w:tc>
          <w:tcPr>
            <w:tcW w:w="2051" w:type="pct"/>
            <w:shd w:val="clear" w:color="auto" w:fill="70AD47"/>
            <w:vAlign w:val="center"/>
          </w:tcPr>
          <w:p w14:paraId="2ED7EB0E" w14:textId="77777777" w:rsidR="0093777C" w:rsidRPr="00081074" w:rsidRDefault="0093777C" w:rsidP="0096600B">
            <w:pPr>
              <w:pStyle w:val="Zawartotabeli"/>
              <w:jc w:val="center"/>
              <w:rPr>
                <w:b/>
                <w:color w:val="FFFFFF"/>
                <w:sz w:val="22"/>
                <w:lang w:val="pl-PL"/>
              </w:rPr>
            </w:pPr>
            <w:r w:rsidRPr="00081074">
              <w:rPr>
                <w:b/>
                <w:color w:val="FFFFFF"/>
                <w:sz w:val="22"/>
                <w:lang w:val="pl-PL"/>
              </w:rPr>
              <w:t>Wskaźnik</w:t>
            </w:r>
            <w:r w:rsidRPr="00081074">
              <w:rPr>
                <w:b/>
                <w:color w:val="FFFFFF"/>
                <w:sz w:val="22"/>
                <w:lang w:val="pl-PL"/>
              </w:rPr>
              <w:br/>
              <w:t>[jednostka miary]</w:t>
            </w:r>
          </w:p>
        </w:tc>
        <w:tc>
          <w:tcPr>
            <w:tcW w:w="930" w:type="pct"/>
            <w:shd w:val="clear" w:color="auto" w:fill="70AD47"/>
            <w:vAlign w:val="center"/>
          </w:tcPr>
          <w:p w14:paraId="2C615689" w14:textId="77777777" w:rsidR="0093777C" w:rsidRPr="00081074" w:rsidRDefault="0093777C" w:rsidP="0096600B">
            <w:pPr>
              <w:pStyle w:val="Zawartotabeli"/>
              <w:jc w:val="center"/>
              <w:rPr>
                <w:b/>
                <w:color w:val="FFFFFF"/>
                <w:sz w:val="22"/>
                <w:lang w:val="pl-PL"/>
              </w:rPr>
            </w:pPr>
            <w:r w:rsidRPr="00081074">
              <w:rPr>
                <w:b/>
                <w:color w:val="FFFFFF"/>
                <w:sz w:val="22"/>
                <w:lang w:val="pl-PL"/>
              </w:rPr>
              <w:t xml:space="preserve">Częstość </w:t>
            </w:r>
          </w:p>
        </w:tc>
        <w:tc>
          <w:tcPr>
            <w:tcW w:w="953" w:type="pct"/>
            <w:shd w:val="clear" w:color="auto" w:fill="70AD47"/>
            <w:vAlign w:val="center"/>
          </w:tcPr>
          <w:p w14:paraId="2D418AD1" w14:textId="77777777" w:rsidR="0093777C" w:rsidRPr="00081074" w:rsidRDefault="0093777C" w:rsidP="0096600B">
            <w:pPr>
              <w:pStyle w:val="Zawartotabeli"/>
              <w:jc w:val="center"/>
              <w:rPr>
                <w:b/>
                <w:color w:val="FFFFFF"/>
                <w:sz w:val="22"/>
                <w:lang w:val="pl-PL"/>
              </w:rPr>
            </w:pPr>
            <w:r w:rsidRPr="00081074">
              <w:rPr>
                <w:b/>
                <w:color w:val="FFFFFF"/>
                <w:sz w:val="22"/>
                <w:lang w:val="pl-PL"/>
              </w:rPr>
              <w:t>Źródło informacji</w:t>
            </w:r>
          </w:p>
        </w:tc>
      </w:tr>
      <w:tr w:rsidR="00081074" w:rsidRPr="00081074" w14:paraId="7851EB83" w14:textId="77777777" w:rsidTr="0074003E">
        <w:trPr>
          <w:cantSplit/>
          <w:trHeight w:val="23"/>
          <w:jc w:val="center"/>
        </w:trPr>
        <w:tc>
          <w:tcPr>
            <w:tcW w:w="1066" w:type="pct"/>
            <w:vMerge w:val="restart"/>
            <w:shd w:val="clear" w:color="auto" w:fill="FFFFFF"/>
            <w:vAlign w:val="center"/>
          </w:tcPr>
          <w:p w14:paraId="694141B2" w14:textId="77777777" w:rsidR="00081074" w:rsidRPr="00081074" w:rsidRDefault="00081074" w:rsidP="0096600B">
            <w:pPr>
              <w:pStyle w:val="Zawartotabeli"/>
              <w:jc w:val="center"/>
              <w:rPr>
                <w:i/>
                <w:color w:val="auto"/>
                <w:lang w:val="pl-PL"/>
              </w:rPr>
            </w:pPr>
            <w:r w:rsidRPr="00081074">
              <w:rPr>
                <w:i/>
                <w:color w:val="auto"/>
                <w:lang w:val="pl-PL"/>
              </w:rPr>
              <w:t>Różnorodność biologiczna, flora i fauna</w:t>
            </w:r>
          </w:p>
        </w:tc>
        <w:tc>
          <w:tcPr>
            <w:tcW w:w="2051" w:type="pct"/>
            <w:shd w:val="clear" w:color="auto" w:fill="FFFFFF"/>
            <w:vAlign w:val="center"/>
          </w:tcPr>
          <w:p w14:paraId="07824958" w14:textId="77777777" w:rsidR="00081074" w:rsidRPr="00081074" w:rsidRDefault="00081074" w:rsidP="0096600B">
            <w:pPr>
              <w:pStyle w:val="Zawartotabeli"/>
              <w:rPr>
                <w:i/>
                <w:color w:val="auto"/>
                <w:lang w:val="pl-PL"/>
              </w:rPr>
            </w:pPr>
            <w:r w:rsidRPr="00081074">
              <w:rPr>
                <w:i/>
                <w:color w:val="auto"/>
                <w:lang w:val="pl-PL"/>
              </w:rPr>
              <w:t>Nowa powierzchnia biologicznie czynna w wyniku realizacji działań adaptacyjnych</w:t>
            </w:r>
          </w:p>
        </w:tc>
        <w:tc>
          <w:tcPr>
            <w:tcW w:w="930" w:type="pct"/>
            <w:shd w:val="clear" w:color="auto" w:fill="FFFFFF"/>
            <w:vAlign w:val="center"/>
          </w:tcPr>
          <w:p w14:paraId="517677B6" w14:textId="1CB2369E" w:rsidR="00081074" w:rsidRDefault="00632C10" w:rsidP="00632C10">
            <w:pPr>
              <w:pStyle w:val="Zawartotabeli"/>
              <w:spacing w:line="240" w:lineRule="auto"/>
              <w:jc w:val="center"/>
              <w:rPr>
                <w:i/>
                <w:color w:val="auto"/>
                <w:lang w:val="pl-PL"/>
              </w:rPr>
            </w:pPr>
            <w:r>
              <w:rPr>
                <w:i/>
                <w:color w:val="auto"/>
                <w:lang w:val="pl-PL"/>
              </w:rPr>
              <w:t>co 3 lata</w:t>
            </w:r>
          </w:p>
          <w:p w14:paraId="2C447C3A" w14:textId="23768C95" w:rsidR="00632C10" w:rsidRPr="00081074" w:rsidRDefault="00632C10" w:rsidP="00632C10">
            <w:pPr>
              <w:pStyle w:val="Zawartotabeli"/>
              <w:spacing w:line="240" w:lineRule="auto"/>
              <w:jc w:val="center"/>
              <w:rPr>
                <w:i/>
                <w:color w:val="auto"/>
                <w:lang w:val="pl-PL"/>
              </w:rPr>
            </w:pPr>
            <w:r>
              <w:rPr>
                <w:i/>
                <w:color w:val="auto"/>
                <w:lang w:val="pl-PL"/>
              </w:rPr>
              <w:t>(w rozbiciu na poszczególne lata)</w:t>
            </w:r>
          </w:p>
        </w:tc>
        <w:tc>
          <w:tcPr>
            <w:tcW w:w="953" w:type="pct"/>
            <w:shd w:val="clear" w:color="auto" w:fill="FFFFFF"/>
            <w:vAlign w:val="center"/>
          </w:tcPr>
          <w:p w14:paraId="5A5E8CF1" w14:textId="77777777" w:rsidR="00081074" w:rsidRPr="00081074" w:rsidRDefault="00081074" w:rsidP="0096600B">
            <w:pPr>
              <w:pStyle w:val="Zawartotabeli"/>
              <w:jc w:val="center"/>
              <w:rPr>
                <w:i/>
                <w:color w:val="auto"/>
                <w:lang w:val="pl-PL"/>
              </w:rPr>
            </w:pPr>
            <w:r w:rsidRPr="00081074">
              <w:rPr>
                <w:i/>
                <w:color w:val="auto"/>
                <w:lang w:val="pl-PL"/>
              </w:rPr>
              <w:t>Urząd Miasta</w:t>
            </w:r>
          </w:p>
        </w:tc>
      </w:tr>
      <w:tr w:rsidR="00632C10" w:rsidRPr="0093777C" w14:paraId="6938AA58" w14:textId="77777777" w:rsidTr="0074003E">
        <w:trPr>
          <w:cantSplit/>
          <w:trHeight w:val="23"/>
          <w:jc w:val="center"/>
        </w:trPr>
        <w:tc>
          <w:tcPr>
            <w:tcW w:w="1066" w:type="pct"/>
            <w:vMerge/>
            <w:shd w:val="clear" w:color="auto" w:fill="FFFFFF"/>
            <w:vAlign w:val="center"/>
          </w:tcPr>
          <w:p w14:paraId="79C50B5B" w14:textId="77777777" w:rsidR="00632C10" w:rsidRPr="0093777C" w:rsidRDefault="00632C10" w:rsidP="00632C10">
            <w:pPr>
              <w:pStyle w:val="Zawartotabeli"/>
              <w:rPr>
                <w:i/>
                <w:color w:val="FF0000"/>
                <w:highlight w:val="yellow"/>
                <w:lang w:val="pl-PL"/>
              </w:rPr>
            </w:pPr>
          </w:p>
        </w:tc>
        <w:tc>
          <w:tcPr>
            <w:tcW w:w="2051" w:type="pct"/>
            <w:shd w:val="clear" w:color="auto" w:fill="FFFFFF"/>
            <w:vAlign w:val="center"/>
          </w:tcPr>
          <w:p w14:paraId="17518B30" w14:textId="77777777" w:rsidR="00632C10" w:rsidRPr="00081074" w:rsidRDefault="00632C10" w:rsidP="00632C10">
            <w:pPr>
              <w:pStyle w:val="Zawartotabeli"/>
              <w:rPr>
                <w:i/>
                <w:color w:val="auto"/>
                <w:lang w:val="pl-PL"/>
              </w:rPr>
            </w:pPr>
            <w:r w:rsidRPr="00081074">
              <w:rPr>
                <w:i/>
                <w:color w:val="auto"/>
                <w:lang w:val="pl-PL"/>
              </w:rPr>
              <w:t xml:space="preserve">Liczba wyciętych drzew na potrzeby realizacji działań adaptacyjnych </w:t>
            </w:r>
          </w:p>
        </w:tc>
        <w:tc>
          <w:tcPr>
            <w:tcW w:w="930" w:type="pct"/>
            <w:shd w:val="clear" w:color="auto" w:fill="FFFFFF"/>
            <w:vAlign w:val="center"/>
          </w:tcPr>
          <w:p w14:paraId="0C140FB3" w14:textId="77777777" w:rsidR="00632C10" w:rsidRDefault="00632C10" w:rsidP="00632C10">
            <w:pPr>
              <w:pStyle w:val="Zawartotabeli"/>
              <w:spacing w:line="240" w:lineRule="auto"/>
              <w:jc w:val="center"/>
              <w:rPr>
                <w:i/>
                <w:color w:val="auto"/>
                <w:lang w:val="pl-PL"/>
              </w:rPr>
            </w:pPr>
            <w:r>
              <w:rPr>
                <w:i/>
                <w:color w:val="auto"/>
                <w:lang w:val="pl-PL"/>
              </w:rPr>
              <w:t>co 3 lata</w:t>
            </w:r>
          </w:p>
          <w:p w14:paraId="2E555DEC" w14:textId="78AAECC3" w:rsidR="00632C10" w:rsidRPr="00081074" w:rsidRDefault="00632C10" w:rsidP="00632C10">
            <w:pPr>
              <w:pStyle w:val="Zawartotabeli"/>
              <w:jc w:val="center"/>
              <w:rPr>
                <w:i/>
                <w:color w:val="auto"/>
                <w:lang w:val="pl-PL"/>
              </w:rPr>
            </w:pPr>
            <w:r>
              <w:rPr>
                <w:i/>
                <w:color w:val="auto"/>
                <w:lang w:val="pl-PL"/>
              </w:rPr>
              <w:t>(w rozbiciu na poszczególne lata)</w:t>
            </w:r>
          </w:p>
        </w:tc>
        <w:tc>
          <w:tcPr>
            <w:tcW w:w="953" w:type="pct"/>
            <w:shd w:val="clear" w:color="auto" w:fill="FFFFFF"/>
            <w:vAlign w:val="center"/>
          </w:tcPr>
          <w:p w14:paraId="1C00E407" w14:textId="77777777" w:rsidR="00632C10" w:rsidRPr="00081074" w:rsidRDefault="00632C10" w:rsidP="00632C10">
            <w:pPr>
              <w:pStyle w:val="Zawartotabeli"/>
              <w:jc w:val="center"/>
              <w:rPr>
                <w:i/>
                <w:color w:val="auto"/>
                <w:lang w:val="pl-PL"/>
              </w:rPr>
            </w:pPr>
            <w:r w:rsidRPr="00081074">
              <w:rPr>
                <w:i/>
                <w:color w:val="auto"/>
                <w:lang w:val="pl-PL"/>
              </w:rPr>
              <w:t>Urząd Miasta</w:t>
            </w:r>
          </w:p>
        </w:tc>
      </w:tr>
      <w:tr w:rsidR="00632C10" w:rsidRPr="0093777C" w14:paraId="7AE08BC0" w14:textId="77777777" w:rsidTr="0074003E">
        <w:trPr>
          <w:cantSplit/>
          <w:trHeight w:val="368"/>
          <w:jc w:val="center"/>
        </w:trPr>
        <w:tc>
          <w:tcPr>
            <w:tcW w:w="1066" w:type="pct"/>
            <w:vMerge/>
            <w:shd w:val="clear" w:color="auto" w:fill="FFFFFF"/>
            <w:vAlign w:val="center"/>
          </w:tcPr>
          <w:p w14:paraId="3DEBEEF3" w14:textId="77777777" w:rsidR="00632C10" w:rsidRPr="0093777C" w:rsidRDefault="00632C10" w:rsidP="00632C10">
            <w:pPr>
              <w:pStyle w:val="Zawartotabeli"/>
              <w:rPr>
                <w:i/>
                <w:color w:val="FF0000"/>
                <w:highlight w:val="yellow"/>
                <w:lang w:val="pl-PL"/>
              </w:rPr>
            </w:pPr>
          </w:p>
        </w:tc>
        <w:tc>
          <w:tcPr>
            <w:tcW w:w="2051" w:type="pct"/>
            <w:shd w:val="clear" w:color="auto" w:fill="FFFFFF"/>
            <w:vAlign w:val="center"/>
          </w:tcPr>
          <w:p w14:paraId="1F3AB938" w14:textId="77777777" w:rsidR="00632C10" w:rsidRPr="00081074" w:rsidRDefault="00632C10" w:rsidP="00632C10">
            <w:pPr>
              <w:pStyle w:val="Default"/>
              <w:rPr>
                <w:i/>
                <w:color w:val="auto"/>
                <w:sz w:val="20"/>
                <w:szCs w:val="20"/>
              </w:rPr>
            </w:pPr>
            <w:r w:rsidRPr="00081074">
              <w:rPr>
                <w:i/>
                <w:color w:val="auto"/>
                <w:sz w:val="20"/>
                <w:szCs w:val="20"/>
              </w:rPr>
              <w:t>Nowa powierzchnia utwardzona (w tym pół przepuszczalna) w wyniku realizacji działań adaptacyjnych</w:t>
            </w:r>
          </w:p>
        </w:tc>
        <w:tc>
          <w:tcPr>
            <w:tcW w:w="930" w:type="pct"/>
            <w:shd w:val="clear" w:color="auto" w:fill="FFFFFF"/>
            <w:vAlign w:val="center"/>
          </w:tcPr>
          <w:p w14:paraId="3FC35EBF" w14:textId="77777777" w:rsidR="00632C10" w:rsidRDefault="00632C10" w:rsidP="00632C10">
            <w:pPr>
              <w:pStyle w:val="Zawartotabeli"/>
              <w:spacing w:line="240" w:lineRule="auto"/>
              <w:jc w:val="center"/>
              <w:rPr>
                <w:i/>
                <w:color w:val="auto"/>
                <w:lang w:val="pl-PL"/>
              </w:rPr>
            </w:pPr>
            <w:r>
              <w:rPr>
                <w:i/>
                <w:color w:val="auto"/>
                <w:lang w:val="pl-PL"/>
              </w:rPr>
              <w:t>co 3 lata</w:t>
            </w:r>
          </w:p>
          <w:p w14:paraId="2AE06420" w14:textId="4516A0A6" w:rsidR="00632C10" w:rsidRPr="00081074" w:rsidRDefault="00632C10" w:rsidP="00632C10">
            <w:pPr>
              <w:pStyle w:val="Zawartotabeli"/>
              <w:jc w:val="center"/>
              <w:rPr>
                <w:i/>
                <w:color w:val="auto"/>
                <w:lang w:val="pl-PL"/>
              </w:rPr>
            </w:pPr>
            <w:r>
              <w:rPr>
                <w:i/>
                <w:color w:val="auto"/>
                <w:lang w:val="pl-PL"/>
              </w:rPr>
              <w:t>(w rozbiciu na poszczególne lata)</w:t>
            </w:r>
          </w:p>
        </w:tc>
        <w:tc>
          <w:tcPr>
            <w:tcW w:w="953" w:type="pct"/>
            <w:shd w:val="clear" w:color="auto" w:fill="FFFFFF"/>
            <w:vAlign w:val="center"/>
          </w:tcPr>
          <w:p w14:paraId="7D6DDDBD" w14:textId="77777777" w:rsidR="00632C10" w:rsidRPr="00081074" w:rsidRDefault="00632C10" w:rsidP="00632C10">
            <w:pPr>
              <w:pStyle w:val="Zawartotabeli"/>
              <w:jc w:val="center"/>
              <w:rPr>
                <w:i/>
                <w:color w:val="auto"/>
                <w:lang w:val="pl-PL"/>
              </w:rPr>
            </w:pPr>
            <w:r w:rsidRPr="00081074">
              <w:rPr>
                <w:i/>
                <w:color w:val="auto"/>
                <w:lang w:val="pl-PL"/>
              </w:rPr>
              <w:t>Urząd Miasta</w:t>
            </w:r>
          </w:p>
        </w:tc>
      </w:tr>
      <w:tr w:rsidR="00632C10" w:rsidRPr="0093777C" w14:paraId="1567DB83" w14:textId="77777777" w:rsidTr="0074003E">
        <w:trPr>
          <w:cantSplit/>
          <w:trHeight w:val="367"/>
          <w:jc w:val="center"/>
        </w:trPr>
        <w:tc>
          <w:tcPr>
            <w:tcW w:w="1066" w:type="pct"/>
            <w:vMerge/>
            <w:shd w:val="clear" w:color="auto" w:fill="FFFFFF"/>
            <w:vAlign w:val="center"/>
          </w:tcPr>
          <w:p w14:paraId="2397F31F" w14:textId="77777777" w:rsidR="00632C10" w:rsidRPr="0093777C" w:rsidRDefault="00632C10" w:rsidP="00632C10">
            <w:pPr>
              <w:pStyle w:val="Zawartotabeli"/>
              <w:rPr>
                <w:i/>
                <w:color w:val="FF0000"/>
                <w:highlight w:val="yellow"/>
                <w:lang w:val="pl-PL"/>
              </w:rPr>
            </w:pPr>
          </w:p>
        </w:tc>
        <w:tc>
          <w:tcPr>
            <w:tcW w:w="2051" w:type="pct"/>
            <w:shd w:val="clear" w:color="auto" w:fill="FFFFFF"/>
            <w:vAlign w:val="center"/>
          </w:tcPr>
          <w:p w14:paraId="1756A908" w14:textId="3B3D2287" w:rsidR="00632C10" w:rsidRPr="0096600B" w:rsidRDefault="00632C10" w:rsidP="00632C10">
            <w:pPr>
              <w:pStyle w:val="Default"/>
              <w:rPr>
                <w:i/>
                <w:color w:val="auto"/>
                <w:sz w:val="20"/>
                <w:szCs w:val="20"/>
              </w:rPr>
            </w:pPr>
            <w:r w:rsidRPr="0096600B">
              <w:rPr>
                <w:i/>
                <w:color w:val="auto"/>
                <w:sz w:val="20"/>
                <w:szCs w:val="20"/>
              </w:rPr>
              <w:t>Powierzchnia siedlisk zajętych w wyniku budowy infrastruktury przeciwpowodziowej</w:t>
            </w:r>
          </w:p>
        </w:tc>
        <w:tc>
          <w:tcPr>
            <w:tcW w:w="930" w:type="pct"/>
            <w:shd w:val="clear" w:color="auto" w:fill="FFFFFF"/>
            <w:vAlign w:val="center"/>
          </w:tcPr>
          <w:p w14:paraId="65A53F55" w14:textId="77777777" w:rsidR="00632C10" w:rsidRDefault="00632C10" w:rsidP="00632C10">
            <w:pPr>
              <w:pStyle w:val="Zawartotabeli"/>
              <w:spacing w:line="240" w:lineRule="auto"/>
              <w:jc w:val="center"/>
              <w:rPr>
                <w:i/>
                <w:color w:val="auto"/>
                <w:lang w:val="pl-PL"/>
              </w:rPr>
            </w:pPr>
            <w:r>
              <w:rPr>
                <w:i/>
                <w:color w:val="auto"/>
                <w:lang w:val="pl-PL"/>
              </w:rPr>
              <w:t>co 3 lata</w:t>
            </w:r>
          </w:p>
          <w:p w14:paraId="729F574B" w14:textId="0F7B9B97" w:rsidR="00632C10" w:rsidRPr="00081074" w:rsidRDefault="00632C10" w:rsidP="00632C10">
            <w:pPr>
              <w:pStyle w:val="Zawartotabeli"/>
              <w:jc w:val="center"/>
              <w:rPr>
                <w:i/>
                <w:color w:val="auto"/>
                <w:lang w:val="pl-PL"/>
              </w:rPr>
            </w:pPr>
            <w:r>
              <w:rPr>
                <w:i/>
                <w:color w:val="auto"/>
                <w:lang w:val="pl-PL"/>
              </w:rPr>
              <w:t>(w rozbiciu na poszczególne lata)</w:t>
            </w:r>
          </w:p>
        </w:tc>
        <w:tc>
          <w:tcPr>
            <w:tcW w:w="953" w:type="pct"/>
            <w:shd w:val="clear" w:color="auto" w:fill="FFFFFF"/>
            <w:vAlign w:val="center"/>
          </w:tcPr>
          <w:p w14:paraId="65E4CBB5" w14:textId="2990CC2C" w:rsidR="00632C10" w:rsidRPr="00081074" w:rsidRDefault="00632C10" w:rsidP="00632C10">
            <w:pPr>
              <w:pStyle w:val="Zawartotabeli"/>
              <w:jc w:val="center"/>
              <w:rPr>
                <w:i/>
                <w:color w:val="auto"/>
                <w:lang w:val="pl-PL"/>
              </w:rPr>
            </w:pPr>
            <w:r w:rsidRPr="00081074">
              <w:rPr>
                <w:i/>
                <w:color w:val="auto"/>
                <w:lang w:val="pl-PL"/>
              </w:rPr>
              <w:t>Urząd Miasta</w:t>
            </w:r>
          </w:p>
        </w:tc>
      </w:tr>
      <w:tr w:rsidR="00632C10" w:rsidRPr="0093777C" w14:paraId="5462ABEB" w14:textId="77777777" w:rsidTr="0074003E">
        <w:trPr>
          <w:cantSplit/>
          <w:trHeight w:val="248"/>
          <w:jc w:val="center"/>
        </w:trPr>
        <w:tc>
          <w:tcPr>
            <w:tcW w:w="1066" w:type="pct"/>
            <w:vMerge w:val="restart"/>
            <w:shd w:val="clear" w:color="auto" w:fill="FFFFFF"/>
            <w:vAlign w:val="center"/>
          </w:tcPr>
          <w:p w14:paraId="135E3AC4" w14:textId="77777777" w:rsidR="00632C10" w:rsidRPr="0093777C" w:rsidRDefault="00632C10" w:rsidP="00632C10">
            <w:pPr>
              <w:pStyle w:val="Zawartotabeli"/>
              <w:jc w:val="center"/>
              <w:rPr>
                <w:i/>
                <w:color w:val="auto"/>
                <w:highlight w:val="yellow"/>
                <w:lang w:val="pl-PL"/>
              </w:rPr>
            </w:pPr>
            <w:r w:rsidRPr="0096600B">
              <w:rPr>
                <w:i/>
                <w:color w:val="auto"/>
                <w:lang w:val="pl-PL"/>
              </w:rPr>
              <w:t>Warunki życia i zdrowie ludzi</w:t>
            </w:r>
          </w:p>
        </w:tc>
        <w:tc>
          <w:tcPr>
            <w:tcW w:w="2051" w:type="pct"/>
            <w:shd w:val="clear" w:color="auto" w:fill="FFFFFF"/>
            <w:vAlign w:val="center"/>
          </w:tcPr>
          <w:p w14:paraId="210127FA" w14:textId="77777777" w:rsidR="00632C10" w:rsidRPr="00081074" w:rsidRDefault="00632C10" w:rsidP="00632C10">
            <w:pPr>
              <w:pStyle w:val="Zawartotabeli"/>
              <w:rPr>
                <w:i/>
                <w:color w:val="auto"/>
                <w:lang w:val="pl-PL"/>
              </w:rPr>
            </w:pPr>
            <w:r w:rsidRPr="00081074">
              <w:rPr>
                <w:i/>
                <w:color w:val="auto"/>
                <w:lang w:val="pl-PL"/>
              </w:rPr>
              <w:t xml:space="preserve">Liczba zacienionych placów zabaw w wyniku realizowanych działań adaptacyjnych </w:t>
            </w:r>
          </w:p>
        </w:tc>
        <w:tc>
          <w:tcPr>
            <w:tcW w:w="930" w:type="pct"/>
            <w:shd w:val="clear" w:color="auto" w:fill="FFFFFF"/>
            <w:vAlign w:val="center"/>
          </w:tcPr>
          <w:p w14:paraId="433EECEC" w14:textId="77777777" w:rsidR="00632C10" w:rsidRDefault="00632C10" w:rsidP="00632C10">
            <w:pPr>
              <w:pStyle w:val="Zawartotabeli"/>
              <w:spacing w:line="240" w:lineRule="auto"/>
              <w:jc w:val="center"/>
              <w:rPr>
                <w:i/>
                <w:color w:val="auto"/>
                <w:lang w:val="pl-PL"/>
              </w:rPr>
            </w:pPr>
            <w:r>
              <w:rPr>
                <w:i/>
                <w:color w:val="auto"/>
                <w:lang w:val="pl-PL"/>
              </w:rPr>
              <w:t>co 3 lata</w:t>
            </w:r>
          </w:p>
          <w:p w14:paraId="44677331" w14:textId="6013F7D8" w:rsidR="00632C10" w:rsidRPr="00081074" w:rsidRDefault="00632C10" w:rsidP="00632C10">
            <w:pPr>
              <w:pStyle w:val="Zawartotabeli"/>
              <w:jc w:val="center"/>
              <w:rPr>
                <w:i/>
                <w:color w:val="auto"/>
                <w:lang w:val="pl-PL"/>
              </w:rPr>
            </w:pPr>
            <w:r>
              <w:rPr>
                <w:i/>
                <w:color w:val="auto"/>
                <w:lang w:val="pl-PL"/>
              </w:rPr>
              <w:t>(w rozbiciu na poszczególne lata)</w:t>
            </w:r>
          </w:p>
        </w:tc>
        <w:tc>
          <w:tcPr>
            <w:tcW w:w="953" w:type="pct"/>
            <w:shd w:val="clear" w:color="auto" w:fill="FFFFFF"/>
            <w:vAlign w:val="center"/>
          </w:tcPr>
          <w:p w14:paraId="4FBB02AE" w14:textId="77777777" w:rsidR="00632C10" w:rsidRPr="00081074" w:rsidRDefault="00632C10" w:rsidP="00632C10">
            <w:pPr>
              <w:pStyle w:val="Zawartotabeli"/>
              <w:jc w:val="center"/>
              <w:rPr>
                <w:i/>
                <w:color w:val="auto"/>
                <w:lang w:val="pl-PL"/>
              </w:rPr>
            </w:pPr>
            <w:r w:rsidRPr="00081074">
              <w:rPr>
                <w:i/>
                <w:color w:val="auto"/>
                <w:lang w:val="pl-PL"/>
              </w:rPr>
              <w:t>Urząd Miasta</w:t>
            </w:r>
          </w:p>
        </w:tc>
      </w:tr>
      <w:tr w:rsidR="00632C10" w:rsidRPr="0093777C" w14:paraId="543EE693" w14:textId="77777777" w:rsidTr="0074003E">
        <w:trPr>
          <w:cantSplit/>
          <w:trHeight w:val="247"/>
          <w:jc w:val="center"/>
        </w:trPr>
        <w:tc>
          <w:tcPr>
            <w:tcW w:w="1066" w:type="pct"/>
            <w:vMerge/>
            <w:shd w:val="clear" w:color="auto" w:fill="FFFFFF"/>
            <w:vAlign w:val="center"/>
          </w:tcPr>
          <w:p w14:paraId="79159726" w14:textId="77777777" w:rsidR="00632C10" w:rsidRPr="0093777C" w:rsidRDefault="00632C10" w:rsidP="00632C10">
            <w:pPr>
              <w:pStyle w:val="Zawartotabeli"/>
              <w:jc w:val="center"/>
              <w:rPr>
                <w:i/>
                <w:color w:val="auto"/>
                <w:highlight w:val="yellow"/>
                <w:lang w:val="pl-PL"/>
              </w:rPr>
            </w:pPr>
          </w:p>
        </w:tc>
        <w:tc>
          <w:tcPr>
            <w:tcW w:w="2051" w:type="pct"/>
            <w:shd w:val="clear" w:color="auto" w:fill="FFFFFF"/>
          </w:tcPr>
          <w:p w14:paraId="4C5490AE" w14:textId="01250FAD" w:rsidR="00632C10" w:rsidRPr="00081074" w:rsidRDefault="00632C10" w:rsidP="00632C10">
            <w:pPr>
              <w:pStyle w:val="Zawartotabeli"/>
              <w:rPr>
                <w:i/>
                <w:color w:val="auto"/>
                <w:lang w:val="pl-PL"/>
              </w:rPr>
            </w:pPr>
            <w:r w:rsidRPr="00081074">
              <w:rPr>
                <w:i/>
                <w:color w:val="auto"/>
                <w:lang w:val="pl-PL"/>
              </w:rPr>
              <w:t>Ocena komfortu życia w mieście przez mieszkańców – badanie jakościowe</w:t>
            </w:r>
          </w:p>
        </w:tc>
        <w:tc>
          <w:tcPr>
            <w:tcW w:w="930" w:type="pct"/>
            <w:shd w:val="clear" w:color="auto" w:fill="FFFFFF"/>
            <w:vAlign w:val="center"/>
          </w:tcPr>
          <w:p w14:paraId="27ACE610" w14:textId="77777777" w:rsidR="00632C10" w:rsidRDefault="00632C10" w:rsidP="00632C10">
            <w:pPr>
              <w:pStyle w:val="Zawartotabeli"/>
              <w:spacing w:line="240" w:lineRule="auto"/>
              <w:jc w:val="center"/>
              <w:rPr>
                <w:i/>
                <w:color w:val="auto"/>
                <w:lang w:val="pl-PL"/>
              </w:rPr>
            </w:pPr>
            <w:r>
              <w:rPr>
                <w:i/>
                <w:color w:val="auto"/>
                <w:lang w:val="pl-PL"/>
              </w:rPr>
              <w:t>co 3 lata</w:t>
            </w:r>
          </w:p>
          <w:p w14:paraId="633F310F" w14:textId="2F02B12E" w:rsidR="00632C10" w:rsidRPr="00081074" w:rsidRDefault="00632C10" w:rsidP="00632C10">
            <w:pPr>
              <w:pStyle w:val="Zawartotabeli"/>
              <w:jc w:val="center"/>
              <w:rPr>
                <w:i/>
                <w:color w:val="auto"/>
                <w:lang w:val="pl-PL"/>
              </w:rPr>
            </w:pPr>
            <w:r>
              <w:rPr>
                <w:i/>
                <w:color w:val="auto"/>
                <w:lang w:val="pl-PL"/>
              </w:rPr>
              <w:t>(w rozbiciu na poszczególne lata)</w:t>
            </w:r>
          </w:p>
        </w:tc>
        <w:tc>
          <w:tcPr>
            <w:tcW w:w="953" w:type="pct"/>
            <w:shd w:val="clear" w:color="auto" w:fill="FFFFFF"/>
          </w:tcPr>
          <w:p w14:paraId="0A4A0217" w14:textId="25697BB5" w:rsidR="00632C10" w:rsidRPr="00081074" w:rsidRDefault="00632C10" w:rsidP="00632C10">
            <w:pPr>
              <w:pStyle w:val="Zawartotabeli"/>
              <w:jc w:val="center"/>
              <w:rPr>
                <w:i/>
                <w:color w:val="auto"/>
                <w:lang w:val="pl-PL"/>
              </w:rPr>
            </w:pPr>
            <w:r w:rsidRPr="00081074">
              <w:rPr>
                <w:i/>
                <w:color w:val="auto"/>
                <w:lang w:val="pl-PL"/>
              </w:rPr>
              <w:t>Urząd Miasta</w:t>
            </w:r>
          </w:p>
        </w:tc>
      </w:tr>
      <w:tr w:rsidR="00632C10" w:rsidRPr="0093777C" w14:paraId="292B24F6" w14:textId="77777777" w:rsidTr="0074003E">
        <w:trPr>
          <w:cantSplit/>
          <w:trHeight w:val="745"/>
          <w:jc w:val="center"/>
        </w:trPr>
        <w:tc>
          <w:tcPr>
            <w:tcW w:w="1066" w:type="pct"/>
            <w:vMerge/>
            <w:shd w:val="clear" w:color="auto" w:fill="FFFFFF"/>
            <w:vAlign w:val="center"/>
          </w:tcPr>
          <w:p w14:paraId="686A46FC" w14:textId="77777777" w:rsidR="00632C10" w:rsidRPr="0093777C" w:rsidRDefault="00632C10" w:rsidP="00632C10">
            <w:pPr>
              <w:pStyle w:val="Zawartotabeli"/>
              <w:rPr>
                <w:i/>
                <w:color w:val="auto"/>
                <w:highlight w:val="yellow"/>
                <w:lang w:val="pl-PL"/>
              </w:rPr>
            </w:pPr>
          </w:p>
        </w:tc>
        <w:tc>
          <w:tcPr>
            <w:tcW w:w="2051" w:type="pct"/>
            <w:shd w:val="clear" w:color="auto" w:fill="FFFFFF"/>
            <w:vAlign w:val="center"/>
          </w:tcPr>
          <w:p w14:paraId="503231F9" w14:textId="46893D6C" w:rsidR="00632C10" w:rsidRPr="0096600B" w:rsidRDefault="00632C10" w:rsidP="00632C10">
            <w:pPr>
              <w:pStyle w:val="Zawartotabeli"/>
              <w:rPr>
                <w:i/>
                <w:color w:val="auto"/>
                <w:lang w:val="pl-PL"/>
              </w:rPr>
            </w:pPr>
            <w:r w:rsidRPr="0096600B">
              <w:rPr>
                <w:i/>
                <w:color w:val="auto"/>
                <w:lang w:val="pl-PL"/>
              </w:rPr>
              <w:t>Kwota przeznaczona na działania edukacyjno-informacyjne [zł].</w:t>
            </w:r>
          </w:p>
        </w:tc>
        <w:tc>
          <w:tcPr>
            <w:tcW w:w="930" w:type="pct"/>
            <w:shd w:val="clear" w:color="auto" w:fill="FFFFFF"/>
            <w:vAlign w:val="center"/>
          </w:tcPr>
          <w:p w14:paraId="52F0218B" w14:textId="77777777" w:rsidR="00632C10" w:rsidRDefault="00632C10" w:rsidP="00632C10">
            <w:pPr>
              <w:pStyle w:val="Zawartotabeli"/>
              <w:spacing w:line="240" w:lineRule="auto"/>
              <w:jc w:val="center"/>
              <w:rPr>
                <w:i/>
                <w:color w:val="auto"/>
                <w:lang w:val="pl-PL"/>
              </w:rPr>
            </w:pPr>
            <w:r>
              <w:rPr>
                <w:i/>
                <w:color w:val="auto"/>
                <w:lang w:val="pl-PL"/>
              </w:rPr>
              <w:t>co 3 lata</w:t>
            </w:r>
          </w:p>
          <w:p w14:paraId="30B40409" w14:textId="6143AACF" w:rsidR="00632C10" w:rsidRPr="0096600B" w:rsidRDefault="00632C10" w:rsidP="00632C10">
            <w:pPr>
              <w:pStyle w:val="Zawartotabeli"/>
              <w:jc w:val="center"/>
              <w:rPr>
                <w:i/>
                <w:color w:val="auto"/>
                <w:lang w:val="pl-PL"/>
              </w:rPr>
            </w:pPr>
            <w:r>
              <w:rPr>
                <w:i/>
                <w:color w:val="auto"/>
                <w:lang w:val="pl-PL"/>
              </w:rPr>
              <w:t>(w rozbiciu na poszczególne lata)</w:t>
            </w:r>
          </w:p>
        </w:tc>
        <w:tc>
          <w:tcPr>
            <w:tcW w:w="953" w:type="pct"/>
            <w:shd w:val="clear" w:color="auto" w:fill="FFFFFF"/>
            <w:vAlign w:val="center"/>
          </w:tcPr>
          <w:p w14:paraId="050B9A4D" w14:textId="77FE7420" w:rsidR="00632C10" w:rsidRPr="0096600B" w:rsidRDefault="00632C10" w:rsidP="00632C10">
            <w:pPr>
              <w:pStyle w:val="Zawartotabeli"/>
              <w:jc w:val="center"/>
              <w:rPr>
                <w:i/>
                <w:color w:val="auto"/>
                <w:lang w:val="pl-PL"/>
              </w:rPr>
            </w:pPr>
            <w:r w:rsidRPr="0096600B">
              <w:rPr>
                <w:i/>
                <w:color w:val="auto"/>
                <w:lang w:val="pl-PL"/>
              </w:rPr>
              <w:t>Urząd Miasta</w:t>
            </w:r>
          </w:p>
        </w:tc>
      </w:tr>
      <w:tr w:rsidR="00632C10" w:rsidRPr="0093777C" w14:paraId="7AB32975" w14:textId="77777777" w:rsidTr="0074003E">
        <w:trPr>
          <w:cantSplit/>
          <w:trHeight w:val="498"/>
          <w:jc w:val="center"/>
        </w:trPr>
        <w:tc>
          <w:tcPr>
            <w:tcW w:w="1066" w:type="pct"/>
            <w:vMerge/>
            <w:shd w:val="clear" w:color="auto" w:fill="FFFFFF"/>
            <w:vAlign w:val="center"/>
          </w:tcPr>
          <w:p w14:paraId="7735B28D" w14:textId="77777777" w:rsidR="00632C10" w:rsidRPr="0093777C" w:rsidRDefault="00632C10" w:rsidP="00632C10">
            <w:pPr>
              <w:pStyle w:val="Zawartotabeli"/>
              <w:rPr>
                <w:i/>
                <w:color w:val="auto"/>
                <w:highlight w:val="yellow"/>
                <w:lang w:val="pl-PL"/>
              </w:rPr>
            </w:pPr>
          </w:p>
        </w:tc>
        <w:tc>
          <w:tcPr>
            <w:tcW w:w="2051" w:type="pct"/>
            <w:shd w:val="clear" w:color="auto" w:fill="FFFFFF"/>
            <w:vAlign w:val="center"/>
          </w:tcPr>
          <w:p w14:paraId="620FCC79" w14:textId="71D191B3" w:rsidR="00632C10" w:rsidRPr="0096600B" w:rsidRDefault="00632C10" w:rsidP="00632C10">
            <w:pPr>
              <w:pStyle w:val="Zawartotabeli"/>
              <w:rPr>
                <w:i/>
                <w:color w:val="auto"/>
                <w:lang w:val="pl-PL"/>
              </w:rPr>
            </w:pPr>
            <w:r w:rsidRPr="0096600B">
              <w:rPr>
                <w:i/>
                <w:color w:val="auto"/>
                <w:lang w:val="pl-PL"/>
              </w:rPr>
              <w:t>Długość nowych ścieżek rowerowych.</w:t>
            </w:r>
          </w:p>
        </w:tc>
        <w:tc>
          <w:tcPr>
            <w:tcW w:w="930" w:type="pct"/>
            <w:shd w:val="clear" w:color="auto" w:fill="FFFFFF"/>
            <w:vAlign w:val="center"/>
          </w:tcPr>
          <w:p w14:paraId="28B1AC2A" w14:textId="77777777" w:rsidR="00632C10" w:rsidRDefault="00632C10" w:rsidP="00632C10">
            <w:pPr>
              <w:pStyle w:val="Zawartotabeli"/>
              <w:spacing w:line="240" w:lineRule="auto"/>
              <w:jc w:val="center"/>
              <w:rPr>
                <w:i/>
                <w:color w:val="auto"/>
                <w:lang w:val="pl-PL"/>
              </w:rPr>
            </w:pPr>
            <w:r>
              <w:rPr>
                <w:i/>
                <w:color w:val="auto"/>
                <w:lang w:val="pl-PL"/>
              </w:rPr>
              <w:t>co 3 lata</w:t>
            </w:r>
          </w:p>
          <w:p w14:paraId="13242489" w14:textId="43269303" w:rsidR="00632C10" w:rsidRPr="0096600B" w:rsidRDefault="00632C10" w:rsidP="00632C10">
            <w:pPr>
              <w:pStyle w:val="Zawartotabeli"/>
              <w:jc w:val="center"/>
              <w:rPr>
                <w:i/>
                <w:color w:val="auto"/>
                <w:lang w:val="pl-PL"/>
              </w:rPr>
            </w:pPr>
            <w:r>
              <w:rPr>
                <w:i/>
                <w:color w:val="auto"/>
                <w:lang w:val="pl-PL"/>
              </w:rPr>
              <w:t>(w rozbiciu na poszczególne lata)</w:t>
            </w:r>
          </w:p>
        </w:tc>
        <w:tc>
          <w:tcPr>
            <w:tcW w:w="953" w:type="pct"/>
            <w:shd w:val="clear" w:color="auto" w:fill="FFFFFF"/>
            <w:vAlign w:val="center"/>
          </w:tcPr>
          <w:p w14:paraId="6C9A68CB" w14:textId="27519F5A" w:rsidR="00632C10" w:rsidRPr="0096600B" w:rsidRDefault="00632C10" w:rsidP="00632C10">
            <w:pPr>
              <w:pStyle w:val="Zawartotabeli"/>
              <w:jc w:val="center"/>
              <w:rPr>
                <w:i/>
                <w:color w:val="auto"/>
                <w:lang w:val="pl-PL"/>
              </w:rPr>
            </w:pPr>
            <w:r w:rsidRPr="0096600B">
              <w:rPr>
                <w:i/>
                <w:color w:val="auto"/>
                <w:lang w:val="pl-PL"/>
              </w:rPr>
              <w:t>Urząd Miasta</w:t>
            </w:r>
          </w:p>
        </w:tc>
      </w:tr>
      <w:tr w:rsidR="00632C10" w:rsidRPr="0093777C" w14:paraId="23DF47EC" w14:textId="77777777" w:rsidTr="0074003E">
        <w:trPr>
          <w:cantSplit/>
          <w:trHeight w:val="732"/>
          <w:jc w:val="center"/>
        </w:trPr>
        <w:tc>
          <w:tcPr>
            <w:tcW w:w="1066" w:type="pct"/>
            <w:shd w:val="clear" w:color="auto" w:fill="FFFFFF"/>
            <w:vAlign w:val="center"/>
          </w:tcPr>
          <w:p w14:paraId="62758FA0" w14:textId="77777777" w:rsidR="00632C10" w:rsidRPr="0096600B" w:rsidRDefault="00632C10" w:rsidP="00632C10">
            <w:pPr>
              <w:pStyle w:val="Zawartotabeli"/>
              <w:rPr>
                <w:i/>
                <w:color w:val="auto"/>
                <w:lang w:val="pl-PL"/>
              </w:rPr>
            </w:pPr>
            <w:r w:rsidRPr="0096600B">
              <w:rPr>
                <w:i/>
                <w:color w:val="auto"/>
                <w:lang w:val="pl-PL"/>
              </w:rPr>
              <w:t>Powierzchnia ziemi, gleby</w:t>
            </w:r>
          </w:p>
        </w:tc>
        <w:tc>
          <w:tcPr>
            <w:tcW w:w="2051" w:type="pct"/>
            <w:shd w:val="clear" w:color="auto" w:fill="FFFFFF"/>
            <w:vAlign w:val="center"/>
          </w:tcPr>
          <w:p w14:paraId="5313DF2A" w14:textId="4890A3E4" w:rsidR="00632C10" w:rsidRPr="0096600B" w:rsidRDefault="00632C10" w:rsidP="00632C10">
            <w:pPr>
              <w:pStyle w:val="Zawartotabeli"/>
              <w:rPr>
                <w:i/>
                <w:color w:val="auto"/>
                <w:lang w:val="pl-PL"/>
              </w:rPr>
            </w:pPr>
            <w:r w:rsidRPr="0096600B">
              <w:rPr>
                <w:rFonts w:cs="Calibri"/>
                <w:i/>
                <w:color w:val="auto"/>
                <w:lang w:val="pl-PL"/>
              </w:rPr>
              <w:t>Powierzchnia rozszczelnienia terenów utwardzonych oraz nowe obszary biologicznie czynne</w:t>
            </w:r>
          </w:p>
        </w:tc>
        <w:tc>
          <w:tcPr>
            <w:tcW w:w="930" w:type="pct"/>
            <w:shd w:val="clear" w:color="auto" w:fill="FFFFFF"/>
            <w:vAlign w:val="center"/>
          </w:tcPr>
          <w:p w14:paraId="4709BB0F" w14:textId="77777777" w:rsidR="00632C10" w:rsidRDefault="00632C10" w:rsidP="00632C10">
            <w:pPr>
              <w:pStyle w:val="Zawartotabeli"/>
              <w:spacing w:line="240" w:lineRule="auto"/>
              <w:jc w:val="center"/>
              <w:rPr>
                <w:i/>
                <w:color w:val="auto"/>
                <w:lang w:val="pl-PL"/>
              </w:rPr>
            </w:pPr>
            <w:r>
              <w:rPr>
                <w:i/>
                <w:color w:val="auto"/>
                <w:lang w:val="pl-PL"/>
              </w:rPr>
              <w:t>co 3 lata</w:t>
            </w:r>
          </w:p>
          <w:p w14:paraId="3C6539A1" w14:textId="5B5A02F8" w:rsidR="00632C10" w:rsidRPr="0096600B" w:rsidRDefault="00632C10" w:rsidP="00632C10">
            <w:pPr>
              <w:pStyle w:val="Zawartotabeli"/>
              <w:jc w:val="center"/>
              <w:rPr>
                <w:i/>
                <w:color w:val="auto"/>
                <w:lang w:val="pl-PL"/>
              </w:rPr>
            </w:pPr>
            <w:r>
              <w:rPr>
                <w:i/>
                <w:color w:val="auto"/>
                <w:lang w:val="pl-PL"/>
              </w:rPr>
              <w:t>(w rozbiciu na poszczególne lata)</w:t>
            </w:r>
          </w:p>
        </w:tc>
        <w:tc>
          <w:tcPr>
            <w:tcW w:w="953" w:type="pct"/>
            <w:shd w:val="clear" w:color="auto" w:fill="FFFFFF"/>
            <w:vAlign w:val="center"/>
          </w:tcPr>
          <w:p w14:paraId="1260BA7F" w14:textId="64EDDD56" w:rsidR="00632C10" w:rsidRPr="0096600B" w:rsidRDefault="00632C10" w:rsidP="00632C10">
            <w:pPr>
              <w:pStyle w:val="Zawartotabeli"/>
              <w:jc w:val="center"/>
              <w:rPr>
                <w:i/>
                <w:color w:val="auto"/>
                <w:lang w:val="pl-PL"/>
              </w:rPr>
            </w:pPr>
            <w:r w:rsidRPr="0096600B">
              <w:rPr>
                <w:i/>
                <w:color w:val="auto"/>
                <w:lang w:val="pl-PL"/>
              </w:rPr>
              <w:t>Urząd Miasta</w:t>
            </w:r>
          </w:p>
        </w:tc>
      </w:tr>
      <w:tr w:rsidR="00632C10" w:rsidRPr="00081074" w14:paraId="38EAE33A" w14:textId="77777777" w:rsidTr="0074003E">
        <w:trPr>
          <w:cantSplit/>
          <w:trHeight w:val="23"/>
          <w:jc w:val="center"/>
        </w:trPr>
        <w:tc>
          <w:tcPr>
            <w:tcW w:w="1066" w:type="pct"/>
            <w:vMerge w:val="restart"/>
            <w:shd w:val="clear" w:color="auto" w:fill="FFFFFF"/>
            <w:vAlign w:val="center"/>
          </w:tcPr>
          <w:p w14:paraId="001920D8" w14:textId="77777777" w:rsidR="00632C10" w:rsidRPr="00081074" w:rsidRDefault="00632C10" w:rsidP="00632C10">
            <w:pPr>
              <w:pStyle w:val="Zawartotabeli"/>
              <w:jc w:val="center"/>
              <w:rPr>
                <w:i/>
                <w:color w:val="auto"/>
                <w:lang w:val="pl-PL"/>
              </w:rPr>
            </w:pPr>
            <w:r w:rsidRPr="00081074">
              <w:rPr>
                <w:i/>
                <w:color w:val="auto"/>
                <w:lang w:val="pl-PL"/>
              </w:rPr>
              <w:t>Wody</w:t>
            </w:r>
          </w:p>
        </w:tc>
        <w:tc>
          <w:tcPr>
            <w:tcW w:w="2051" w:type="pct"/>
            <w:shd w:val="clear" w:color="auto" w:fill="FFFFFF"/>
            <w:vAlign w:val="center"/>
          </w:tcPr>
          <w:p w14:paraId="5F0DA821" w14:textId="2178AA05" w:rsidR="00632C10" w:rsidRPr="00081074" w:rsidRDefault="00632C10" w:rsidP="00632C10">
            <w:pPr>
              <w:pStyle w:val="Zawartotabeli"/>
              <w:rPr>
                <w:i/>
                <w:color w:val="auto"/>
                <w:lang w:val="pl-PL"/>
              </w:rPr>
            </w:pPr>
            <w:r w:rsidRPr="00081074">
              <w:rPr>
                <w:i/>
                <w:color w:val="auto"/>
                <w:lang w:val="pl-PL"/>
              </w:rPr>
              <w:t>Jakość wód będących odbiornikiem wód z kanalizacji deszczowej w mieście</w:t>
            </w:r>
          </w:p>
        </w:tc>
        <w:tc>
          <w:tcPr>
            <w:tcW w:w="930" w:type="pct"/>
            <w:shd w:val="clear" w:color="auto" w:fill="FFFFFF"/>
            <w:vAlign w:val="center"/>
          </w:tcPr>
          <w:p w14:paraId="135252BE" w14:textId="77777777" w:rsidR="00632C10" w:rsidRDefault="00632C10" w:rsidP="00632C10">
            <w:pPr>
              <w:pStyle w:val="Zawartotabeli"/>
              <w:spacing w:line="240" w:lineRule="auto"/>
              <w:jc w:val="center"/>
              <w:rPr>
                <w:i/>
                <w:color w:val="auto"/>
                <w:lang w:val="pl-PL"/>
              </w:rPr>
            </w:pPr>
            <w:r>
              <w:rPr>
                <w:i/>
                <w:color w:val="auto"/>
                <w:lang w:val="pl-PL"/>
              </w:rPr>
              <w:t>co 3 lata</w:t>
            </w:r>
          </w:p>
          <w:p w14:paraId="29F7D388" w14:textId="583CF6A6" w:rsidR="00632C10" w:rsidRPr="00081074" w:rsidRDefault="00632C10" w:rsidP="00632C10">
            <w:pPr>
              <w:pStyle w:val="Zawartotabeli"/>
              <w:jc w:val="center"/>
              <w:rPr>
                <w:i/>
                <w:color w:val="auto"/>
                <w:lang w:val="pl-PL"/>
              </w:rPr>
            </w:pPr>
            <w:r>
              <w:rPr>
                <w:i/>
                <w:color w:val="auto"/>
                <w:lang w:val="pl-PL"/>
              </w:rPr>
              <w:t>(w rozbiciu na poszczególne lata)</w:t>
            </w:r>
          </w:p>
        </w:tc>
        <w:tc>
          <w:tcPr>
            <w:tcW w:w="953" w:type="pct"/>
            <w:shd w:val="clear" w:color="auto" w:fill="FFFFFF"/>
            <w:vAlign w:val="center"/>
          </w:tcPr>
          <w:p w14:paraId="237ACBD8" w14:textId="77777777" w:rsidR="00632C10" w:rsidRPr="00081074" w:rsidRDefault="00632C10" w:rsidP="00632C10">
            <w:pPr>
              <w:pStyle w:val="Zawartotabeli"/>
              <w:jc w:val="center"/>
              <w:rPr>
                <w:i/>
                <w:color w:val="auto"/>
                <w:lang w:val="pl-PL"/>
              </w:rPr>
            </w:pPr>
            <w:r w:rsidRPr="00081074">
              <w:rPr>
                <w:i/>
                <w:color w:val="auto"/>
                <w:lang w:val="pl-PL"/>
              </w:rPr>
              <w:t>GIOŚ</w:t>
            </w:r>
          </w:p>
        </w:tc>
      </w:tr>
      <w:tr w:rsidR="00632C10" w:rsidRPr="0093777C" w14:paraId="7824E236" w14:textId="77777777" w:rsidTr="0074003E">
        <w:trPr>
          <w:cantSplit/>
          <w:trHeight w:val="23"/>
          <w:jc w:val="center"/>
        </w:trPr>
        <w:tc>
          <w:tcPr>
            <w:tcW w:w="1066" w:type="pct"/>
            <w:vMerge/>
            <w:shd w:val="clear" w:color="auto" w:fill="FFFFFF"/>
          </w:tcPr>
          <w:p w14:paraId="261C0608" w14:textId="77777777" w:rsidR="00632C10" w:rsidRPr="0093777C" w:rsidRDefault="00632C10" w:rsidP="00632C10">
            <w:pPr>
              <w:pStyle w:val="Zawartotabeli"/>
              <w:rPr>
                <w:i/>
                <w:color w:val="auto"/>
                <w:highlight w:val="yellow"/>
                <w:lang w:val="pl-PL"/>
              </w:rPr>
            </w:pPr>
          </w:p>
        </w:tc>
        <w:tc>
          <w:tcPr>
            <w:tcW w:w="2051" w:type="pct"/>
            <w:shd w:val="clear" w:color="auto" w:fill="FFFFFF"/>
            <w:vAlign w:val="center"/>
          </w:tcPr>
          <w:p w14:paraId="1C203235" w14:textId="77777777" w:rsidR="00632C10" w:rsidRPr="00081074" w:rsidRDefault="00632C10" w:rsidP="00632C10">
            <w:pPr>
              <w:pStyle w:val="Zawartotabeli"/>
              <w:rPr>
                <w:i/>
                <w:color w:val="auto"/>
                <w:lang w:val="pl-PL"/>
              </w:rPr>
            </w:pPr>
            <w:r w:rsidRPr="00081074">
              <w:rPr>
                <w:i/>
                <w:color w:val="auto"/>
                <w:lang w:val="pl-PL"/>
              </w:rPr>
              <w:t>Liczba powstałych obiektów retencjonujących wodę</w:t>
            </w:r>
          </w:p>
        </w:tc>
        <w:tc>
          <w:tcPr>
            <w:tcW w:w="930" w:type="pct"/>
            <w:shd w:val="clear" w:color="auto" w:fill="FFFFFF"/>
            <w:vAlign w:val="center"/>
          </w:tcPr>
          <w:p w14:paraId="65BB6B27" w14:textId="77777777" w:rsidR="00632C10" w:rsidRDefault="00632C10" w:rsidP="00632C10">
            <w:pPr>
              <w:pStyle w:val="Zawartotabeli"/>
              <w:spacing w:line="240" w:lineRule="auto"/>
              <w:jc w:val="center"/>
              <w:rPr>
                <w:i/>
                <w:color w:val="auto"/>
                <w:lang w:val="pl-PL"/>
              </w:rPr>
            </w:pPr>
            <w:r>
              <w:rPr>
                <w:i/>
                <w:color w:val="auto"/>
                <w:lang w:val="pl-PL"/>
              </w:rPr>
              <w:t>co 3 lata</w:t>
            </w:r>
          </w:p>
          <w:p w14:paraId="1A32D1CE" w14:textId="620AAC81" w:rsidR="00632C10" w:rsidRPr="00081074" w:rsidRDefault="00632C10" w:rsidP="00632C10">
            <w:pPr>
              <w:pStyle w:val="Zawartotabeli"/>
              <w:jc w:val="center"/>
              <w:rPr>
                <w:i/>
                <w:color w:val="auto"/>
                <w:lang w:val="pl-PL"/>
              </w:rPr>
            </w:pPr>
            <w:r>
              <w:rPr>
                <w:i/>
                <w:color w:val="auto"/>
                <w:lang w:val="pl-PL"/>
              </w:rPr>
              <w:t>(w rozbiciu na poszczególne lata)</w:t>
            </w:r>
          </w:p>
        </w:tc>
        <w:tc>
          <w:tcPr>
            <w:tcW w:w="953" w:type="pct"/>
            <w:shd w:val="clear" w:color="auto" w:fill="FFFFFF"/>
            <w:vAlign w:val="center"/>
          </w:tcPr>
          <w:p w14:paraId="2AA7884E" w14:textId="77777777" w:rsidR="00632C10" w:rsidRPr="00081074" w:rsidRDefault="00632C10" w:rsidP="00632C10">
            <w:pPr>
              <w:pStyle w:val="Zawartotabeli"/>
              <w:jc w:val="center"/>
              <w:rPr>
                <w:i/>
                <w:color w:val="auto"/>
                <w:lang w:val="pl-PL"/>
              </w:rPr>
            </w:pPr>
            <w:r w:rsidRPr="00081074">
              <w:rPr>
                <w:i/>
                <w:color w:val="auto"/>
                <w:lang w:val="pl-PL"/>
              </w:rPr>
              <w:t>Urząd Miasta</w:t>
            </w:r>
          </w:p>
        </w:tc>
      </w:tr>
      <w:tr w:rsidR="00632C10" w:rsidRPr="0093777C" w14:paraId="0735D9CD" w14:textId="77777777" w:rsidTr="0074003E">
        <w:trPr>
          <w:cantSplit/>
          <w:trHeight w:val="23"/>
          <w:jc w:val="center"/>
        </w:trPr>
        <w:tc>
          <w:tcPr>
            <w:tcW w:w="1066" w:type="pct"/>
            <w:vMerge/>
            <w:shd w:val="clear" w:color="auto" w:fill="FFFFFF"/>
          </w:tcPr>
          <w:p w14:paraId="3A073591" w14:textId="77777777" w:rsidR="00632C10" w:rsidRPr="0093777C" w:rsidRDefault="00632C10" w:rsidP="00632C10">
            <w:pPr>
              <w:pStyle w:val="Zawartotabeli"/>
              <w:rPr>
                <w:i/>
                <w:color w:val="auto"/>
                <w:highlight w:val="yellow"/>
                <w:lang w:val="pl-PL"/>
              </w:rPr>
            </w:pPr>
          </w:p>
        </w:tc>
        <w:tc>
          <w:tcPr>
            <w:tcW w:w="2051" w:type="pct"/>
            <w:shd w:val="clear" w:color="auto" w:fill="FFFFFF"/>
            <w:vAlign w:val="center"/>
          </w:tcPr>
          <w:p w14:paraId="419ED092" w14:textId="77777777" w:rsidR="00632C10" w:rsidRPr="00081074" w:rsidRDefault="00632C10" w:rsidP="00632C10">
            <w:pPr>
              <w:pStyle w:val="Zawartotabeli"/>
              <w:rPr>
                <w:i/>
                <w:color w:val="auto"/>
                <w:lang w:val="pl-PL"/>
              </w:rPr>
            </w:pPr>
            <w:r w:rsidRPr="00081074">
              <w:rPr>
                <w:i/>
                <w:color w:val="auto"/>
                <w:lang w:val="pl-PL"/>
              </w:rPr>
              <w:t>Liczba instalacji wykorzystujących „wodę szarą”</w:t>
            </w:r>
          </w:p>
        </w:tc>
        <w:tc>
          <w:tcPr>
            <w:tcW w:w="930" w:type="pct"/>
            <w:shd w:val="clear" w:color="auto" w:fill="FFFFFF"/>
            <w:vAlign w:val="center"/>
          </w:tcPr>
          <w:p w14:paraId="6E9EAF51" w14:textId="77777777" w:rsidR="00632C10" w:rsidRDefault="00632C10" w:rsidP="00632C10">
            <w:pPr>
              <w:pStyle w:val="Zawartotabeli"/>
              <w:spacing w:line="240" w:lineRule="auto"/>
              <w:jc w:val="center"/>
              <w:rPr>
                <w:i/>
                <w:color w:val="auto"/>
                <w:lang w:val="pl-PL"/>
              </w:rPr>
            </w:pPr>
            <w:r>
              <w:rPr>
                <w:i/>
                <w:color w:val="auto"/>
                <w:lang w:val="pl-PL"/>
              </w:rPr>
              <w:t>co 3 lata</w:t>
            </w:r>
          </w:p>
          <w:p w14:paraId="04B4432A" w14:textId="58B89B0E" w:rsidR="00632C10" w:rsidRPr="00081074" w:rsidRDefault="00632C10" w:rsidP="00632C10">
            <w:pPr>
              <w:pStyle w:val="Zawartotabeli"/>
              <w:jc w:val="center"/>
              <w:rPr>
                <w:i/>
                <w:color w:val="auto"/>
                <w:lang w:val="pl-PL"/>
              </w:rPr>
            </w:pPr>
            <w:r>
              <w:rPr>
                <w:i/>
                <w:color w:val="auto"/>
                <w:lang w:val="pl-PL"/>
              </w:rPr>
              <w:t>(w rozbiciu na poszczególne lata)</w:t>
            </w:r>
          </w:p>
        </w:tc>
        <w:tc>
          <w:tcPr>
            <w:tcW w:w="953" w:type="pct"/>
            <w:shd w:val="clear" w:color="auto" w:fill="FFFFFF"/>
            <w:vAlign w:val="center"/>
          </w:tcPr>
          <w:p w14:paraId="128158BC" w14:textId="77777777" w:rsidR="00632C10" w:rsidRPr="00081074" w:rsidRDefault="00632C10" w:rsidP="00632C10">
            <w:pPr>
              <w:pStyle w:val="Zawartotabeli"/>
              <w:jc w:val="center"/>
              <w:rPr>
                <w:i/>
                <w:color w:val="auto"/>
                <w:lang w:val="pl-PL"/>
              </w:rPr>
            </w:pPr>
            <w:r w:rsidRPr="00081074">
              <w:rPr>
                <w:i/>
                <w:color w:val="auto"/>
                <w:lang w:val="pl-PL"/>
              </w:rPr>
              <w:t>Urząd Miasta</w:t>
            </w:r>
          </w:p>
        </w:tc>
      </w:tr>
      <w:tr w:rsidR="00632C10" w:rsidRPr="00081074" w14:paraId="7C743EC0" w14:textId="77777777" w:rsidTr="0074003E">
        <w:trPr>
          <w:cantSplit/>
          <w:trHeight w:val="23"/>
          <w:jc w:val="center"/>
        </w:trPr>
        <w:tc>
          <w:tcPr>
            <w:tcW w:w="1066" w:type="pct"/>
            <w:vMerge w:val="restart"/>
            <w:shd w:val="clear" w:color="auto" w:fill="FFFFFF"/>
            <w:vAlign w:val="center"/>
          </w:tcPr>
          <w:p w14:paraId="37F1351C" w14:textId="77777777" w:rsidR="00632C10" w:rsidRPr="00081074" w:rsidRDefault="00632C10" w:rsidP="00632C10">
            <w:pPr>
              <w:pStyle w:val="Zawartotabeli"/>
              <w:jc w:val="center"/>
              <w:rPr>
                <w:i/>
                <w:color w:val="auto"/>
                <w:lang w:val="pl-PL"/>
              </w:rPr>
            </w:pPr>
            <w:r w:rsidRPr="00081074">
              <w:rPr>
                <w:i/>
                <w:color w:val="auto"/>
                <w:lang w:val="pl-PL"/>
              </w:rPr>
              <w:t>Powietrze atmosferyczne i klimat</w:t>
            </w:r>
          </w:p>
        </w:tc>
        <w:tc>
          <w:tcPr>
            <w:tcW w:w="2051" w:type="pct"/>
            <w:shd w:val="clear" w:color="auto" w:fill="FFFFFF"/>
            <w:vAlign w:val="center"/>
          </w:tcPr>
          <w:p w14:paraId="3B8F5062" w14:textId="77777777" w:rsidR="00632C10" w:rsidRPr="00081074" w:rsidRDefault="00632C10" w:rsidP="00632C10">
            <w:pPr>
              <w:pStyle w:val="Zawartotabeli"/>
              <w:rPr>
                <w:i/>
                <w:color w:val="auto"/>
                <w:lang w:val="pl-PL"/>
              </w:rPr>
            </w:pPr>
            <w:r w:rsidRPr="00081074">
              <w:rPr>
                <w:i/>
                <w:color w:val="auto"/>
                <w:lang w:val="pl-PL"/>
              </w:rPr>
              <w:t xml:space="preserve">Przekroczenia norm stężeń </w:t>
            </w:r>
          </w:p>
          <w:p w14:paraId="040B97F2" w14:textId="77777777" w:rsidR="00632C10" w:rsidRPr="00081074" w:rsidRDefault="00632C10" w:rsidP="00632C10">
            <w:pPr>
              <w:pStyle w:val="Zawartotabeli"/>
              <w:rPr>
                <w:i/>
                <w:color w:val="auto"/>
                <w:lang w:val="pl-PL"/>
              </w:rPr>
            </w:pPr>
            <w:r w:rsidRPr="00081074">
              <w:rPr>
                <w:i/>
                <w:color w:val="auto"/>
                <w:lang w:val="pl-PL"/>
              </w:rPr>
              <w:t>(ozon troposferyczny, pył PM10, pył PM2,5)</w:t>
            </w:r>
          </w:p>
        </w:tc>
        <w:tc>
          <w:tcPr>
            <w:tcW w:w="930" w:type="pct"/>
            <w:shd w:val="clear" w:color="auto" w:fill="FFFFFF"/>
            <w:vAlign w:val="center"/>
          </w:tcPr>
          <w:p w14:paraId="669B3274" w14:textId="77777777" w:rsidR="00632C10" w:rsidRDefault="00632C10" w:rsidP="00632C10">
            <w:pPr>
              <w:pStyle w:val="Zawartotabeli"/>
              <w:spacing w:line="240" w:lineRule="auto"/>
              <w:jc w:val="center"/>
              <w:rPr>
                <w:i/>
                <w:color w:val="auto"/>
                <w:lang w:val="pl-PL"/>
              </w:rPr>
            </w:pPr>
            <w:r>
              <w:rPr>
                <w:i/>
                <w:color w:val="auto"/>
                <w:lang w:val="pl-PL"/>
              </w:rPr>
              <w:t>co 3 lata</w:t>
            </w:r>
          </w:p>
          <w:p w14:paraId="4BD0D84F" w14:textId="6AEB8B37" w:rsidR="00632C10" w:rsidRPr="00081074" w:rsidRDefault="00632C10" w:rsidP="00632C10">
            <w:pPr>
              <w:pStyle w:val="Zawartotabeli"/>
              <w:jc w:val="center"/>
              <w:rPr>
                <w:i/>
                <w:color w:val="auto"/>
                <w:lang w:val="pl-PL"/>
              </w:rPr>
            </w:pPr>
            <w:r>
              <w:rPr>
                <w:i/>
                <w:color w:val="auto"/>
                <w:lang w:val="pl-PL"/>
              </w:rPr>
              <w:t>(w rozbiciu na poszczególne lata)</w:t>
            </w:r>
          </w:p>
        </w:tc>
        <w:tc>
          <w:tcPr>
            <w:tcW w:w="953" w:type="pct"/>
            <w:shd w:val="clear" w:color="auto" w:fill="FFFFFF"/>
            <w:vAlign w:val="center"/>
          </w:tcPr>
          <w:p w14:paraId="26072DC9" w14:textId="77777777" w:rsidR="00632C10" w:rsidRPr="00081074" w:rsidRDefault="00632C10" w:rsidP="00632C10">
            <w:pPr>
              <w:pStyle w:val="Zawartotabeli"/>
              <w:jc w:val="center"/>
              <w:rPr>
                <w:i/>
                <w:color w:val="auto"/>
                <w:lang w:val="pl-PL"/>
              </w:rPr>
            </w:pPr>
            <w:r w:rsidRPr="00081074">
              <w:rPr>
                <w:i/>
                <w:color w:val="auto"/>
                <w:lang w:val="pl-PL"/>
              </w:rPr>
              <w:t>GIOŚ/ Urząd Miasta</w:t>
            </w:r>
          </w:p>
        </w:tc>
      </w:tr>
      <w:tr w:rsidR="00632C10" w:rsidRPr="0093777C" w14:paraId="6626B87A" w14:textId="77777777" w:rsidTr="0074003E">
        <w:trPr>
          <w:cantSplit/>
          <w:trHeight w:val="23"/>
          <w:jc w:val="center"/>
        </w:trPr>
        <w:tc>
          <w:tcPr>
            <w:tcW w:w="1066" w:type="pct"/>
            <w:vMerge/>
            <w:shd w:val="clear" w:color="auto" w:fill="FFFFFF"/>
            <w:vAlign w:val="center"/>
          </w:tcPr>
          <w:p w14:paraId="12983793" w14:textId="77777777" w:rsidR="00632C10" w:rsidRPr="0093777C" w:rsidRDefault="00632C10" w:rsidP="00632C10">
            <w:pPr>
              <w:pStyle w:val="Zawartotabeli"/>
              <w:rPr>
                <w:i/>
                <w:color w:val="auto"/>
                <w:highlight w:val="yellow"/>
                <w:lang w:val="pl-PL"/>
              </w:rPr>
            </w:pPr>
          </w:p>
        </w:tc>
        <w:tc>
          <w:tcPr>
            <w:tcW w:w="2051" w:type="pct"/>
            <w:shd w:val="clear" w:color="auto" w:fill="FFFFFF"/>
            <w:vAlign w:val="center"/>
          </w:tcPr>
          <w:p w14:paraId="7498C490" w14:textId="77777777" w:rsidR="00632C10" w:rsidRPr="00081074" w:rsidRDefault="00632C10" w:rsidP="00632C10">
            <w:pPr>
              <w:pStyle w:val="Zawartotabeli"/>
              <w:rPr>
                <w:i/>
                <w:color w:val="auto"/>
                <w:lang w:val="pl-PL"/>
              </w:rPr>
            </w:pPr>
            <w:r w:rsidRPr="00081074">
              <w:rPr>
                <w:i/>
                <w:color w:val="auto"/>
                <w:lang w:val="pl-PL"/>
              </w:rPr>
              <w:t>Liczba epizodów smogu i liczba dni w epizodach</w:t>
            </w:r>
          </w:p>
        </w:tc>
        <w:tc>
          <w:tcPr>
            <w:tcW w:w="930" w:type="pct"/>
            <w:shd w:val="clear" w:color="auto" w:fill="FFFFFF"/>
            <w:vAlign w:val="center"/>
          </w:tcPr>
          <w:p w14:paraId="26EA81AF" w14:textId="77777777" w:rsidR="00632C10" w:rsidRDefault="00632C10" w:rsidP="00632C10">
            <w:pPr>
              <w:pStyle w:val="Zawartotabeli"/>
              <w:spacing w:line="240" w:lineRule="auto"/>
              <w:jc w:val="center"/>
              <w:rPr>
                <w:i/>
                <w:color w:val="auto"/>
                <w:lang w:val="pl-PL"/>
              </w:rPr>
            </w:pPr>
            <w:r>
              <w:rPr>
                <w:i/>
                <w:color w:val="auto"/>
                <w:lang w:val="pl-PL"/>
              </w:rPr>
              <w:t>co 3 lata</w:t>
            </w:r>
          </w:p>
          <w:p w14:paraId="23B9B110" w14:textId="0D7DE627" w:rsidR="00632C10" w:rsidRPr="00081074" w:rsidRDefault="00632C10" w:rsidP="00632C10">
            <w:pPr>
              <w:pStyle w:val="Zawartotabeli"/>
              <w:jc w:val="center"/>
              <w:rPr>
                <w:i/>
                <w:color w:val="auto"/>
                <w:lang w:val="pl-PL"/>
              </w:rPr>
            </w:pPr>
            <w:r>
              <w:rPr>
                <w:i/>
                <w:color w:val="auto"/>
                <w:lang w:val="pl-PL"/>
              </w:rPr>
              <w:t>(w rozbiciu na poszczególne lata)</w:t>
            </w:r>
          </w:p>
        </w:tc>
        <w:tc>
          <w:tcPr>
            <w:tcW w:w="953" w:type="pct"/>
            <w:shd w:val="clear" w:color="auto" w:fill="FFFFFF"/>
            <w:vAlign w:val="center"/>
          </w:tcPr>
          <w:p w14:paraId="25CA8A41" w14:textId="77777777" w:rsidR="00632C10" w:rsidRPr="00081074" w:rsidRDefault="00632C10" w:rsidP="00632C10">
            <w:pPr>
              <w:pStyle w:val="Zawartotabeli"/>
              <w:jc w:val="center"/>
              <w:rPr>
                <w:i/>
                <w:color w:val="auto"/>
                <w:lang w:val="pl-PL"/>
              </w:rPr>
            </w:pPr>
            <w:r w:rsidRPr="00081074">
              <w:rPr>
                <w:i/>
                <w:color w:val="auto"/>
                <w:lang w:val="pl-PL"/>
              </w:rPr>
              <w:t>GIOŚ/ Urząd Miasta</w:t>
            </w:r>
          </w:p>
        </w:tc>
      </w:tr>
      <w:tr w:rsidR="00632C10" w:rsidRPr="0093777C" w14:paraId="330D6F9D" w14:textId="77777777" w:rsidTr="0074003E">
        <w:trPr>
          <w:cantSplit/>
          <w:trHeight w:val="498"/>
          <w:jc w:val="center"/>
        </w:trPr>
        <w:tc>
          <w:tcPr>
            <w:tcW w:w="1066" w:type="pct"/>
            <w:vMerge/>
            <w:shd w:val="clear" w:color="auto" w:fill="FFFFFF"/>
            <w:vAlign w:val="center"/>
          </w:tcPr>
          <w:p w14:paraId="76800A7E" w14:textId="77777777" w:rsidR="00632C10" w:rsidRPr="0093777C" w:rsidRDefault="00632C10" w:rsidP="00632C10">
            <w:pPr>
              <w:pStyle w:val="Zawartotabeli"/>
              <w:rPr>
                <w:i/>
                <w:color w:val="auto"/>
                <w:highlight w:val="yellow"/>
                <w:lang w:val="pl-PL"/>
              </w:rPr>
            </w:pPr>
          </w:p>
        </w:tc>
        <w:tc>
          <w:tcPr>
            <w:tcW w:w="2051" w:type="pct"/>
            <w:shd w:val="clear" w:color="auto" w:fill="FFFFFF"/>
            <w:vAlign w:val="center"/>
          </w:tcPr>
          <w:p w14:paraId="291F6C60" w14:textId="2D1F48A0" w:rsidR="00632C10" w:rsidRPr="00081074" w:rsidRDefault="00632C10" w:rsidP="00632C10">
            <w:pPr>
              <w:pStyle w:val="Zawartotabeli"/>
              <w:rPr>
                <w:i/>
                <w:color w:val="auto"/>
                <w:lang w:val="pl-PL"/>
              </w:rPr>
            </w:pPr>
            <w:r w:rsidRPr="00081074">
              <w:rPr>
                <w:i/>
                <w:color w:val="auto"/>
                <w:lang w:val="pl-PL"/>
              </w:rPr>
              <w:t>Liczba budynków i ich kubatura objęta termomodernizacją</w:t>
            </w:r>
          </w:p>
        </w:tc>
        <w:tc>
          <w:tcPr>
            <w:tcW w:w="930" w:type="pct"/>
            <w:shd w:val="clear" w:color="auto" w:fill="FFFFFF"/>
            <w:vAlign w:val="center"/>
          </w:tcPr>
          <w:p w14:paraId="7276B808" w14:textId="77777777" w:rsidR="00632C10" w:rsidRDefault="00632C10" w:rsidP="00632C10">
            <w:pPr>
              <w:pStyle w:val="Zawartotabeli"/>
              <w:spacing w:line="240" w:lineRule="auto"/>
              <w:jc w:val="center"/>
              <w:rPr>
                <w:i/>
                <w:color w:val="auto"/>
                <w:lang w:val="pl-PL"/>
              </w:rPr>
            </w:pPr>
            <w:r>
              <w:rPr>
                <w:i/>
                <w:color w:val="auto"/>
                <w:lang w:val="pl-PL"/>
              </w:rPr>
              <w:t>co 3 lata</w:t>
            </w:r>
          </w:p>
          <w:p w14:paraId="358D683B" w14:textId="4F7F0411" w:rsidR="00632C10" w:rsidRPr="00081074" w:rsidRDefault="00632C10" w:rsidP="00632C10">
            <w:pPr>
              <w:pStyle w:val="Zawartotabeli"/>
              <w:jc w:val="center"/>
              <w:rPr>
                <w:i/>
                <w:color w:val="auto"/>
                <w:lang w:val="pl-PL"/>
              </w:rPr>
            </w:pPr>
            <w:r>
              <w:rPr>
                <w:i/>
                <w:color w:val="auto"/>
                <w:lang w:val="pl-PL"/>
              </w:rPr>
              <w:t>(w rozbiciu na poszczególne lata)</w:t>
            </w:r>
          </w:p>
        </w:tc>
        <w:tc>
          <w:tcPr>
            <w:tcW w:w="953" w:type="pct"/>
            <w:shd w:val="clear" w:color="auto" w:fill="FFFFFF"/>
            <w:vAlign w:val="center"/>
          </w:tcPr>
          <w:p w14:paraId="0CE4729C" w14:textId="77777777" w:rsidR="00632C10" w:rsidRPr="00081074" w:rsidRDefault="00632C10" w:rsidP="00632C10">
            <w:pPr>
              <w:pStyle w:val="Zawartotabeli"/>
              <w:jc w:val="center"/>
              <w:rPr>
                <w:i/>
                <w:color w:val="auto"/>
                <w:lang w:val="pl-PL"/>
              </w:rPr>
            </w:pPr>
            <w:r w:rsidRPr="00081074">
              <w:rPr>
                <w:i/>
                <w:color w:val="auto"/>
                <w:lang w:val="pl-PL"/>
              </w:rPr>
              <w:t>Urząd Miasta</w:t>
            </w:r>
          </w:p>
        </w:tc>
      </w:tr>
      <w:tr w:rsidR="00632C10" w:rsidRPr="00081074" w14:paraId="0FD2F257" w14:textId="77777777" w:rsidTr="0074003E">
        <w:trPr>
          <w:cantSplit/>
          <w:trHeight w:val="732"/>
          <w:jc w:val="center"/>
        </w:trPr>
        <w:tc>
          <w:tcPr>
            <w:tcW w:w="1066" w:type="pct"/>
            <w:shd w:val="clear" w:color="auto" w:fill="FFFFFF"/>
            <w:vAlign w:val="center"/>
          </w:tcPr>
          <w:p w14:paraId="257FA291" w14:textId="77777777" w:rsidR="00632C10" w:rsidRPr="00081074" w:rsidRDefault="00632C10" w:rsidP="00632C10">
            <w:pPr>
              <w:pStyle w:val="Zawartotabeli"/>
              <w:jc w:val="center"/>
              <w:rPr>
                <w:i/>
                <w:color w:val="auto"/>
                <w:lang w:val="pl-PL"/>
              </w:rPr>
            </w:pPr>
            <w:r w:rsidRPr="00081074">
              <w:rPr>
                <w:i/>
                <w:color w:val="auto"/>
                <w:lang w:val="pl-PL"/>
              </w:rPr>
              <w:t>Dziedzictwo kulturowe, zabytki i krajobraz</w:t>
            </w:r>
          </w:p>
        </w:tc>
        <w:tc>
          <w:tcPr>
            <w:tcW w:w="2051" w:type="pct"/>
            <w:shd w:val="clear" w:color="auto" w:fill="FFFFFF"/>
            <w:vAlign w:val="center"/>
          </w:tcPr>
          <w:p w14:paraId="2C8C67EC" w14:textId="77777777" w:rsidR="00632C10" w:rsidRPr="00081074" w:rsidRDefault="00632C10" w:rsidP="00632C10">
            <w:pPr>
              <w:pStyle w:val="Zawartotabeli"/>
              <w:rPr>
                <w:i/>
                <w:color w:val="auto"/>
                <w:lang w:val="pl-PL"/>
              </w:rPr>
            </w:pPr>
            <w:r w:rsidRPr="00081074">
              <w:rPr>
                <w:i/>
                <w:color w:val="auto"/>
                <w:lang w:val="pl-PL"/>
              </w:rPr>
              <w:t>Ocena jakości przestrzeni miejskich przez mieszkańców lub turystów – badanie jakościowe</w:t>
            </w:r>
          </w:p>
        </w:tc>
        <w:tc>
          <w:tcPr>
            <w:tcW w:w="930" w:type="pct"/>
            <w:shd w:val="clear" w:color="auto" w:fill="FFFFFF"/>
            <w:vAlign w:val="center"/>
          </w:tcPr>
          <w:p w14:paraId="63D3F001" w14:textId="77777777" w:rsidR="00632C10" w:rsidRDefault="00632C10" w:rsidP="00632C10">
            <w:pPr>
              <w:pStyle w:val="Zawartotabeli"/>
              <w:spacing w:line="240" w:lineRule="auto"/>
              <w:jc w:val="center"/>
              <w:rPr>
                <w:i/>
                <w:color w:val="auto"/>
                <w:lang w:val="pl-PL"/>
              </w:rPr>
            </w:pPr>
            <w:r>
              <w:rPr>
                <w:i/>
                <w:color w:val="auto"/>
                <w:lang w:val="pl-PL"/>
              </w:rPr>
              <w:t>co 3 lata</w:t>
            </w:r>
          </w:p>
          <w:p w14:paraId="217B9B02" w14:textId="54AB49FA" w:rsidR="00632C10" w:rsidRPr="00081074" w:rsidRDefault="00632C10" w:rsidP="00632C10">
            <w:pPr>
              <w:pStyle w:val="Zawartotabeli"/>
              <w:jc w:val="center"/>
              <w:rPr>
                <w:i/>
                <w:color w:val="auto"/>
                <w:lang w:val="pl-PL"/>
              </w:rPr>
            </w:pPr>
            <w:r>
              <w:rPr>
                <w:i/>
                <w:color w:val="auto"/>
                <w:lang w:val="pl-PL"/>
              </w:rPr>
              <w:t>(w rozbiciu na poszczególne lata)</w:t>
            </w:r>
          </w:p>
        </w:tc>
        <w:tc>
          <w:tcPr>
            <w:tcW w:w="953" w:type="pct"/>
            <w:shd w:val="clear" w:color="auto" w:fill="FFFFFF"/>
            <w:vAlign w:val="center"/>
          </w:tcPr>
          <w:p w14:paraId="1DF66023" w14:textId="77777777" w:rsidR="00632C10" w:rsidRPr="00081074" w:rsidRDefault="00632C10" w:rsidP="00632C10">
            <w:pPr>
              <w:pStyle w:val="Zawartotabeli"/>
              <w:jc w:val="center"/>
              <w:rPr>
                <w:i/>
                <w:color w:val="auto"/>
                <w:lang w:val="pl-PL"/>
              </w:rPr>
            </w:pPr>
            <w:r w:rsidRPr="00081074">
              <w:rPr>
                <w:i/>
                <w:color w:val="auto"/>
                <w:lang w:val="pl-PL"/>
              </w:rPr>
              <w:t>Urząd Miasta</w:t>
            </w:r>
          </w:p>
        </w:tc>
      </w:tr>
    </w:tbl>
    <w:p w14:paraId="25B63B6D" w14:textId="77777777" w:rsidR="00CF4CD0" w:rsidRPr="00CF4CD0" w:rsidRDefault="00CF4CD0" w:rsidP="00801156">
      <w:pPr>
        <w:pStyle w:val="Literatura"/>
      </w:pPr>
      <w:bookmarkStart w:id="261" w:name="_Toc493847175"/>
      <w:bookmarkStart w:id="262" w:name="_Toc502233692"/>
      <w:bookmarkStart w:id="263" w:name="_Toc505449461"/>
      <w:bookmarkStart w:id="264" w:name="_Toc505450766"/>
    </w:p>
    <w:p w14:paraId="09438ECE" w14:textId="5B128782" w:rsidR="006712F8" w:rsidRPr="003C3451" w:rsidRDefault="00CF4CD0" w:rsidP="00632C10">
      <w:pPr>
        <w:pStyle w:val="Nagwek1"/>
        <w:keepNext/>
        <w:ind w:left="431" w:hanging="431"/>
      </w:pPr>
      <w:r>
        <w:br w:type="page"/>
      </w:r>
      <w:bookmarkStart w:id="265" w:name="_Toc522275173"/>
      <w:r w:rsidR="003441A1" w:rsidRPr="003C3451">
        <w:lastRenderedPageBreak/>
        <w:t>Wykorzystane</w:t>
      </w:r>
      <w:r w:rsidR="00B4414B" w:rsidRPr="003C3451">
        <w:t xml:space="preserve"> materiały</w:t>
      </w:r>
      <w:bookmarkEnd w:id="261"/>
      <w:bookmarkEnd w:id="262"/>
      <w:bookmarkEnd w:id="263"/>
      <w:bookmarkEnd w:id="264"/>
      <w:bookmarkEnd w:id="265"/>
    </w:p>
    <w:p w14:paraId="079F0C14" w14:textId="77777777" w:rsidR="00772952" w:rsidRPr="003C3451" w:rsidRDefault="00772952" w:rsidP="00632C10">
      <w:pPr>
        <w:pStyle w:val="Literatura"/>
        <w:numPr>
          <w:ilvl w:val="0"/>
          <w:numId w:val="39"/>
        </w:numPr>
        <w:spacing w:before="40"/>
        <w:ind w:left="284" w:hanging="284"/>
      </w:pPr>
      <w:r w:rsidRPr="003C3451">
        <w:t>Agenda 2030 zrównoważonego rozwoju. Transforming Our World: The 2030 Agenda for Global Action. Resolution adopted by the General Assembly on 25 September 2015. A/RES/70/1</w:t>
      </w:r>
    </w:p>
    <w:p w14:paraId="7B9F03CC" w14:textId="77777777" w:rsidR="00772952" w:rsidRPr="003C3451" w:rsidRDefault="00772952" w:rsidP="00632C10">
      <w:pPr>
        <w:pStyle w:val="Literatura"/>
        <w:numPr>
          <w:ilvl w:val="0"/>
          <w:numId w:val="39"/>
        </w:numPr>
        <w:spacing w:before="40"/>
        <w:ind w:left="284" w:hanging="284"/>
      </w:pPr>
      <w:r w:rsidRPr="003C3451">
        <w:t>Dyrektywa Parlamentu Europejskiego i Rady 2009/147/WE z dnia 30 listopada 2009 r. w sprawie ochrony dzikiego ptactwa (Dz. U. L 20 z 26.01.2010, s. 7-25)</w:t>
      </w:r>
    </w:p>
    <w:p w14:paraId="1E61B394" w14:textId="77777777" w:rsidR="00772952" w:rsidRPr="003C3451" w:rsidRDefault="00772952" w:rsidP="00632C10">
      <w:pPr>
        <w:pStyle w:val="Literatura"/>
        <w:numPr>
          <w:ilvl w:val="0"/>
          <w:numId w:val="39"/>
        </w:numPr>
        <w:spacing w:before="40"/>
        <w:ind w:left="284" w:hanging="284"/>
      </w:pPr>
      <w:r w:rsidRPr="003C3451">
        <w:t xml:space="preserve">Dyrektywa Rady 92/43/EWG z dnia 21 maja 1992 r. w sprawie ochrony siedlisk przyrodniczych oraz dzikiej fauny i flory (Dz. U. </w:t>
      </w:r>
      <w:r w:rsidRPr="00CF4CD0">
        <w:t>L 206 z 22.07.1992, s 7-50)</w:t>
      </w:r>
    </w:p>
    <w:p w14:paraId="25330205" w14:textId="77777777" w:rsidR="00772952" w:rsidRPr="003C3451" w:rsidRDefault="00772952" w:rsidP="00632C10">
      <w:pPr>
        <w:pStyle w:val="Literatura"/>
        <w:numPr>
          <w:ilvl w:val="0"/>
          <w:numId w:val="39"/>
        </w:numPr>
        <w:spacing w:before="40"/>
        <w:ind w:left="284" w:hanging="284"/>
      </w:pPr>
      <w:r w:rsidRPr="003C3451">
        <w:t>EUROPA 2020 Strategia na rzecz inteligentnego i zrównoważonego rozwoju sprzyjającego włączeniu społecznemu (COM(2010)2020 końcowy)</w:t>
      </w:r>
    </w:p>
    <w:p w14:paraId="30E137B5" w14:textId="77777777" w:rsidR="00772952" w:rsidRPr="003C3451" w:rsidRDefault="00772952" w:rsidP="00632C10">
      <w:pPr>
        <w:pStyle w:val="Literatura"/>
        <w:numPr>
          <w:ilvl w:val="0"/>
          <w:numId w:val="39"/>
        </w:numPr>
        <w:spacing w:before="40"/>
        <w:ind w:left="284" w:hanging="284"/>
      </w:pPr>
      <w:r w:rsidRPr="003C3451">
        <w:t>Koncepcja Przestrzennego Zagospodarowania Kraju 2030 (M.P. 2012 poz. 252)</w:t>
      </w:r>
    </w:p>
    <w:p w14:paraId="4B22F5F1" w14:textId="77777777" w:rsidR="00772952" w:rsidRPr="003C3451" w:rsidRDefault="00772952" w:rsidP="00632C10">
      <w:pPr>
        <w:pStyle w:val="Literatura"/>
        <w:numPr>
          <w:ilvl w:val="0"/>
          <w:numId w:val="39"/>
        </w:numPr>
        <w:spacing w:before="40"/>
        <w:ind w:left="284" w:hanging="284"/>
      </w:pPr>
      <w:r w:rsidRPr="003C3451">
        <w:t>Krajowa Polityka Miejska 2023 (M.P. 2015 poz. 1235)</w:t>
      </w:r>
    </w:p>
    <w:p w14:paraId="1741FA91" w14:textId="77777777" w:rsidR="00772952" w:rsidRPr="003C3451" w:rsidRDefault="00772952" w:rsidP="00632C10">
      <w:pPr>
        <w:pStyle w:val="Literatura"/>
        <w:numPr>
          <w:ilvl w:val="0"/>
          <w:numId w:val="39"/>
        </w:numPr>
        <w:spacing w:before="40"/>
        <w:ind w:left="284" w:hanging="284"/>
      </w:pPr>
      <w:r w:rsidRPr="003C3451">
        <w:t xml:space="preserve">Krajowa Strategia Rozwoju Regionalnego 2010-2020: Regiony, miasta, obszary wiejskie (M.P. 2010 poz. 423) </w:t>
      </w:r>
    </w:p>
    <w:p w14:paraId="59364240" w14:textId="77777777" w:rsidR="00772952" w:rsidRPr="003C3451" w:rsidRDefault="00772952" w:rsidP="00632C10">
      <w:pPr>
        <w:pStyle w:val="Literatura"/>
        <w:numPr>
          <w:ilvl w:val="0"/>
          <w:numId w:val="39"/>
        </w:numPr>
        <w:spacing w:before="40"/>
        <w:ind w:left="284" w:hanging="284"/>
      </w:pPr>
      <w:r w:rsidRPr="003C3451">
        <w:t>Nasze ubezpieczenie na życie i nasz kapitał naturalny - unijna strategia ochrony różnorodności biologicznej na okres do 2020 r. Komunikat Komisji do Parlamentu Europejskiego, Rady, Europejskiego Komitetu Ekonomiczno-Społecznego i Komitetu Regionów (</w:t>
      </w:r>
      <w:hyperlink r:id="rId34" w:history="1">
        <w:r w:rsidRPr="003C3451">
          <w:t>COM(2011) 244 końcowy</w:t>
        </w:r>
      </w:hyperlink>
      <w:r w:rsidRPr="003C3451">
        <w:t> )</w:t>
      </w:r>
    </w:p>
    <w:p w14:paraId="11986639" w14:textId="77777777" w:rsidR="00772952" w:rsidRPr="003C3451" w:rsidRDefault="00772952" w:rsidP="00632C10">
      <w:pPr>
        <w:pStyle w:val="Literatura"/>
        <w:numPr>
          <w:ilvl w:val="0"/>
          <w:numId w:val="39"/>
        </w:numPr>
        <w:spacing w:before="40"/>
        <w:ind w:left="284" w:hanging="284"/>
      </w:pPr>
      <w:r w:rsidRPr="003C3451">
        <w:t>Nowa Karta Ateńska 2003. Wizja miast XXI wieku</w:t>
      </w:r>
    </w:p>
    <w:p w14:paraId="1E964B70" w14:textId="77777777" w:rsidR="00772952" w:rsidRPr="003C3451" w:rsidRDefault="00772952" w:rsidP="00632C10">
      <w:pPr>
        <w:pStyle w:val="Literatura"/>
        <w:numPr>
          <w:ilvl w:val="0"/>
          <w:numId w:val="39"/>
        </w:numPr>
        <w:spacing w:before="40"/>
        <w:ind w:left="284" w:hanging="284"/>
      </w:pPr>
      <w:r w:rsidRPr="003C3451">
        <w:t xml:space="preserve">Prognoza oddziaływania na środowisko dla projektu strategicznego planu adaptacji dla sektorów i obszarów wrażliwych na zmiany klimatu do roku 2020 z perspektywą do roku 2030. Ekovert. Łukasz Szkudlarek. 7 marca 2013 r. </w:t>
      </w:r>
    </w:p>
    <w:p w14:paraId="06D8BA0B" w14:textId="77777777" w:rsidR="00772952" w:rsidRDefault="00772952" w:rsidP="00632C10">
      <w:pPr>
        <w:pStyle w:val="Literatura"/>
        <w:numPr>
          <w:ilvl w:val="0"/>
          <w:numId w:val="39"/>
        </w:numPr>
        <w:spacing w:before="40"/>
        <w:ind w:left="284" w:hanging="284"/>
      </w:pPr>
      <w:r w:rsidRPr="003C3451">
        <w:t>Ramowa Konwencja Narodów Zjednoczonych w sprawie zmian klimatu sporządzona w Nowym Jorku dnia 9 maja 1992 r. (Dz. U. 1996 poz. 238)</w:t>
      </w:r>
    </w:p>
    <w:p w14:paraId="38634E7E" w14:textId="77777777" w:rsidR="00772952" w:rsidRPr="003C3451" w:rsidRDefault="00772952" w:rsidP="00632C10">
      <w:pPr>
        <w:pStyle w:val="Literatura"/>
        <w:numPr>
          <w:ilvl w:val="0"/>
          <w:numId w:val="39"/>
        </w:numPr>
        <w:spacing w:before="40"/>
        <w:ind w:left="284" w:hanging="284"/>
      </w:pPr>
      <w:r w:rsidRPr="003C3451">
        <w:t>Strategia Rozwoju Kraju 2020 (M.P. 20102 poz. 882)</w:t>
      </w:r>
    </w:p>
    <w:p w14:paraId="54C70061" w14:textId="77777777" w:rsidR="00772952" w:rsidRPr="003C3451" w:rsidRDefault="00772952" w:rsidP="00632C10">
      <w:pPr>
        <w:pStyle w:val="Literatura"/>
        <w:numPr>
          <w:ilvl w:val="0"/>
          <w:numId w:val="39"/>
        </w:numPr>
        <w:spacing w:before="40"/>
        <w:ind w:left="284" w:hanging="284"/>
      </w:pPr>
      <w:r w:rsidRPr="003C3451">
        <w:t>Strategia UE w zakresie przystosowania się do zmiany klimatu. Komunikat Komisji do Parlamentu Europejskiego, Rady, Europejskiego Komitetu Ekonomiczno-Społecznego i Komitetu Regionów (COM(2013)0216 końcowy)</w:t>
      </w:r>
    </w:p>
    <w:p w14:paraId="71666373" w14:textId="77777777" w:rsidR="00772952" w:rsidRPr="003C3451" w:rsidRDefault="00772952" w:rsidP="00632C10">
      <w:pPr>
        <w:pStyle w:val="Literatura"/>
        <w:numPr>
          <w:ilvl w:val="0"/>
          <w:numId w:val="39"/>
        </w:numPr>
        <w:spacing w:before="40"/>
        <w:ind w:left="284" w:hanging="284"/>
      </w:pPr>
      <w:r w:rsidRPr="003C3451">
        <w:t>Strategiczny Plan Adaptacji dla sektorów i obszarów wrażliwych na zmiany klimatu do roku 2020 z perspektywą do roku 2030 (SPA 2020) http://klimada.mos.gov.pl/dokumenty/</w:t>
      </w:r>
    </w:p>
    <w:p w14:paraId="0002274C" w14:textId="41CA618D" w:rsidR="00772952" w:rsidRDefault="00772952" w:rsidP="00632C10">
      <w:pPr>
        <w:pStyle w:val="Literatura"/>
        <w:numPr>
          <w:ilvl w:val="0"/>
          <w:numId w:val="39"/>
        </w:numPr>
        <w:spacing w:before="40"/>
        <w:ind w:left="284" w:hanging="284"/>
      </w:pPr>
      <w:r w:rsidRPr="003C3451">
        <w:t xml:space="preserve">Strategiczny plan adaptacji sektorów i obszarów wrażliwych na zmiany klimatu do roku 2020 z perspektywą do roku 2030 </w:t>
      </w:r>
      <w:hyperlink r:id="rId35" w:history="1">
        <w:r w:rsidR="00666656" w:rsidRPr="00CF4CD0">
          <w:t>http://klimada.mos.gov.pl/</w:t>
        </w:r>
      </w:hyperlink>
    </w:p>
    <w:p w14:paraId="4D1675A2" w14:textId="77777777" w:rsidR="00666656" w:rsidRPr="00666656" w:rsidRDefault="00666656" w:rsidP="00632C10">
      <w:pPr>
        <w:pStyle w:val="Literatura"/>
        <w:numPr>
          <w:ilvl w:val="0"/>
          <w:numId w:val="39"/>
        </w:numPr>
        <w:spacing w:before="40"/>
        <w:ind w:left="284" w:hanging="284"/>
      </w:pPr>
      <w:r w:rsidRPr="00666656">
        <w:t>Strategia rozwoju Obszaru Strategicznej Interwencji dla miasta Włocławek oraz obszaru powiązanego z nim funkcjonalnie 2020+</w:t>
      </w:r>
    </w:p>
    <w:p w14:paraId="71ABA788" w14:textId="77777777" w:rsidR="00666656" w:rsidRPr="00666656" w:rsidRDefault="00666656" w:rsidP="00632C10">
      <w:pPr>
        <w:pStyle w:val="Literatura"/>
        <w:numPr>
          <w:ilvl w:val="0"/>
          <w:numId w:val="39"/>
        </w:numPr>
        <w:spacing w:before="40"/>
        <w:ind w:left="284" w:hanging="284"/>
      </w:pPr>
      <w:r w:rsidRPr="00666656">
        <w:t>Program ochrony środowiska dla miasta Włocławek na lata 2014-2017 z perspektywą na lata 2018-2021</w:t>
      </w:r>
    </w:p>
    <w:p w14:paraId="61470AE2" w14:textId="77777777" w:rsidR="00666656" w:rsidRPr="00666656" w:rsidRDefault="00666656" w:rsidP="00632C10">
      <w:pPr>
        <w:pStyle w:val="Literatura"/>
        <w:numPr>
          <w:ilvl w:val="0"/>
          <w:numId w:val="39"/>
        </w:numPr>
        <w:spacing w:before="40"/>
        <w:ind w:left="284" w:hanging="284"/>
      </w:pPr>
      <w:r w:rsidRPr="00666656">
        <w:t>Studium Uwarunkowań i Kierunków Zagospodarowania Przestrzennego Miasta Włocławek</w:t>
      </w:r>
    </w:p>
    <w:p w14:paraId="7D797151" w14:textId="77777777" w:rsidR="00666656" w:rsidRPr="00666656" w:rsidRDefault="00666656" w:rsidP="00632C10">
      <w:pPr>
        <w:pStyle w:val="Literatura"/>
        <w:numPr>
          <w:ilvl w:val="0"/>
          <w:numId w:val="39"/>
        </w:numPr>
        <w:spacing w:before="40"/>
        <w:ind w:left="284" w:hanging="284"/>
      </w:pPr>
      <w:r w:rsidRPr="00666656">
        <w:t xml:space="preserve">Strategia rozwoju miasta Włocławek 2020+ </w:t>
      </w:r>
    </w:p>
    <w:p w14:paraId="36FD1BE0" w14:textId="77777777" w:rsidR="00666656" w:rsidRDefault="00666656" w:rsidP="00632C10">
      <w:pPr>
        <w:pStyle w:val="Literatura"/>
        <w:numPr>
          <w:ilvl w:val="0"/>
          <w:numId w:val="39"/>
        </w:numPr>
        <w:spacing w:before="40"/>
        <w:ind w:left="284" w:hanging="284"/>
      </w:pPr>
      <w:r w:rsidRPr="00666656">
        <w:t>Plan gospodarki niskoemisyjnej dla Gminy Miasto Włocławek</w:t>
      </w:r>
    </w:p>
    <w:p w14:paraId="06869762" w14:textId="4E552348" w:rsidR="00EE376D" w:rsidRPr="00E97F3A" w:rsidRDefault="00EE376D" w:rsidP="00632C10">
      <w:pPr>
        <w:pStyle w:val="Literatura"/>
        <w:numPr>
          <w:ilvl w:val="0"/>
          <w:numId w:val="39"/>
        </w:numPr>
        <w:spacing w:before="40"/>
        <w:ind w:left="284" w:hanging="284"/>
      </w:pPr>
      <w:r>
        <w:t>Plan rozwoju i modernizacji urządzeń wodociągowo-kanalizacyjnych Miejskiego Przedsiębiorstwa Wodociągów i Kanalizacji Sp. z o.o. we Włocławku na lata 2015-2020</w:t>
      </w:r>
    </w:p>
    <w:p w14:paraId="334C740E" w14:textId="5925C283" w:rsidR="00E97F3A" w:rsidRPr="00E97F3A" w:rsidRDefault="00E97F3A" w:rsidP="00632C10">
      <w:pPr>
        <w:pStyle w:val="Literatura"/>
        <w:numPr>
          <w:ilvl w:val="0"/>
          <w:numId w:val="39"/>
        </w:numPr>
        <w:spacing w:before="40"/>
        <w:ind w:left="284" w:hanging="284"/>
      </w:pPr>
      <w:r>
        <w:t>Gminny Program Rewitalizacji Miasta Włocławek na lata 2018-2028</w:t>
      </w:r>
    </w:p>
    <w:p w14:paraId="323F32C0" w14:textId="77777777" w:rsidR="00666656" w:rsidRDefault="00666656" w:rsidP="00632C10">
      <w:pPr>
        <w:pStyle w:val="Literatura"/>
        <w:numPr>
          <w:ilvl w:val="0"/>
          <w:numId w:val="39"/>
        </w:numPr>
        <w:spacing w:before="40"/>
        <w:ind w:left="284" w:hanging="284"/>
      </w:pPr>
      <w:r w:rsidRPr="00666656">
        <w:t>Program ochrony powietrza dla strefy miasto Włocławek ze względu na przekroczenie poziomu dopuszczalnego pyłu z</w:t>
      </w:r>
      <w:r>
        <w:t>awieszonego PM10 – aktualizacja</w:t>
      </w:r>
    </w:p>
    <w:p w14:paraId="3066FAB0" w14:textId="3D8AC146" w:rsidR="00666656" w:rsidRDefault="00666656" w:rsidP="00632C10">
      <w:pPr>
        <w:pStyle w:val="Literatura"/>
        <w:numPr>
          <w:ilvl w:val="0"/>
          <w:numId w:val="39"/>
        </w:numPr>
        <w:spacing w:before="40"/>
        <w:ind w:left="284" w:hanging="284"/>
      </w:pPr>
      <w:r w:rsidRPr="00666656">
        <w:t>Polityka mobilności dla Miasta Włocławek do roku 2030</w:t>
      </w:r>
    </w:p>
    <w:p w14:paraId="0F2565E3" w14:textId="5FC6F1B7" w:rsidR="00666656" w:rsidRDefault="00666656" w:rsidP="00632C10">
      <w:pPr>
        <w:pStyle w:val="Literatura"/>
        <w:numPr>
          <w:ilvl w:val="0"/>
          <w:numId w:val="39"/>
        </w:numPr>
        <w:spacing w:before="40"/>
        <w:ind w:left="284" w:hanging="284"/>
      </w:pPr>
      <w:r w:rsidRPr="00CF4CD0">
        <w:t xml:space="preserve">Natura 2000. Standardowy formularz danych. Obszar </w:t>
      </w:r>
      <w:r w:rsidRPr="00666656">
        <w:t>PLB040003 Dolina Dolnej Wisły</w:t>
      </w:r>
    </w:p>
    <w:p w14:paraId="6C84148B" w14:textId="77777777" w:rsidR="00666656" w:rsidRDefault="00666656" w:rsidP="00632C10">
      <w:pPr>
        <w:pStyle w:val="Literatura"/>
        <w:numPr>
          <w:ilvl w:val="0"/>
          <w:numId w:val="39"/>
        </w:numPr>
        <w:spacing w:before="40"/>
        <w:ind w:left="284" w:hanging="284"/>
      </w:pPr>
      <w:r w:rsidRPr="00CF4CD0">
        <w:t xml:space="preserve">Natura 2000. Standardowy formularz danych. Obszar </w:t>
      </w:r>
      <w:r w:rsidRPr="00666656">
        <w:t>PLH040039 Włocławska Dolina Wisły</w:t>
      </w:r>
    </w:p>
    <w:p w14:paraId="1004D7E4" w14:textId="77777777" w:rsidR="00DE0F46" w:rsidRPr="00CF4CD0" w:rsidRDefault="00DE0F46" w:rsidP="00632C10">
      <w:pPr>
        <w:pStyle w:val="Literatura"/>
        <w:numPr>
          <w:ilvl w:val="0"/>
          <w:numId w:val="39"/>
        </w:numPr>
        <w:spacing w:before="40"/>
        <w:ind w:left="284" w:hanging="284"/>
      </w:pPr>
      <w:r w:rsidRPr="00CF4CD0">
        <w:t>Kondracki J., 2000, Geografia regionalna Polski, PWN, Warszawa</w:t>
      </w:r>
    </w:p>
    <w:p w14:paraId="403A78FC" w14:textId="77777777" w:rsidR="000E246C" w:rsidRPr="000E246C" w:rsidRDefault="000E246C" w:rsidP="00632C10">
      <w:pPr>
        <w:pStyle w:val="Literatura"/>
        <w:numPr>
          <w:ilvl w:val="0"/>
          <w:numId w:val="39"/>
        </w:numPr>
        <w:spacing w:before="40"/>
        <w:ind w:left="284" w:hanging="284"/>
      </w:pPr>
      <w:r w:rsidRPr="000E246C">
        <w:t>Informacja o stanie środowiska województwa kujawsko-pomorskiego w 2017 r., Inspekcja Ochrony Środowiska, Wojewódzki Inspektorat Ochrony Środowiska w Bydgoszczy, Bydgoszcz 2018,</w:t>
      </w:r>
    </w:p>
    <w:p w14:paraId="1E402ECB" w14:textId="77777777" w:rsidR="000E246C" w:rsidRPr="000E246C" w:rsidRDefault="000E246C" w:rsidP="00632C10">
      <w:pPr>
        <w:pStyle w:val="Literatura"/>
        <w:numPr>
          <w:ilvl w:val="0"/>
          <w:numId w:val="39"/>
        </w:numPr>
        <w:spacing w:before="40"/>
        <w:ind w:left="284" w:hanging="284"/>
      </w:pPr>
      <w:r w:rsidRPr="000E246C">
        <w:t>Informacja o stanie środowiska województwa kujawsko-pomorskiego w 2016 r., Inspekcja Ochrony Środowiska, Wojewódzki Inspektorat Ochrony Środowiska w Bydgoszczy, Bydgoszcz 2017,</w:t>
      </w:r>
    </w:p>
    <w:p w14:paraId="2FF6438E" w14:textId="77777777" w:rsidR="000E246C" w:rsidRPr="000E246C" w:rsidRDefault="000E246C" w:rsidP="00632C10">
      <w:pPr>
        <w:pStyle w:val="Literatura"/>
        <w:numPr>
          <w:ilvl w:val="0"/>
          <w:numId w:val="39"/>
        </w:numPr>
        <w:spacing w:before="40"/>
        <w:ind w:left="284" w:hanging="284"/>
      </w:pPr>
      <w:r w:rsidRPr="000E246C">
        <w:t>Roczna ocena jakości powietrza atmosferycznego w województwie kujawsko-pomorskim za rok 2017 Inspekcja Ochrony Środowiska, Wojewódzki Inspektorat Ochrony Środowiska w Bydgoszczy, kwiecień 2018,</w:t>
      </w:r>
    </w:p>
    <w:p w14:paraId="6DAA2D1A" w14:textId="77777777" w:rsidR="00736905" w:rsidRPr="00CF4CD0" w:rsidRDefault="00736905" w:rsidP="00632C10">
      <w:pPr>
        <w:pStyle w:val="Literatura"/>
        <w:numPr>
          <w:ilvl w:val="0"/>
          <w:numId w:val="39"/>
        </w:numPr>
        <w:spacing w:before="40"/>
        <w:ind w:left="284" w:hanging="284"/>
      </w:pPr>
      <w:r w:rsidRPr="003C3451">
        <w:t>Ustawa z dnia 16 kwietnia 2004 r. o ochronie przyrody (tekst jedn. Dz. U. 2015 poz. 1651 z późn. zm.)</w:t>
      </w:r>
    </w:p>
    <w:p w14:paraId="34913BE1" w14:textId="77777777" w:rsidR="00736905" w:rsidRPr="00CF4CD0" w:rsidRDefault="00736905" w:rsidP="00632C10">
      <w:pPr>
        <w:pStyle w:val="Literatura"/>
        <w:numPr>
          <w:ilvl w:val="0"/>
          <w:numId w:val="39"/>
        </w:numPr>
        <w:spacing w:before="40"/>
        <w:ind w:left="284" w:hanging="284"/>
      </w:pPr>
      <w:r w:rsidRPr="003C3451">
        <w:lastRenderedPageBreak/>
        <w:t>Ustawa z dnia 27 kwietnia 2001 r. Prawo ochrony środowiska (tekst jedn. Dz. U. 2017 poz. 519 z późn. zm.)</w:t>
      </w:r>
    </w:p>
    <w:p w14:paraId="42B2EAB3" w14:textId="77777777" w:rsidR="00736905" w:rsidRPr="00CF4CD0" w:rsidRDefault="00736905" w:rsidP="00632C10">
      <w:pPr>
        <w:pStyle w:val="Literatura"/>
        <w:numPr>
          <w:ilvl w:val="0"/>
          <w:numId w:val="39"/>
        </w:numPr>
        <w:spacing w:before="40"/>
        <w:ind w:left="284" w:hanging="284"/>
      </w:pPr>
      <w:r w:rsidRPr="003C3451">
        <w:t>Ustawa z dnia 18 lipca 2001 r. Prawo wodne (tekst jedn. Dz. U. 2017 poz. 1566 z późn. zm.)</w:t>
      </w:r>
    </w:p>
    <w:p w14:paraId="64E2A533" w14:textId="77777777" w:rsidR="00570A9F" w:rsidRPr="00CF4CD0" w:rsidRDefault="00736905" w:rsidP="00632C10">
      <w:pPr>
        <w:pStyle w:val="Literatura"/>
        <w:numPr>
          <w:ilvl w:val="0"/>
          <w:numId w:val="39"/>
        </w:numPr>
        <w:spacing w:before="40"/>
        <w:ind w:left="284" w:hanging="284"/>
      </w:pPr>
      <w:r w:rsidRPr="003C3451">
        <w:t>Ustawa z dnia 3 lutego 1995 r. o ochronie gruntów rolnych i leśnych (tekst jedn. Dz. U. 2017, poz. 1161)</w:t>
      </w:r>
    </w:p>
    <w:p w14:paraId="7FF24CC3" w14:textId="77777777" w:rsidR="000E246C" w:rsidRPr="00CF4CD0" w:rsidRDefault="000E246C" w:rsidP="00632C10">
      <w:pPr>
        <w:pStyle w:val="Literatura"/>
        <w:numPr>
          <w:ilvl w:val="0"/>
          <w:numId w:val="39"/>
        </w:numPr>
        <w:spacing w:before="40"/>
        <w:ind w:left="284" w:hanging="284"/>
      </w:pPr>
      <w:r w:rsidRPr="00CF4CD0">
        <w:t>Ustawa z dnia 3 października 2008 r. o udostępnianiu informacji o środowisku i jego ochronie, udziale społeczeństwa w ochronie środowiska oraz o ocenach oddziaływania na środowisko (tekst jedn. Dz. U. 2017 poz. 1405),</w:t>
      </w:r>
    </w:p>
    <w:p w14:paraId="0D77BFD7" w14:textId="77777777" w:rsidR="000E246C" w:rsidRPr="00CF4CD0" w:rsidRDefault="000E246C" w:rsidP="00632C10">
      <w:pPr>
        <w:pStyle w:val="Literatura"/>
        <w:numPr>
          <w:ilvl w:val="0"/>
          <w:numId w:val="39"/>
        </w:numPr>
        <w:spacing w:before="40"/>
        <w:ind w:left="284" w:hanging="284"/>
      </w:pPr>
      <w:r w:rsidRPr="00CF4CD0">
        <w:t>Rozporządzenie Rady Ministrów w sprawie przedsięwzięć mogących znacząco oddziaływać na środowisko (tekst jedn. Dz. U. 2016 poz. 71),</w:t>
      </w:r>
    </w:p>
    <w:p w14:paraId="46075D44" w14:textId="77777777" w:rsidR="000E246C" w:rsidRPr="00CF4CD0" w:rsidRDefault="000E246C" w:rsidP="00632C10">
      <w:pPr>
        <w:pStyle w:val="Literatura"/>
        <w:numPr>
          <w:ilvl w:val="0"/>
          <w:numId w:val="39"/>
        </w:numPr>
        <w:spacing w:before="40"/>
        <w:ind w:left="284" w:hanging="284"/>
      </w:pPr>
      <w:r w:rsidRPr="00CF4CD0">
        <w:t>Rozporządzenie Ministra Środowiska z dnia 1 września 2016 r. w sprawie sposobu prowadzenia oceny zanieczyszczenia powierzchni ziemi (Dz. U. z 2016 r., poz. 1395),</w:t>
      </w:r>
    </w:p>
    <w:p w14:paraId="2391E274" w14:textId="77777777" w:rsidR="000E246C" w:rsidRPr="00CF4CD0" w:rsidRDefault="000E246C" w:rsidP="00632C10">
      <w:pPr>
        <w:pStyle w:val="Literatura"/>
        <w:numPr>
          <w:ilvl w:val="0"/>
          <w:numId w:val="39"/>
        </w:numPr>
        <w:spacing w:before="40"/>
        <w:ind w:left="284" w:hanging="284"/>
      </w:pPr>
      <w:r w:rsidRPr="00CF4CD0">
        <w:t>Rozporządzenie Ministra Środowiska z dnia 24 sierpnia 2012 r. w sprawie poziomów niektórych substancji w powietrzu (Dz. U. z 2012 r., poz. 1031),</w:t>
      </w:r>
    </w:p>
    <w:p w14:paraId="2EA9536F" w14:textId="77777777" w:rsidR="000E246C" w:rsidRPr="00CF4CD0" w:rsidRDefault="000E246C" w:rsidP="00632C10">
      <w:pPr>
        <w:pStyle w:val="Literatura"/>
        <w:numPr>
          <w:ilvl w:val="0"/>
          <w:numId w:val="39"/>
        </w:numPr>
        <w:spacing w:before="40"/>
        <w:ind w:left="284" w:hanging="284"/>
      </w:pPr>
      <w:r w:rsidRPr="00CF4CD0">
        <w:t>Rozporządzenie Ministra Środowiska z dnia 21 lipca 2016 r. w sprawie sposobu klasyfikacji stanu jednolitych części wód powierzchniowych oraz środowiskowych norm jakości dla substancji priorytetowych (Dz. U. z 2016 r., poz. 1187),</w:t>
      </w:r>
    </w:p>
    <w:p w14:paraId="30F29441" w14:textId="77777777" w:rsidR="000E246C" w:rsidRPr="00CF4CD0" w:rsidRDefault="000E246C" w:rsidP="00632C10">
      <w:pPr>
        <w:pStyle w:val="Literatura"/>
        <w:numPr>
          <w:ilvl w:val="0"/>
          <w:numId w:val="39"/>
        </w:numPr>
        <w:spacing w:before="40"/>
        <w:ind w:left="284" w:hanging="284"/>
      </w:pPr>
      <w:r w:rsidRPr="00CF4CD0">
        <w:t>Rozporządzenie Ministra Środowiska z dnia 21 grudnia 2015 r. w sprawie kryterium i sposobu oceny stanu jednolitych części wód podziemnych (Dz.U. z 2016 r. poz. 85).</w:t>
      </w:r>
    </w:p>
    <w:p w14:paraId="63A4C446" w14:textId="77777777" w:rsidR="003C3451" w:rsidRPr="003C3451" w:rsidRDefault="003C3451" w:rsidP="00632C10">
      <w:pPr>
        <w:pStyle w:val="Literatura"/>
        <w:numPr>
          <w:ilvl w:val="0"/>
          <w:numId w:val="39"/>
        </w:numPr>
        <w:spacing w:before="40"/>
        <w:ind w:left="284" w:hanging="284"/>
      </w:pPr>
      <w:r w:rsidRPr="003C3451">
        <w:t>Rozporządzenie Rady Ministrów w sprawie przedsięwzięć mogących znacząco oddziaływać na środowisko (tekst jedn. Dz. U. 2016 poz. 71)</w:t>
      </w:r>
    </w:p>
    <w:p w14:paraId="65E87D00" w14:textId="77777777" w:rsidR="00570A9F" w:rsidRPr="003C3451" w:rsidRDefault="00570A9F" w:rsidP="00801156">
      <w:pPr>
        <w:pStyle w:val="Literatura"/>
      </w:pPr>
    </w:p>
    <w:sectPr w:rsidR="00570A9F" w:rsidRPr="003C3451" w:rsidSect="009B7977">
      <w:footerReference w:type="default" r:id="rId36"/>
      <w:pgSz w:w="11906" w:h="16838"/>
      <w:pgMar w:top="1417" w:right="1417" w:bottom="1417" w:left="1417" w:header="709" w:footer="709" w:gutter="0"/>
      <w:cols w:space="708"/>
      <w:formProt w:val="0"/>
      <w:titlePg/>
      <w:docGrid w:linePitch="360" w:charSpace="-204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78B9ED" w14:textId="77777777" w:rsidR="000D250E" w:rsidRDefault="000D250E" w:rsidP="001832D9">
      <w:r>
        <w:separator/>
      </w:r>
    </w:p>
  </w:endnote>
  <w:endnote w:type="continuationSeparator" w:id="0">
    <w:p w14:paraId="3A5CE77F" w14:textId="77777777" w:rsidR="000D250E" w:rsidRDefault="000D250E" w:rsidP="001832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DejaVu Sans">
    <w:charset w:val="EE"/>
    <w:family w:val="swiss"/>
    <w:pitch w:val="variable"/>
    <w:sig w:usb0="E7002EFF" w:usb1="D200FDFF" w:usb2="0A246029" w:usb3="00000000" w:csb0="000001FF" w:csb1="00000000"/>
  </w:font>
  <w:font w:name="Tahoma">
    <w:panose1 w:val="020B0604030504040204"/>
    <w:charset w:val="EE"/>
    <w:family w:val="swiss"/>
    <w:pitch w:val="variable"/>
    <w:sig w:usb0="E1002EFF" w:usb1="C000605B" w:usb2="00000029" w:usb3="00000000" w:csb0="000101FF" w:csb1="00000000"/>
  </w:font>
  <w:font w:name="DengXian">
    <w:altName w:val="等线"/>
    <w:charset w:val="86"/>
    <w:family w:val="auto"/>
    <w:pitch w:val="variable"/>
    <w:sig w:usb0="A00002BF" w:usb1="38CF7CFA" w:usb2="00000016" w:usb3="00000000" w:csb0="0004000F" w:csb1="00000000"/>
  </w:font>
  <w:font w:name="Arial">
    <w:panose1 w:val="020B0604020202020204"/>
    <w:charset w:val="EE"/>
    <w:family w:val="swiss"/>
    <w:pitch w:val="variable"/>
    <w:sig w:usb0="E0002AFF" w:usb1="C0007843" w:usb2="00000009" w:usb3="00000000" w:csb0="000001FF" w:csb1="00000000"/>
  </w:font>
  <w:font w:name="Calibri Light">
    <w:panose1 w:val="020F0302020204030204"/>
    <w:charset w:val="EE"/>
    <w:family w:val="swiss"/>
    <w:pitch w:val="variable"/>
    <w:sig w:usb0="A00002EF" w:usb1="4000207B" w:usb2="00000000" w:usb3="00000000" w:csb0="0000019F" w:csb1="00000000"/>
  </w:font>
  <w:font w:name="Verdana">
    <w:panose1 w:val="020B0604030504040204"/>
    <w:charset w:val="EE"/>
    <w:family w:val="swiss"/>
    <w:pitch w:val="variable"/>
    <w:sig w:usb0="A10006FF" w:usb1="4000205B" w:usb2="00000010" w:usb3="00000000" w:csb0="0000019F" w:csb1="00000000"/>
  </w:font>
  <w:font w:name="ArialMT">
    <w:altName w:val="Arial"/>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55D996" w14:textId="77777777" w:rsidR="000D250E" w:rsidRDefault="000D250E" w:rsidP="00461CF5">
    <w:pPr>
      <w:pStyle w:val="Stopka"/>
      <w:pBdr>
        <w:top w:val="single" w:sz="4" w:space="1" w:color="92D050"/>
      </w:pBdr>
      <w:jc w:val="center"/>
    </w:pPr>
    <w:r>
      <w:fldChar w:fldCharType="begin"/>
    </w:r>
    <w:r>
      <w:instrText xml:space="preserve"> PAGE   \* MERGEFORMAT </w:instrText>
    </w:r>
    <w:r>
      <w:fldChar w:fldCharType="separate"/>
    </w:r>
    <w:r w:rsidR="00DE617B">
      <w:rPr>
        <w:noProof/>
      </w:rPr>
      <w:t>3</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66E3B35" w14:textId="77777777" w:rsidR="000D250E" w:rsidRDefault="000D250E" w:rsidP="00F32D74">
    <w:pPr>
      <w:pStyle w:val="Stopka"/>
      <w:pBdr>
        <w:top w:val="single" w:sz="4" w:space="1" w:color="92D050"/>
      </w:pBdr>
      <w:jc w:val="center"/>
    </w:pPr>
    <w:r>
      <w:fldChar w:fldCharType="begin"/>
    </w:r>
    <w:r>
      <w:instrText xml:space="preserve"> PAGE   \* MERGEFORMAT </w:instrText>
    </w:r>
    <w:r>
      <w:fldChar w:fldCharType="separate"/>
    </w:r>
    <w:r w:rsidR="00DE617B">
      <w:rPr>
        <w:noProof/>
      </w:rPr>
      <w:t>20</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1998B8" w14:textId="3260301E" w:rsidR="000D250E" w:rsidRDefault="000D250E" w:rsidP="00F32D74">
    <w:pPr>
      <w:pStyle w:val="Stopka"/>
      <w:pBdr>
        <w:top w:val="single" w:sz="4" w:space="1" w:color="92D050"/>
      </w:pBdr>
      <w:jc w:val="center"/>
    </w:pPr>
    <w:r>
      <w:fldChar w:fldCharType="begin"/>
    </w:r>
    <w:r>
      <w:instrText xml:space="preserve"> PAGE   \* MERGEFORMAT </w:instrText>
    </w:r>
    <w:r>
      <w:fldChar w:fldCharType="separate"/>
    </w:r>
    <w:r w:rsidR="009856B9">
      <w:rPr>
        <w:noProof/>
      </w:rPr>
      <w:t>67</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AF9043" w14:textId="0257DC88" w:rsidR="000D250E" w:rsidRDefault="000D250E" w:rsidP="00F32D74">
    <w:pPr>
      <w:pStyle w:val="Stopka"/>
      <w:pBdr>
        <w:top w:val="single" w:sz="4" w:space="1" w:color="92D050"/>
      </w:pBdr>
      <w:jc w:val="center"/>
    </w:pPr>
    <w:r>
      <w:fldChar w:fldCharType="begin"/>
    </w:r>
    <w:r>
      <w:instrText xml:space="preserve"> PAGE   \* MERGEFORMAT </w:instrText>
    </w:r>
    <w:r>
      <w:fldChar w:fldCharType="separate"/>
    </w:r>
    <w:r w:rsidR="00DE617B">
      <w:rPr>
        <w:noProof/>
      </w:rPr>
      <w:t>124</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3920065" w14:textId="77777777" w:rsidR="000D250E" w:rsidRDefault="000D250E" w:rsidP="001832D9">
      <w:r>
        <w:separator/>
      </w:r>
    </w:p>
  </w:footnote>
  <w:footnote w:type="continuationSeparator" w:id="0">
    <w:p w14:paraId="6128182A" w14:textId="77777777" w:rsidR="000D250E" w:rsidRDefault="000D250E" w:rsidP="001832D9">
      <w:r>
        <w:continuationSeparator/>
      </w:r>
    </w:p>
  </w:footnote>
  <w:footnote w:id="1">
    <w:p w14:paraId="6C6841E9" w14:textId="2CD341AE" w:rsidR="000D250E" w:rsidRPr="007B034E" w:rsidRDefault="000D250E" w:rsidP="00456221">
      <w:pPr>
        <w:pStyle w:val="Tekstprzypisudolnego"/>
        <w:spacing w:line="240" w:lineRule="auto"/>
        <w:rPr>
          <w:rStyle w:val="LiteraturaZnak"/>
          <w:lang w:val="pl-PL"/>
        </w:rPr>
      </w:pPr>
      <w:r>
        <w:rPr>
          <w:rStyle w:val="Odwoanieprzypisudolnego"/>
        </w:rPr>
        <w:footnoteRef/>
      </w:r>
      <w:r>
        <w:t xml:space="preserve"> </w:t>
      </w:r>
      <w:r w:rsidRPr="007B034E">
        <w:rPr>
          <w:rStyle w:val="LiteraturaZnak"/>
        </w:rPr>
        <w:t>tekst jedn. Dz U. 2017 poz. 1405</w:t>
      </w:r>
      <w:r>
        <w:rPr>
          <w:rStyle w:val="LiteraturaZnak"/>
          <w:lang w:val="pl-PL"/>
        </w:rPr>
        <w:t xml:space="preserve"> z późn. zm.</w:t>
      </w:r>
      <w:r w:rsidRPr="007B034E">
        <w:rPr>
          <w:rStyle w:val="LiteraturaZnak"/>
        </w:rPr>
        <w:t>)</w:t>
      </w:r>
    </w:p>
  </w:footnote>
  <w:footnote w:id="2">
    <w:p w14:paraId="1B838741" w14:textId="6075655B" w:rsidR="000D250E" w:rsidRPr="00533A74" w:rsidRDefault="000D250E">
      <w:pPr>
        <w:pStyle w:val="Tekstprzypisudolnego"/>
        <w:rPr>
          <w:sz w:val="18"/>
          <w:lang w:val="pl-PL"/>
        </w:rPr>
      </w:pPr>
      <w:r w:rsidRPr="00533A74">
        <w:rPr>
          <w:rStyle w:val="Odwoanieprzypisudolnego"/>
          <w:sz w:val="18"/>
        </w:rPr>
        <w:footnoteRef/>
      </w:r>
      <w:r w:rsidRPr="00533A74">
        <w:rPr>
          <w:sz w:val="18"/>
        </w:rPr>
        <w:t xml:space="preserve"> Raport o sytuacji społeczno-gospodarczej miasta Włocławek</w:t>
      </w:r>
      <w:r>
        <w:rPr>
          <w:sz w:val="18"/>
          <w:lang w:val="pl-PL"/>
        </w:rPr>
        <w:t>, Włocławek 2013</w:t>
      </w:r>
    </w:p>
  </w:footnote>
  <w:footnote w:id="3">
    <w:p w14:paraId="57F0C358" w14:textId="54B93C4A" w:rsidR="000D250E" w:rsidRPr="00D86129" w:rsidRDefault="000D250E" w:rsidP="0074003E">
      <w:pPr>
        <w:pStyle w:val="Tekstprzypisudolnego"/>
        <w:spacing w:line="240" w:lineRule="auto"/>
      </w:pPr>
      <w:r>
        <w:rPr>
          <w:rStyle w:val="Odwoanieprzypisudolnego"/>
        </w:rPr>
        <w:footnoteRef/>
      </w:r>
      <w:r>
        <w:t xml:space="preserve"> </w:t>
      </w:r>
      <w:r w:rsidRPr="00867A3E">
        <w:rPr>
          <w:rStyle w:val="LiteraturaZnak"/>
        </w:rPr>
        <w:t>Na podstawie: Studium uwarunkowań i kierunków zagospodarowania przestrzennego</w:t>
      </w:r>
      <w:r w:rsidRPr="00101858">
        <w:rPr>
          <w:rStyle w:val="LiteraturaZnak"/>
        </w:rPr>
        <w:t xml:space="preserve"> miasta Czeladź</w:t>
      </w:r>
    </w:p>
  </w:footnote>
  <w:footnote w:id="4">
    <w:p w14:paraId="5499A7FC" w14:textId="091BF715" w:rsidR="000D250E" w:rsidRPr="00270C55" w:rsidRDefault="000D250E" w:rsidP="0074003E">
      <w:pPr>
        <w:pStyle w:val="Tekstprzypisudolnego"/>
        <w:spacing w:line="240" w:lineRule="auto"/>
        <w:rPr>
          <w:sz w:val="18"/>
          <w:lang w:val="pl-PL"/>
        </w:rPr>
      </w:pPr>
      <w:r w:rsidRPr="00270C55">
        <w:rPr>
          <w:rStyle w:val="Odwoanieprzypisudolnego"/>
          <w:sz w:val="18"/>
        </w:rPr>
        <w:footnoteRef/>
      </w:r>
      <w:r w:rsidRPr="00270C55">
        <w:rPr>
          <w:sz w:val="18"/>
        </w:rPr>
        <w:t xml:space="preserve"> </w:t>
      </w:r>
      <w:r w:rsidRPr="00270C55">
        <w:rPr>
          <w:sz w:val="18"/>
          <w:lang w:val="pl-PL"/>
        </w:rPr>
        <w:t>http://bazagis.pgi.gov.pl/website/cbdg/viewer.htm</w:t>
      </w:r>
    </w:p>
    <w:p w14:paraId="76C43C87" w14:textId="7535FED3" w:rsidR="000D250E" w:rsidRPr="006D1DE6" w:rsidRDefault="000D250E" w:rsidP="0074003E">
      <w:pPr>
        <w:pStyle w:val="Tekstprzypisudolnego"/>
        <w:spacing w:line="240" w:lineRule="auto"/>
        <w:rPr>
          <w:sz w:val="18"/>
          <w:szCs w:val="18"/>
          <w:lang w:val="pl-PL"/>
        </w:rPr>
      </w:pPr>
      <w:r w:rsidRPr="006D1DE6">
        <w:rPr>
          <w:sz w:val="18"/>
          <w:szCs w:val="18"/>
          <w:lang w:val="pl-PL"/>
        </w:rPr>
        <w:t>Objaśnienia do szczegółowej mapy geologicznej Polski, Arkusz Włocławek 1:50 000</w:t>
      </w:r>
    </w:p>
  </w:footnote>
  <w:footnote w:id="5">
    <w:p w14:paraId="45A4B543" w14:textId="78153B4F" w:rsidR="000D250E" w:rsidRPr="006D1DE6" w:rsidRDefault="000D250E">
      <w:pPr>
        <w:pStyle w:val="Tekstprzypisudolnego"/>
        <w:rPr>
          <w:i/>
          <w:sz w:val="18"/>
          <w:szCs w:val="18"/>
          <w:lang w:val="pl-PL"/>
        </w:rPr>
      </w:pPr>
      <w:r w:rsidRPr="006D1DE6">
        <w:rPr>
          <w:rStyle w:val="Odwoanieprzypisudolnego"/>
          <w:i/>
          <w:sz w:val="18"/>
          <w:szCs w:val="18"/>
        </w:rPr>
        <w:footnoteRef/>
      </w:r>
      <w:r w:rsidRPr="006D1DE6">
        <w:rPr>
          <w:i/>
          <w:sz w:val="18"/>
          <w:szCs w:val="18"/>
        </w:rPr>
        <w:t xml:space="preserve"> </w:t>
      </w:r>
      <w:r w:rsidRPr="006D1DE6">
        <w:rPr>
          <w:rStyle w:val="LiteraturaZnak"/>
          <w:i w:val="0"/>
          <w:szCs w:val="18"/>
        </w:rPr>
        <w:t>Na podstawie:</w:t>
      </w:r>
      <w:r w:rsidRPr="006D1DE6">
        <w:rPr>
          <w:i/>
          <w:sz w:val="18"/>
          <w:szCs w:val="18"/>
          <w:lang w:val="pl-PL"/>
        </w:rPr>
        <w:t xml:space="preserve"> </w:t>
      </w:r>
      <w:r w:rsidRPr="006D1DE6">
        <w:rPr>
          <w:rStyle w:val="LiteraturaZnak"/>
          <w:i w:val="0"/>
          <w:szCs w:val="18"/>
          <w:lang w:val="pl-PL"/>
        </w:rPr>
        <w:t>Programu Ochrony Środowiska dla miasta Włocławek na lata 2014-2017 z perspektywą na lata 2018 - 2021</w:t>
      </w:r>
    </w:p>
  </w:footnote>
  <w:footnote w:id="6">
    <w:p w14:paraId="6F9644FE" w14:textId="5AA934BC" w:rsidR="000D250E" w:rsidRPr="006D1DE6" w:rsidRDefault="000D250E">
      <w:pPr>
        <w:pStyle w:val="Tekstprzypisudolnego"/>
        <w:rPr>
          <w:rStyle w:val="LiteraturaZnak"/>
          <w:szCs w:val="18"/>
        </w:rPr>
      </w:pPr>
      <w:r w:rsidRPr="006D1DE6">
        <w:rPr>
          <w:rStyle w:val="Odwoanieprzypisudolnego"/>
          <w:sz w:val="18"/>
          <w:szCs w:val="18"/>
        </w:rPr>
        <w:footnoteRef/>
      </w:r>
      <w:r w:rsidRPr="006D1DE6">
        <w:rPr>
          <w:sz w:val="18"/>
          <w:szCs w:val="18"/>
        </w:rPr>
        <w:t xml:space="preserve"> http://geoportal.pgi.gov.pl/igs</w:t>
      </w:r>
    </w:p>
  </w:footnote>
  <w:footnote w:id="7">
    <w:p w14:paraId="1C1A0E6D" w14:textId="537A063E" w:rsidR="000D250E" w:rsidRPr="001E6401" w:rsidRDefault="000D250E">
      <w:pPr>
        <w:pStyle w:val="Tekstprzypisudolnego"/>
        <w:rPr>
          <w:sz w:val="18"/>
          <w:szCs w:val="18"/>
          <w:lang w:val="pl-PL"/>
        </w:rPr>
      </w:pPr>
      <w:r w:rsidRPr="001E6401">
        <w:rPr>
          <w:rStyle w:val="Odwoanieprzypisudolnego"/>
          <w:sz w:val="18"/>
          <w:szCs w:val="18"/>
        </w:rPr>
        <w:footnoteRef/>
      </w:r>
      <w:r w:rsidRPr="001E6401">
        <w:rPr>
          <w:sz w:val="18"/>
          <w:szCs w:val="18"/>
        </w:rPr>
        <w:t xml:space="preserve"> </w:t>
      </w:r>
      <w:r w:rsidRPr="001E6401">
        <w:rPr>
          <w:rStyle w:val="LiteraturaZnak"/>
          <w:szCs w:val="18"/>
          <w:lang w:val="pl-PL"/>
        </w:rPr>
        <w:t xml:space="preserve">Bank Danych Lokalnych GUS </w:t>
      </w:r>
    </w:p>
  </w:footnote>
  <w:footnote w:id="8">
    <w:p w14:paraId="39858A01" w14:textId="050F22AF" w:rsidR="000D250E" w:rsidRPr="00C83BAB" w:rsidRDefault="000D250E" w:rsidP="0074003E">
      <w:pPr>
        <w:pStyle w:val="Tekstprzypisudolnego"/>
        <w:spacing w:line="240" w:lineRule="auto"/>
        <w:rPr>
          <w:sz w:val="18"/>
        </w:rPr>
      </w:pPr>
      <w:r w:rsidRPr="00C83BAB">
        <w:rPr>
          <w:rStyle w:val="Odwoanieprzypisudolnego"/>
          <w:sz w:val="18"/>
        </w:rPr>
        <w:footnoteRef/>
      </w:r>
      <w:r w:rsidRPr="00C83BAB">
        <w:rPr>
          <w:sz w:val="18"/>
        </w:rPr>
        <w:t xml:space="preserve"> Załącznik nr 1 do uchwały XXXVII/620/17</w:t>
      </w:r>
      <w:r>
        <w:rPr>
          <w:sz w:val="18"/>
          <w:lang w:val="pl-PL"/>
        </w:rPr>
        <w:t xml:space="preserve"> </w:t>
      </w:r>
      <w:r w:rsidRPr="00C83BAB">
        <w:rPr>
          <w:sz w:val="18"/>
        </w:rPr>
        <w:t>Sejmiku Województwa Kujawsko-Pomorskiego</w:t>
      </w:r>
      <w:r>
        <w:rPr>
          <w:sz w:val="18"/>
          <w:lang w:val="pl-PL"/>
        </w:rPr>
        <w:t xml:space="preserve"> </w:t>
      </w:r>
      <w:r w:rsidRPr="00C83BAB">
        <w:rPr>
          <w:sz w:val="18"/>
        </w:rPr>
        <w:t>z dnia 23 października 2017 r.</w:t>
      </w:r>
    </w:p>
  </w:footnote>
  <w:footnote w:id="9">
    <w:p w14:paraId="61FEAE85" w14:textId="77777777" w:rsidR="000D250E" w:rsidRPr="00C83BAB" w:rsidRDefault="000D250E" w:rsidP="0074003E">
      <w:pPr>
        <w:pStyle w:val="Tekstprzypisudolnego"/>
        <w:spacing w:line="240" w:lineRule="auto"/>
        <w:rPr>
          <w:sz w:val="18"/>
        </w:rPr>
      </w:pPr>
      <w:r w:rsidRPr="00C83BAB">
        <w:rPr>
          <w:rStyle w:val="Odwoanieprzypisudolnego"/>
          <w:sz w:val="18"/>
        </w:rPr>
        <w:footnoteRef/>
      </w:r>
      <w:r w:rsidRPr="00C83BAB">
        <w:rPr>
          <w:sz w:val="18"/>
        </w:rPr>
        <w:t xml:space="preserve"> Załącznik nr 1 do uchwały XXXVII/620/17</w:t>
      </w:r>
      <w:r>
        <w:rPr>
          <w:sz w:val="18"/>
          <w:lang w:val="pl-PL"/>
        </w:rPr>
        <w:t xml:space="preserve"> </w:t>
      </w:r>
      <w:r w:rsidRPr="00C83BAB">
        <w:rPr>
          <w:sz w:val="18"/>
        </w:rPr>
        <w:t>Sejmiku Województwa Kujawsko-Pomorskiego</w:t>
      </w:r>
      <w:r>
        <w:rPr>
          <w:sz w:val="18"/>
          <w:lang w:val="pl-PL"/>
        </w:rPr>
        <w:t xml:space="preserve"> </w:t>
      </w:r>
      <w:r w:rsidRPr="00C83BAB">
        <w:rPr>
          <w:sz w:val="18"/>
        </w:rPr>
        <w:t>z dnia 23 października 2017 r.</w:t>
      </w:r>
    </w:p>
  </w:footnote>
  <w:footnote w:id="10">
    <w:p w14:paraId="1DFE0BDC" w14:textId="77777777" w:rsidR="000D250E" w:rsidRPr="00C83BAB" w:rsidRDefault="000D250E" w:rsidP="00FE1CD8">
      <w:pPr>
        <w:pStyle w:val="Tekstprzypisudolnego"/>
        <w:rPr>
          <w:sz w:val="18"/>
        </w:rPr>
      </w:pPr>
      <w:r w:rsidRPr="00C83BAB">
        <w:rPr>
          <w:rStyle w:val="Odwoanieprzypisudolnego"/>
          <w:sz w:val="18"/>
        </w:rPr>
        <w:footnoteRef/>
      </w:r>
      <w:r w:rsidRPr="00C83BAB">
        <w:rPr>
          <w:sz w:val="18"/>
        </w:rPr>
        <w:t xml:space="preserve"> Załącznik nr 1 do uchwały XXXVII/620/17</w:t>
      </w:r>
      <w:r>
        <w:rPr>
          <w:sz w:val="18"/>
          <w:lang w:val="pl-PL"/>
        </w:rPr>
        <w:t xml:space="preserve"> </w:t>
      </w:r>
      <w:r w:rsidRPr="00C83BAB">
        <w:rPr>
          <w:sz w:val="18"/>
        </w:rPr>
        <w:t>Sejmiku Województwa Kujawsko-Pomorskiego</w:t>
      </w:r>
      <w:r>
        <w:rPr>
          <w:sz w:val="18"/>
          <w:lang w:val="pl-PL"/>
        </w:rPr>
        <w:t xml:space="preserve"> </w:t>
      </w:r>
      <w:r w:rsidRPr="00C83BAB">
        <w:rPr>
          <w:sz w:val="18"/>
        </w:rPr>
        <w:t>z dnia 23 października 2017 r.</w:t>
      </w:r>
    </w:p>
  </w:footnote>
  <w:footnote w:id="11">
    <w:p w14:paraId="3BC31122" w14:textId="77777777" w:rsidR="000D250E" w:rsidRPr="00B27793" w:rsidRDefault="000D250E" w:rsidP="008817C7">
      <w:pPr>
        <w:pStyle w:val="Tekstprzypisudolnego"/>
        <w:rPr>
          <w:sz w:val="16"/>
          <w:szCs w:val="16"/>
        </w:rPr>
      </w:pPr>
      <w:r w:rsidRPr="00B27793">
        <w:rPr>
          <w:rStyle w:val="Odwoanieprzypisudolnego"/>
          <w:sz w:val="16"/>
          <w:szCs w:val="16"/>
        </w:rPr>
        <w:footnoteRef/>
      </w:r>
      <w:r w:rsidRPr="00B27793">
        <w:rPr>
          <w:sz w:val="16"/>
          <w:szCs w:val="16"/>
        </w:rPr>
        <w:t xml:space="preserve"> Zgodnie z „Roczną oceną jakości powietrza atmosferycznego w województwie kujawsko-pomorskim za rok 2017” Inspekcja Ochrony Środowiska, Wojewódzki Inspektorat Ochrony Środowiska w Bydgoszczy, kwiecień 2018</w:t>
      </w:r>
    </w:p>
  </w:footnote>
  <w:footnote w:id="12">
    <w:p w14:paraId="0890BE87" w14:textId="77777777" w:rsidR="000D250E" w:rsidRPr="00B37134" w:rsidRDefault="000D250E" w:rsidP="00802A2B">
      <w:pPr>
        <w:pStyle w:val="Tekstprzypisudolnego"/>
        <w:spacing w:line="240" w:lineRule="auto"/>
        <w:rPr>
          <w:sz w:val="16"/>
          <w:szCs w:val="16"/>
        </w:rPr>
      </w:pPr>
      <w:r w:rsidRPr="00B37134">
        <w:rPr>
          <w:rStyle w:val="Odwoanieprzypisudolnego"/>
          <w:sz w:val="16"/>
          <w:szCs w:val="16"/>
        </w:rPr>
        <w:footnoteRef/>
      </w:r>
      <w:r w:rsidRPr="00B37134">
        <w:rPr>
          <w:sz w:val="16"/>
          <w:szCs w:val="16"/>
        </w:rPr>
        <w:t xml:space="preserve"> </w:t>
      </w:r>
      <w:r w:rsidRPr="00B37134">
        <w:rPr>
          <w:rFonts w:cs="Arial"/>
          <w:sz w:val="16"/>
          <w:szCs w:val="16"/>
        </w:rPr>
        <w:t>Zgodnie z rozporządzeniem Ministra Środowiska z dnia 24 sierpnia 2012 r. w sprawie poziomów niektórych substancji w powietrzu (Dz. U. z 2012 r., poz. 1031)</w:t>
      </w:r>
    </w:p>
  </w:footnote>
  <w:footnote w:id="13">
    <w:p w14:paraId="33E9EE13" w14:textId="77777777" w:rsidR="000D250E" w:rsidRPr="00B37134" w:rsidRDefault="000D250E" w:rsidP="00802A2B">
      <w:pPr>
        <w:pStyle w:val="Tekstprzypisudolnego"/>
        <w:spacing w:line="240" w:lineRule="auto"/>
        <w:rPr>
          <w:sz w:val="16"/>
          <w:szCs w:val="16"/>
          <w:lang w:val="pl-PL"/>
        </w:rPr>
      </w:pPr>
      <w:r w:rsidRPr="00B37134">
        <w:rPr>
          <w:rStyle w:val="Odwoanieprzypisudolnego"/>
          <w:sz w:val="16"/>
          <w:szCs w:val="16"/>
        </w:rPr>
        <w:footnoteRef/>
      </w:r>
      <w:r w:rsidRPr="00B37134">
        <w:rPr>
          <w:sz w:val="16"/>
          <w:szCs w:val="16"/>
        </w:rPr>
        <w:t xml:space="preserve"> </w:t>
      </w:r>
      <w:r w:rsidRPr="00B37134">
        <w:rPr>
          <w:sz w:val="16"/>
          <w:szCs w:val="16"/>
          <w:lang w:val="pl-PL"/>
        </w:rPr>
        <w:t xml:space="preserve">Źródło: </w:t>
      </w:r>
      <w:r w:rsidRPr="00B37134">
        <w:rPr>
          <w:sz w:val="16"/>
          <w:szCs w:val="16"/>
        </w:rPr>
        <w:t>„Roczn</w:t>
      </w:r>
      <w:r w:rsidRPr="00B37134">
        <w:rPr>
          <w:sz w:val="16"/>
          <w:szCs w:val="16"/>
          <w:lang w:val="pl-PL"/>
        </w:rPr>
        <w:t>a</w:t>
      </w:r>
      <w:r w:rsidRPr="00B37134">
        <w:rPr>
          <w:sz w:val="16"/>
          <w:szCs w:val="16"/>
        </w:rPr>
        <w:t xml:space="preserve"> ocen</w:t>
      </w:r>
      <w:r w:rsidRPr="00B37134">
        <w:rPr>
          <w:sz w:val="16"/>
          <w:szCs w:val="16"/>
          <w:lang w:val="pl-PL"/>
        </w:rPr>
        <w:t>a</w:t>
      </w:r>
      <w:r w:rsidRPr="00B37134">
        <w:rPr>
          <w:sz w:val="16"/>
          <w:szCs w:val="16"/>
        </w:rPr>
        <w:t xml:space="preserve"> jakości powietrza atmosferycznego w województwie kujawsko-pomorskim za rok 2017” Inspekcja Ochrony Środowiska, Wojewódzki Inspektorat Ochrony Środowiska w Bydgoszczy, kwiecień 2018</w:t>
      </w:r>
    </w:p>
  </w:footnote>
  <w:footnote w:id="14">
    <w:p w14:paraId="305F2F1D" w14:textId="77777777" w:rsidR="000D250E" w:rsidRPr="00B27793" w:rsidRDefault="000D250E" w:rsidP="00802A2B">
      <w:pPr>
        <w:pStyle w:val="Tekstprzypisudolnego"/>
        <w:spacing w:line="240" w:lineRule="auto"/>
        <w:rPr>
          <w:sz w:val="16"/>
          <w:szCs w:val="16"/>
        </w:rPr>
      </w:pPr>
      <w:r w:rsidRPr="00B27793">
        <w:rPr>
          <w:rStyle w:val="Odwoanieprzypisudolnego"/>
          <w:sz w:val="16"/>
          <w:szCs w:val="16"/>
        </w:rPr>
        <w:footnoteRef/>
      </w:r>
      <w:r w:rsidRPr="00B27793">
        <w:rPr>
          <w:sz w:val="16"/>
          <w:szCs w:val="16"/>
        </w:rPr>
        <w:t xml:space="preserve"> </w:t>
      </w:r>
      <w:r w:rsidRPr="00B27793">
        <w:rPr>
          <w:rFonts w:cs="Arial"/>
          <w:sz w:val="16"/>
          <w:szCs w:val="16"/>
        </w:rPr>
        <w:t>Zgodnie z rozporządzeniem Ministra Środowiska z dnia 24 sierpnia 2012 r. w sprawie poziomów niektórych substancji w powietrzu (Dz. U. z 2012 r., poz. 1031)</w:t>
      </w:r>
    </w:p>
  </w:footnote>
  <w:footnote w:id="15">
    <w:p w14:paraId="4E9F27B4" w14:textId="77777777" w:rsidR="000D250E" w:rsidRPr="00B27793" w:rsidRDefault="000D250E" w:rsidP="009249AD">
      <w:pPr>
        <w:pStyle w:val="Tekstprzypisudolnego"/>
        <w:rPr>
          <w:sz w:val="16"/>
          <w:szCs w:val="16"/>
          <w:lang w:val="pl-PL"/>
        </w:rPr>
      </w:pPr>
      <w:r w:rsidRPr="00B27793">
        <w:rPr>
          <w:rStyle w:val="Odwoanieprzypisudolnego"/>
          <w:sz w:val="16"/>
          <w:szCs w:val="16"/>
        </w:rPr>
        <w:footnoteRef/>
      </w:r>
      <w:r w:rsidRPr="00B27793">
        <w:rPr>
          <w:sz w:val="16"/>
          <w:szCs w:val="16"/>
        </w:rPr>
        <w:t xml:space="preserve"> </w:t>
      </w:r>
      <w:r w:rsidRPr="00B27793">
        <w:rPr>
          <w:sz w:val="16"/>
          <w:szCs w:val="16"/>
          <w:lang w:val="pl-PL"/>
        </w:rPr>
        <w:t xml:space="preserve">Źródło: </w:t>
      </w:r>
      <w:r w:rsidRPr="00B27793">
        <w:rPr>
          <w:sz w:val="16"/>
          <w:szCs w:val="16"/>
        </w:rPr>
        <w:t>„Roczn</w:t>
      </w:r>
      <w:r w:rsidRPr="00B27793">
        <w:rPr>
          <w:sz w:val="16"/>
          <w:szCs w:val="16"/>
          <w:lang w:val="pl-PL"/>
        </w:rPr>
        <w:t>a</w:t>
      </w:r>
      <w:r w:rsidRPr="00B27793">
        <w:rPr>
          <w:sz w:val="16"/>
          <w:szCs w:val="16"/>
        </w:rPr>
        <w:t xml:space="preserve"> ocen</w:t>
      </w:r>
      <w:r w:rsidRPr="00B27793">
        <w:rPr>
          <w:sz w:val="16"/>
          <w:szCs w:val="16"/>
          <w:lang w:val="pl-PL"/>
        </w:rPr>
        <w:t>a</w:t>
      </w:r>
      <w:r w:rsidRPr="00B27793">
        <w:rPr>
          <w:sz w:val="16"/>
          <w:szCs w:val="16"/>
        </w:rPr>
        <w:t xml:space="preserve"> jakości powietrza atmosferycznego w województwie kujawsko-pomorskim za rok 2017” Inspekcja Ochrony Środowiska, Wojewódzki Inspektorat Ochrony Środowiska w Bydgoszczy, kwiecień 2018</w:t>
      </w:r>
    </w:p>
  </w:footnote>
  <w:footnote w:id="16">
    <w:p w14:paraId="4AC2F8C2" w14:textId="77777777" w:rsidR="000D250E" w:rsidRPr="00B27793" w:rsidRDefault="000D250E" w:rsidP="009249AD">
      <w:pPr>
        <w:pStyle w:val="Tekstprzypisudolnego"/>
        <w:rPr>
          <w:sz w:val="16"/>
          <w:szCs w:val="16"/>
        </w:rPr>
      </w:pPr>
      <w:r w:rsidRPr="00B27793">
        <w:rPr>
          <w:rStyle w:val="Odwoanieprzypisudolnego"/>
          <w:sz w:val="16"/>
          <w:szCs w:val="16"/>
        </w:rPr>
        <w:footnoteRef/>
      </w:r>
      <w:r w:rsidRPr="00B27793">
        <w:rPr>
          <w:sz w:val="16"/>
          <w:szCs w:val="16"/>
        </w:rPr>
        <w:t xml:space="preserve"> </w:t>
      </w:r>
      <w:r w:rsidRPr="00B27793">
        <w:rPr>
          <w:rFonts w:cs="Arial"/>
          <w:sz w:val="16"/>
          <w:szCs w:val="16"/>
        </w:rPr>
        <w:t>Zgodnie z rozporządzeniem Ministra Środowiska z dnia 24 sierpnia 2012 r. w sprawie poziomów niektórych substancji w powietrzu (Dz. U. z 2012 r., poz. 1031)</w:t>
      </w:r>
    </w:p>
  </w:footnote>
  <w:footnote w:id="17">
    <w:p w14:paraId="34CE188C" w14:textId="77777777" w:rsidR="000D250E" w:rsidRPr="00B27793" w:rsidRDefault="000D250E" w:rsidP="00A269F1">
      <w:pPr>
        <w:pStyle w:val="Tekstprzypisudolnego"/>
        <w:spacing w:line="240" w:lineRule="auto"/>
        <w:rPr>
          <w:sz w:val="16"/>
          <w:szCs w:val="16"/>
          <w:lang w:val="pl-PL"/>
        </w:rPr>
      </w:pPr>
      <w:r w:rsidRPr="00B27793">
        <w:rPr>
          <w:rStyle w:val="Odwoanieprzypisudolnego"/>
          <w:sz w:val="16"/>
          <w:szCs w:val="16"/>
        </w:rPr>
        <w:footnoteRef/>
      </w:r>
      <w:r w:rsidRPr="00B27793">
        <w:rPr>
          <w:sz w:val="16"/>
          <w:szCs w:val="16"/>
        </w:rPr>
        <w:t xml:space="preserve"> </w:t>
      </w:r>
      <w:r w:rsidRPr="00B27793">
        <w:rPr>
          <w:sz w:val="16"/>
          <w:szCs w:val="16"/>
          <w:lang w:val="pl-PL"/>
        </w:rPr>
        <w:t xml:space="preserve">Źródło: </w:t>
      </w:r>
      <w:r w:rsidRPr="00B27793">
        <w:rPr>
          <w:sz w:val="16"/>
          <w:szCs w:val="16"/>
        </w:rPr>
        <w:t>„Roczn</w:t>
      </w:r>
      <w:r w:rsidRPr="00B27793">
        <w:rPr>
          <w:sz w:val="16"/>
          <w:szCs w:val="16"/>
          <w:lang w:val="pl-PL"/>
        </w:rPr>
        <w:t>a</w:t>
      </w:r>
      <w:r w:rsidRPr="00B27793">
        <w:rPr>
          <w:sz w:val="16"/>
          <w:szCs w:val="16"/>
        </w:rPr>
        <w:t xml:space="preserve"> ocen</w:t>
      </w:r>
      <w:r w:rsidRPr="00B27793">
        <w:rPr>
          <w:sz w:val="16"/>
          <w:szCs w:val="16"/>
          <w:lang w:val="pl-PL"/>
        </w:rPr>
        <w:t>a</w:t>
      </w:r>
      <w:r w:rsidRPr="00B27793">
        <w:rPr>
          <w:sz w:val="16"/>
          <w:szCs w:val="16"/>
        </w:rPr>
        <w:t xml:space="preserve"> jakości powietrza atmosferycznego w województwie kujawsko-pomorskim za rok 2017” Inspekcja Ochrony Środowiska, Wojewódzki Inspektorat Ochrony Środowiska w Bydgoszczy, kwiecień 2018</w:t>
      </w:r>
    </w:p>
  </w:footnote>
  <w:footnote w:id="18">
    <w:p w14:paraId="7395A58F" w14:textId="77777777" w:rsidR="000D250E" w:rsidRPr="00694E0D" w:rsidRDefault="000D250E" w:rsidP="00FC194B">
      <w:pPr>
        <w:pStyle w:val="Tekstprzypisudolnego"/>
        <w:rPr>
          <w:rStyle w:val="LiteraturaZnak"/>
        </w:rPr>
      </w:pPr>
      <w:r>
        <w:rPr>
          <w:rStyle w:val="Odwoanieprzypisudolnego"/>
        </w:rPr>
        <w:footnoteRef/>
      </w:r>
      <w:r>
        <w:t xml:space="preserve"> </w:t>
      </w:r>
      <w:r w:rsidRPr="00694E0D">
        <w:rPr>
          <w:rStyle w:val="LiteraturaZnak"/>
        </w:rPr>
        <w:t>http://www.wios.bydgoszcz.pl/webmapa/wody/pdf/pdf_2015/Zbiorniki/Zbiornik_Wlo.pdf</w:t>
      </w:r>
    </w:p>
  </w:footnote>
  <w:footnote w:id="19">
    <w:p w14:paraId="4EFD6585" w14:textId="77777777" w:rsidR="000D250E" w:rsidRPr="00045055" w:rsidRDefault="000D250E" w:rsidP="00FC194B">
      <w:pPr>
        <w:pStyle w:val="Tekstprzypisudolnego"/>
      </w:pPr>
      <w:r>
        <w:rPr>
          <w:rStyle w:val="Odwoanieprzypisudolnego"/>
        </w:rPr>
        <w:footnoteRef/>
      </w:r>
      <w:r>
        <w:t xml:space="preserve"> </w:t>
      </w:r>
      <w:r w:rsidRPr="00045055">
        <w:rPr>
          <w:rStyle w:val="LiteraturaZnak"/>
        </w:rPr>
        <w:t>http://www.energa-wytwarzanie.pl/obiekty/lista-obiektow/wloclawek,50,obiekt.html</w:t>
      </w:r>
    </w:p>
  </w:footnote>
  <w:footnote w:id="20">
    <w:p w14:paraId="6A2C8D62" w14:textId="77777777" w:rsidR="000D250E" w:rsidRPr="00AA059C" w:rsidRDefault="000D250E" w:rsidP="00FC194B">
      <w:pPr>
        <w:autoSpaceDE w:val="0"/>
        <w:autoSpaceDN w:val="0"/>
        <w:spacing w:before="0"/>
        <w:rPr>
          <w:i/>
          <w:sz w:val="18"/>
        </w:rPr>
      </w:pPr>
      <w:r w:rsidRPr="00C421CE">
        <w:rPr>
          <w:rStyle w:val="Odwoanieprzypisudolnego"/>
          <w:sz w:val="18"/>
        </w:rPr>
        <w:footnoteRef/>
      </w:r>
      <w:r w:rsidRPr="00C421CE">
        <w:rPr>
          <w:sz w:val="18"/>
        </w:rPr>
        <w:t xml:space="preserve"> </w:t>
      </w:r>
      <w:r w:rsidRPr="00C47499">
        <w:rPr>
          <w:rStyle w:val="LiteraturaZnak"/>
        </w:rPr>
        <w:t>Na podstawie: Aktualizacja Planu Wodno-Środowiskowego Kraju (KZGW, Warszawa, sierpień 2016 r.), Aktualizacja Planu Gospodarowania Wodami w Obszarze Dorzecza Wisły</w:t>
      </w:r>
      <w:r>
        <w:rPr>
          <w:rStyle w:val="LiteraturaZnak"/>
          <w:lang w:val="pl-PL"/>
        </w:rPr>
        <w:t xml:space="preserve"> (</w:t>
      </w:r>
      <w:hyperlink r:id="rId1" w:history="1">
        <w:r w:rsidRPr="00C47499">
          <w:rPr>
            <w:rStyle w:val="LiteraturaZnak"/>
          </w:rPr>
          <w:t>Rozporządzenie Rady Ministrów z dnia 18 października 2016 r. w sprawie Planu gospodarowania wodami na obszarze dorzecza Wisł</w:t>
        </w:r>
        <w:r>
          <w:rPr>
            <w:rStyle w:val="LiteraturaZnak"/>
            <w:lang w:val="pl-PL"/>
          </w:rPr>
          <w:t>,</w:t>
        </w:r>
        <w:r w:rsidRPr="00C47499">
          <w:rPr>
            <w:rStyle w:val="LiteraturaZnak"/>
          </w:rPr>
          <w:t>y </w:t>
        </w:r>
      </w:hyperlink>
      <w:r w:rsidRPr="00C47499">
        <w:rPr>
          <w:rStyle w:val="LiteraturaZnak"/>
        </w:rPr>
        <w:t xml:space="preserve"> Dz.U. poz. 1911</w:t>
      </w:r>
      <w:r>
        <w:rPr>
          <w:rStyle w:val="LiteraturaZnak"/>
          <w:lang w:val="pl-PL"/>
        </w:rPr>
        <w:t>)</w:t>
      </w:r>
    </w:p>
  </w:footnote>
  <w:footnote w:id="21">
    <w:p w14:paraId="4A38E249" w14:textId="77777777" w:rsidR="000D250E" w:rsidRPr="004F2B51" w:rsidRDefault="000D250E" w:rsidP="00801156">
      <w:pPr>
        <w:pStyle w:val="Literatura"/>
      </w:pPr>
      <w:r w:rsidRPr="004F2B51">
        <w:rPr>
          <w:rStyle w:val="Odwoanieprzypisudolnego"/>
        </w:rPr>
        <w:footnoteRef/>
      </w:r>
      <w:r w:rsidRPr="00E2185B">
        <w:t>https://www.pgi.gov.pl/docman-tree-all/psh/zadania-psh/jcwpd/jcwpd-40-59/4463-karta-informacyjna-jcwpd-nr-45/file.html</w:t>
      </w:r>
    </w:p>
  </w:footnote>
  <w:footnote w:id="22">
    <w:p w14:paraId="034DE3C3" w14:textId="77777777" w:rsidR="000D250E" w:rsidRPr="004F2B51" w:rsidRDefault="000D250E" w:rsidP="00801156">
      <w:pPr>
        <w:pStyle w:val="Literatura"/>
        <w:rPr>
          <w:lang w:val="pl-PL"/>
        </w:rPr>
      </w:pPr>
      <w:r w:rsidRPr="004F2B51">
        <w:rPr>
          <w:rStyle w:val="Odwoanieprzypisudolnego"/>
        </w:rPr>
        <w:footnoteRef/>
      </w:r>
      <w:r w:rsidRPr="00E2185B">
        <w:t>https://www.pgi.gov.pl/docman-tree-all/psh/zadania-psh/jcwpd/jcwpd-40-59/4464-karta-informacyjna-jcwpd-nr-46/file.html</w:t>
      </w:r>
    </w:p>
  </w:footnote>
  <w:footnote w:id="23">
    <w:p w14:paraId="5E277020" w14:textId="77777777" w:rsidR="000D250E" w:rsidRPr="008B5EFF" w:rsidRDefault="000D250E" w:rsidP="00801156">
      <w:pPr>
        <w:pStyle w:val="Literatura"/>
        <w:rPr>
          <w:rStyle w:val="LiteraturaZnak"/>
        </w:rPr>
      </w:pPr>
      <w:r w:rsidRPr="008B5EFF">
        <w:rPr>
          <w:rStyle w:val="Odwoanieprzypisudolnego"/>
          <w:i w:val="0"/>
        </w:rPr>
        <w:footnoteRef/>
      </w:r>
      <w:r>
        <w:t xml:space="preserve"> </w:t>
      </w:r>
      <w:r w:rsidRPr="008B5EFF">
        <w:rPr>
          <w:rStyle w:val="LiteraturaZnak"/>
        </w:rPr>
        <w:t>https://www.pgi.gov.pl/docman-tree-all/psh/zadania-psh/jcwpd/jcwpd-40-59/4465-karta-informacyjna-jcwpd-nr-47/file.html</w:t>
      </w:r>
    </w:p>
  </w:footnote>
  <w:footnote w:id="24">
    <w:p w14:paraId="2A0575FD" w14:textId="77777777" w:rsidR="000D250E" w:rsidRPr="009376A7" w:rsidRDefault="000D250E" w:rsidP="00801156">
      <w:pPr>
        <w:pStyle w:val="Tekstprzypisudolnego"/>
        <w:spacing w:line="240" w:lineRule="auto"/>
        <w:rPr>
          <w:rStyle w:val="LiteraturaZnak"/>
        </w:rPr>
      </w:pPr>
      <w:r>
        <w:rPr>
          <w:rStyle w:val="Odwoanieprzypisudolnego"/>
        </w:rPr>
        <w:footnoteRef/>
      </w:r>
      <w:r>
        <w:t xml:space="preserve"> </w:t>
      </w:r>
      <w:r w:rsidRPr="009376A7">
        <w:rPr>
          <w:rStyle w:val="LiteraturaZnak"/>
        </w:rPr>
        <w:t>https://www.pgi.gov.pl/docman-tree-all/psh/zadania-psh/jcwpd/jcwpd-40-59/4466-karta-informacyjna-jcwpd-nr-48/file.html</w:t>
      </w:r>
    </w:p>
  </w:footnote>
  <w:footnote w:id="25">
    <w:p w14:paraId="51B87F27" w14:textId="5A316015" w:rsidR="000D250E" w:rsidRPr="00C47499" w:rsidRDefault="000D250E" w:rsidP="00801156">
      <w:pPr>
        <w:autoSpaceDE w:val="0"/>
        <w:autoSpaceDN w:val="0"/>
        <w:spacing w:before="0" w:line="240" w:lineRule="auto"/>
      </w:pPr>
      <w:r w:rsidRPr="00C421CE">
        <w:rPr>
          <w:rStyle w:val="Odwoanieprzypisudolnego"/>
        </w:rPr>
        <w:footnoteRef/>
      </w:r>
      <w:r w:rsidRPr="00C421CE">
        <w:t xml:space="preserve"> </w:t>
      </w:r>
      <w:r w:rsidRPr="00C47499">
        <w:rPr>
          <w:rStyle w:val="LiteraturaZnak"/>
        </w:rPr>
        <w:t>Na podstawie: Aktualizacja Planu Wodno-Środowiskowego Kraju (KZGW, Warszawa, sierpień 2016 r.), Aktualizacja Planu Gospodarowania Wodami w Obszarze Dorzecza Wisły</w:t>
      </w:r>
      <w:r>
        <w:rPr>
          <w:rStyle w:val="LiteraturaZnak"/>
          <w:lang w:val="pl-PL"/>
        </w:rPr>
        <w:t xml:space="preserve"> (</w:t>
      </w:r>
      <w:hyperlink r:id="rId2" w:history="1">
        <w:r w:rsidRPr="00C47499">
          <w:rPr>
            <w:rStyle w:val="LiteraturaZnak"/>
          </w:rPr>
          <w:t>Rozporządzenie Rady Ministrów z dnia 18 października 2016 r. w sprawie Planu gospodarowania wodami na obszarze dorzecza Wisły </w:t>
        </w:r>
      </w:hyperlink>
      <w:r w:rsidRPr="00C47499">
        <w:rPr>
          <w:rStyle w:val="LiteraturaZnak"/>
        </w:rPr>
        <w:t xml:space="preserve"> Dz.U. poz. 1911</w:t>
      </w:r>
      <w:r>
        <w:rPr>
          <w:rStyle w:val="LiteraturaZnak"/>
          <w:lang w:val="pl-PL"/>
        </w:rPr>
        <w:t>)</w:t>
      </w:r>
    </w:p>
  </w:footnote>
  <w:footnote w:id="26">
    <w:p w14:paraId="2DF2D35C" w14:textId="59E8EF0D" w:rsidR="000D250E" w:rsidRPr="00A857FC" w:rsidRDefault="000D250E" w:rsidP="00D15C10">
      <w:pPr>
        <w:pStyle w:val="Tekstprzypisudolnego"/>
        <w:spacing w:line="240" w:lineRule="auto"/>
        <w:rPr>
          <w:rStyle w:val="LiteraturaZnak"/>
        </w:rPr>
      </w:pPr>
      <w:r>
        <w:rPr>
          <w:rStyle w:val="Odwoanieprzypisudolnego"/>
        </w:rPr>
        <w:footnoteRef/>
      </w:r>
      <w:r>
        <w:t xml:space="preserve"> </w:t>
      </w:r>
      <w:r w:rsidRPr="00A857FC">
        <w:rPr>
          <w:rStyle w:val="LiteraturaZnak"/>
        </w:rPr>
        <w:t>Informator PSH. Główne zbiorniki wód podziemnych w Polsce, PIG-PIB, 2017;</w:t>
      </w:r>
    </w:p>
    <w:p w14:paraId="57A3423E" w14:textId="77777777" w:rsidR="000D250E" w:rsidRPr="00A857FC" w:rsidRDefault="000D250E" w:rsidP="00D15C10">
      <w:pPr>
        <w:pStyle w:val="Tekstprzypisudolnego"/>
        <w:spacing w:line="240" w:lineRule="auto"/>
        <w:rPr>
          <w:lang w:val="pl-PL"/>
        </w:rPr>
      </w:pPr>
      <w:r w:rsidRPr="00A857FC">
        <w:rPr>
          <w:rStyle w:val="LiteraturaZnak"/>
          <w:lang w:val="pl-PL"/>
        </w:rPr>
        <w:t>https://www.pgi.gov.pl/psh/materialy-informacyjne-psh/informatory-psh/4719-informator-psh-2017-gzwp/file.html</w:t>
      </w:r>
    </w:p>
  </w:footnote>
  <w:footnote w:id="27">
    <w:p w14:paraId="2D312BDA" w14:textId="77777777" w:rsidR="000D250E" w:rsidRPr="00787A22" w:rsidRDefault="000D250E" w:rsidP="00801156">
      <w:pPr>
        <w:pStyle w:val="Tekstprzypisudolnego"/>
        <w:spacing w:line="240" w:lineRule="auto"/>
        <w:rPr>
          <w:rStyle w:val="LiteraturaZnak"/>
        </w:rPr>
      </w:pPr>
      <w:r w:rsidRPr="005A6ACA">
        <w:rPr>
          <w:rStyle w:val="Odwoanieprzypisudolnego"/>
          <w:sz w:val="18"/>
        </w:rPr>
        <w:footnoteRef/>
      </w:r>
      <w:r w:rsidRPr="005A6ACA">
        <w:rPr>
          <w:sz w:val="18"/>
        </w:rPr>
        <w:t xml:space="preserve"> </w:t>
      </w:r>
      <w:r w:rsidRPr="00787A22">
        <w:rPr>
          <w:rStyle w:val="LiteraturaZnak"/>
        </w:rPr>
        <w:t>Rozporządzenie Ministra Środowiska z dnia 9 listopada 2011 r. w sprawie sposobu klasyfikacji stanu jednolitych części wód powierzchniowych oraz środowiskowych norm jakości dla substancji priorytetowych (Dz. U. Nr 257, poz. 1545).</w:t>
      </w:r>
    </w:p>
  </w:footnote>
  <w:footnote w:id="28">
    <w:p w14:paraId="526C102D" w14:textId="77777777" w:rsidR="000D250E" w:rsidRPr="00B50CC8" w:rsidRDefault="000D250E" w:rsidP="00FC194B">
      <w:pPr>
        <w:pStyle w:val="Tekstprzypisudolnego"/>
        <w:rPr>
          <w:sz w:val="18"/>
          <w:lang w:val="pl-PL"/>
        </w:rPr>
      </w:pPr>
      <w:r w:rsidRPr="00B50CC8">
        <w:rPr>
          <w:rStyle w:val="Odwoanieprzypisudolnego"/>
          <w:sz w:val="18"/>
        </w:rPr>
        <w:footnoteRef/>
      </w:r>
      <w:r w:rsidRPr="00B50CC8">
        <w:rPr>
          <w:sz w:val="18"/>
        </w:rPr>
        <w:t xml:space="preserve"> </w:t>
      </w:r>
      <w:hyperlink r:id="rId3" w:history="1">
        <w:r w:rsidRPr="00474958">
          <w:rPr>
            <w:rStyle w:val="LiteraturaZnak"/>
          </w:rPr>
          <w:t>Klasyfikacja i ocena jednolitych części wód płynących w 2017 roku</w:t>
        </w:r>
      </w:hyperlink>
      <w:r>
        <w:rPr>
          <w:rStyle w:val="LiteraturaZnak"/>
          <w:lang w:val="pl-PL"/>
        </w:rPr>
        <w:t>,</w:t>
      </w:r>
      <w:r w:rsidRPr="00787A22">
        <w:rPr>
          <w:rStyle w:val="LiteraturaZnak"/>
        </w:rPr>
        <w:t xml:space="preserve"> WIOŚ </w:t>
      </w:r>
      <w:r>
        <w:rPr>
          <w:rStyle w:val="LiteraturaZnak"/>
          <w:lang w:val="pl-PL"/>
        </w:rPr>
        <w:t>Bydgoszcz</w:t>
      </w:r>
      <w:r w:rsidRPr="00787A22">
        <w:rPr>
          <w:rStyle w:val="LiteraturaZnak"/>
        </w:rPr>
        <w:t xml:space="preserve"> 2017</w:t>
      </w:r>
    </w:p>
  </w:footnote>
  <w:footnote w:id="29">
    <w:p w14:paraId="16B58137" w14:textId="77777777" w:rsidR="000D250E" w:rsidRPr="00787A22" w:rsidRDefault="000D250E" w:rsidP="00801156">
      <w:pPr>
        <w:spacing w:before="0" w:line="240" w:lineRule="auto"/>
        <w:rPr>
          <w:rStyle w:val="LiteraturaZnak"/>
        </w:rPr>
      </w:pPr>
      <w:r w:rsidRPr="00B50CC8">
        <w:rPr>
          <w:sz w:val="18"/>
          <w:szCs w:val="18"/>
          <w:vertAlign w:val="superscript"/>
        </w:rPr>
        <w:footnoteRef/>
      </w:r>
      <w:r w:rsidRPr="00B50CC8">
        <w:rPr>
          <w:sz w:val="18"/>
          <w:szCs w:val="18"/>
        </w:rPr>
        <w:t xml:space="preserve"> </w:t>
      </w:r>
      <w:r w:rsidRPr="00787A22">
        <w:rPr>
          <w:rStyle w:val="LiteraturaZnak"/>
        </w:rPr>
        <w:t>Dz.U. 2016 poz. 85</w:t>
      </w:r>
    </w:p>
  </w:footnote>
  <w:footnote w:id="30">
    <w:p w14:paraId="4C2ADFEA" w14:textId="77777777" w:rsidR="000D250E" w:rsidRPr="00787A22" w:rsidRDefault="000D250E" w:rsidP="00801156">
      <w:pPr>
        <w:pStyle w:val="Tekstprzypisudolnego"/>
        <w:spacing w:line="240" w:lineRule="auto"/>
        <w:rPr>
          <w:rStyle w:val="LiteraturaZnak"/>
        </w:rPr>
      </w:pPr>
      <w:r w:rsidRPr="00B50CC8">
        <w:rPr>
          <w:rStyle w:val="Odwoanieprzypisudolnego"/>
          <w:sz w:val="18"/>
          <w:szCs w:val="18"/>
        </w:rPr>
        <w:footnoteRef/>
      </w:r>
      <w:r w:rsidRPr="00B50CC8">
        <w:rPr>
          <w:sz w:val="18"/>
          <w:szCs w:val="18"/>
        </w:rPr>
        <w:t xml:space="preserve"> </w:t>
      </w:r>
      <w:r w:rsidRPr="00787A22">
        <w:rPr>
          <w:rStyle w:val="LiteraturaZnak"/>
        </w:rPr>
        <w:t>Dz.U. 2016 poz. 1178</w:t>
      </w:r>
    </w:p>
  </w:footnote>
  <w:footnote w:id="31">
    <w:p w14:paraId="23DCF20B" w14:textId="77777777" w:rsidR="000D250E" w:rsidRDefault="000D250E" w:rsidP="00FC194B">
      <w:pPr>
        <w:pStyle w:val="Tekstprzypisudolnego"/>
        <w:rPr>
          <w:rStyle w:val="LiteraturaZnak"/>
        </w:rPr>
      </w:pPr>
      <w:r>
        <w:rPr>
          <w:rStyle w:val="Odwoanieprzypisudolnego"/>
        </w:rPr>
        <w:footnoteRef/>
      </w:r>
      <w:r>
        <w:t xml:space="preserve"> </w:t>
      </w:r>
      <w:r w:rsidRPr="000F5367">
        <w:rPr>
          <w:rStyle w:val="LiteraturaZnak"/>
        </w:rPr>
        <w:t>Raporty o stanie środowiska województwa kujawsko-pomorskiego</w:t>
      </w:r>
      <w:r>
        <w:rPr>
          <w:rStyle w:val="LiteraturaZnak"/>
          <w:lang w:val="pl-PL"/>
        </w:rPr>
        <w:t xml:space="preserve"> za rok 2016 i 2017</w:t>
      </w:r>
      <w:r w:rsidRPr="000F5367">
        <w:rPr>
          <w:rStyle w:val="LiteraturaZnak"/>
        </w:rPr>
        <w:t>,</w:t>
      </w:r>
    </w:p>
    <w:p w14:paraId="6E3E6842" w14:textId="77777777" w:rsidR="000D250E" w:rsidRPr="000F5367" w:rsidRDefault="000D250E" w:rsidP="00FC194B">
      <w:pPr>
        <w:pStyle w:val="Tekstprzypisudolnego"/>
      </w:pPr>
      <w:r w:rsidRPr="000F5367">
        <w:rPr>
          <w:rStyle w:val="LiteraturaZnak"/>
        </w:rPr>
        <w:t>http://www.wios.bydgoszcz.pl/images/raport2016.pdf</w:t>
      </w:r>
    </w:p>
  </w:footnote>
  <w:footnote w:id="32">
    <w:p w14:paraId="6B32AB21" w14:textId="77777777" w:rsidR="000D250E" w:rsidRPr="00FB0805" w:rsidRDefault="000D250E" w:rsidP="00F40376">
      <w:pPr>
        <w:pStyle w:val="Tekstprzypisudolnego"/>
        <w:spacing w:line="240" w:lineRule="auto"/>
      </w:pPr>
      <w:r w:rsidRPr="00A60E53">
        <w:rPr>
          <w:rStyle w:val="Odwoanieprzypisudolnego"/>
        </w:rPr>
        <w:footnoteRef/>
      </w:r>
      <w:r w:rsidRPr="00A60E53">
        <w:t xml:space="preserve"> </w:t>
      </w:r>
      <w:r w:rsidRPr="00A60E53">
        <w:rPr>
          <w:rStyle w:val="LiteraturaZnak"/>
        </w:rPr>
        <w:t>wg MZP/MRP, PZRP</w:t>
      </w:r>
    </w:p>
  </w:footnote>
  <w:footnote w:id="33">
    <w:p w14:paraId="11DBF445" w14:textId="77777777" w:rsidR="000D250E" w:rsidRPr="0035381C" w:rsidRDefault="000D250E" w:rsidP="00F40376">
      <w:pPr>
        <w:pStyle w:val="Tekstprzypisudolnego"/>
        <w:spacing w:line="240" w:lineRule="auto"/>
      </w:pPr>
      <w:r>
        <w:rPr>
          <w:rStyle w:val="Odwoanieprzypisudolnego"/>
        </w:rPr>
        <w:footnoteRef/>
      </w:r>
      <w:r>
        <w:t xml:space="preserve"> </w:t>
      </w:r>
      <w:r w:rsidRPr="0035381C">
        <w:rPr>
          <w:rStyle w:val="LiteraturaZnak"/>
        </w:rPr>
        <w:t>https://bdl.stat.gov.pl/BDL/dane/teryt/kategoria/115#</w:t>
      </w:r>
    </w:p>
  </w:footnote>
  <w:footnote w:id="34">
    <w:p w14:paraId="1461ED29" w14:textId="283BE8EA" w:rsidR="000D250E" w:rsidRPr="0001040E" w:rsidRDefault="000D250E" w:rsidP="00F40376">
      <w:pPr>
        <w:pStyle w:val="Tekstprzypisudolnego"/>
        <w:spacing w:line="240" w:lineRule="auto"/>
        <w:rPr>
          <w:i/>
          <w:lang w:val="pl-PL"/>
        </w:rPr>
      </w:pPr>
      <w:r>
        <w:rPr>
          <w:rStyle w:val="Odwoanieprzypisudolnego"/>
        </w:rPr>
        <w:footnoteRef/>
      </w:r>
      <w:r>
        <w:t xml:space="preserve"> </w:t>
      </w:r>
      <w:r w:rsidRPr="0001040E">
        <w:rPr>
          <w:i/>
          <w:lang w:val="pl-PL"/>
        </w:rPr>
        <w:t>Program ochrony środowiska dla Miasta Włocławek na lata 2014-2017 z perspektywą na lata 2018-2021</w:t>
      </w:r>
    </w:p>
  </w:footnote>
  <w:footnote w:id="35">
    <w:p w14:paraId="3E36C878" w14:textId="77777777" w:rsidR="000D250E" w:rsidRPr="0001040E" w:rsidRDefault="000D250E" w:rsidP="00F40376">
      <w:pPr>
        <w:pStyle w:val="Tekstprzypisudolnego"/>
        <w:spacing w:line="240" w:lineRule="auto"/>
        <w:rPr>
          <w:rStyle w:val="LiteraturaZnak"/>
          <w:i w:val="0"/>
        </w:rPr>
      </w:pPr>
      <w:r w:rsidRPr="0001040E">
        <w:rPr>
          <w:rStyle w:val="Odwoanieprzypisudolnego"/>
          <w:i/>
        </w:rPr>
        <w:footnoteRef/>
      </w:r>
      <w:r w:rsidRPr="0001040E">
        <w:rPr>
          <w:i/>
        </w:rPr>
        <w:t xml:space="preserve"> </w:t>
      </w:r>
      <w:r w:rsidRPr="0001040E">
        <w:rPr>
          <w:rStyle w:val="Odwoanieprzypisudolnego"/>
          <w:i/>
        </w:rPr>
        <w:t xml:space="preserve">30 </w:t>
      </w:r>
      <w:r w:rsidRPr="0001040E">
        <w:rPr>
          <w:rStyle w:val="LiteraturaZnak"/>
          <w:i w:val="0"/>
        </w:rPr>
        <w:t>https://bdl.stat.gov.pl/BDL/dane/teryt/tablica</w:t>
      </w:r>
    </w:p>
  </w:footnote>
  <w:footnote w:id="36">
    <w:p w14:paraId="56B56F6C" w14:textId="77777777" w:rsidR="000D250E" w:rsidRPr="0096600B" w:rsidRDefault="000D250E" w:rsidP="00F40376">
      <w:pPr>
        <w:pStyle w:val="Tekstprzypisudolnego"/>
        <w:spacing w:line="240" w:lineRule="auto"/>
        <w:rPr>
          <w:rStyle w:val="LiteraturaZnak"/>
          <w:lang w:val="pl-PL"/>
        </w:rPr>
      </w:pPr>
    </w:p>
  </w:footnote>
  <w:footnote w:id="37">
    <w:p w14:paraId="5D9010B9" w14:textId="77777777" w:rsidR="000D250E" w:rsidRPr="00C35868" w:rsidRDefault="000D250E" w:rsidP="00F40376">
      <w:pPr>
        <w:pStyle w:val="Tekstprzypisudolnego"/>
        <w:spacing w:line="240" w:lineRule="auto"/>
      </w:pPr>
      <w:r>
        <w:rPr>
          <w:rStyle w:val="Odwoanieprzypisudolnego"/>
        </w:rPr>
        <w:footnoteRef/>
      </w:r>
      <w:r>
        <w:t xml:space="preserve"> </w:t>
      </w:r>
      <w:r w:rsidRPr="00C35868">
        <w:rPr>
          <w:rStyle w:val="LiteraturaZnak"/>
        </w:rPr>
        <w:t>tekst jedn. Dz. U. z 2018 r. poz. 142 z późn. zm.</w:t>
      </w:r>
    </w:p>
  </w:footnote>
  <w:footnote w:id="38">
    <w:p w14:paraId="7ADE643E" w14:textId="77777777" w:rsidR="000D250E" w:rsidRPr="00C35868" w:rsidRDefault="000D250E" w:rsidP="00F40376">
      <w:pPr>
        <w:pStyle w:val="Tekstprzypisudolnego"/>
        <w:spacing w:line="240" w:lineRule="auto"/>
        <w:rPr>
          <w:lang w:val="pl-PL"/>
        </w:rPr>
      </w:pPr>
      <w:r>
        <w:rPr>
          <w:rStyle w:val="Odwoanieprzypisudolnego"/>
        </w:rPr>
        <w:footnoteRef/>
      </w:r>
      <w:r>
        <w:t xml:space="preserve"> </w:t>
      </w:r>
      <w:r w:rsidRPr="00C35868">
        <w:rPr>
          <w:rStyle w:val="LiteraturaZnak"/>
        </w:rPr>
        <w:t>DYREKTYWA RADY 92/43/EWG z dnia 21 maja 1992 r. w sprawie ochrony siedlisk przyrodniczych oraz dzikiej fauny i flory</w:t>
      </w:r>
    </w:p>
  </w:footnote>
  <w:footnote w:id="39">
    <w:p w14:paraId="40B892F6" w14:textId="77777777" w:rsidR="000D250E" w:rsidRPr="00831989" w:rsidRDefault="000D250E" w:rsidP="00F40376">
      <w:pPr>
        <w:pStyle w:val="Tekstprzypisudolnego"/>
        <w:spacing w:line="240" w:lineRule="auto"/>
      </w:pPr>
      <w:r w:rsidRPr="00831989">
        <w:rPr>
          <w:rStyle w:val="Odwoanieprzypisudolnego"/>
          <w:i/>
        </w:rPr>
        <w:footnoteRef/>
      </w:r>
      <w:r w:rsidRPr="00831989">
        <w:rPr>
          <w:rStyle w:val="Odwoanieprzypisudolnego"/>
          <w:i/>
        </w:rPr>
        <w:t xml:space="preserve"> </w:t>
      </w:r>
      <w:r w:rsidRPr="00831989">
        <w:rPr>
          <w:rStyle w:val="LiteraturaZnak"/>
        </w:rPr>
        <w:t>DYREKTYWA PARLAMENTU EUROPEJSKIEGO I RADY 2009/147/WE z dnia 30 listopada 2009 r. w sprawie ochrony dzikiego ptactwa (wersja ujednolicona)</w:t>
      </w:r>
    </w:p>
  </w:footnote>
  <w:footnote w:id="40">
    <w:p w14:paraId="6CA42030" w14:textId="3D1F4ED8" w:rsidR="000D250E" w:rsidRPr="00CA1C81" w:rsidRDefault="000D250E" w:rsidP="00F40376">
      <w:pPr>
        <w:pStyle w:val="Tekstprzypisudolnego"/>
        <w:spacing w:line="240" w:lineRule="auto"/>
        <w:rPr>
          <w:rStyle w:val="LiteraturaZnak"/>
          <w:lang w:val="pl-PL"/>
        </w:rPr>
      </w:pPr>
      <w:r>
        <w:rPr>
          <w:rStyle w:val="Odwoanieprzypisudolnego"/>
        </w:rPr>
        <w:footnoteRef/>
      </w:r>
      <w:r>
        <w:t xml:space="preserve"> </w:t>
      </w:r>
      <w:r w:rsidRPr="00CA1C81">
        <w:rPr>
          <w:rStyle w:val="LiteraturaZnak"/>
        </w:rPr>
        <w:t>http://geoportal.wloclawek.eu/map/www/mapa.php?CFGF=wms&amp;mylayers=+granice+OSM+</w:t>
      </w:r>
    </w:p>
  </w:footnote>
  <w:footnote w:id="41">
    <w:p w14:paraId="03EACBB3" w14:textId="77777777" w:rsidR="000D250E" w:rsidRPr="007C464E" w:rsidRDefault="000D250E" w:rsidP="00F40376">
      <w:pPr>
        <w:pStyle w:val="Tekstprzypisudolnego"/>
        <w:spacing w:line="240" w:lineRule="auto"/>
        <w:rPr>
          <w:lang w:val="pl-PL"/>
        </w:rPr>
      </w:pPr>
      <w:r>
        <w:rPr>
          <w:rStyle w:val="Odwoanieprzypisudolnego"/>
        </w:rPr>
        <w:footnoteRef/>
      </w:r>
      <w:r>
        <w:t xml:space="preserve"> </w:t>
      </w:r>
      <w:r w:rsidRPr="007C464E">
        <w:rPr>
          <w:rStyle w:val="LiteraturaZnak"/>
          <w:lang w:val="pl-PL"/>
        </w:rPr>
        <w:t>http://crfop.gdos.gov.pl/CRFOP</w:t>
      </w:r>
    </w:p>
  </w:footnote>
  <w:footnote w:id="42">
    <w:p w14:paraId="61954DD2" w14:textId="77777777" w:rsidR="000D250E" w:rsidRPr="00231A95" w:rsidRDefault="000D250E" w:rsidP="00F40376">
      <w:pPr>
        <w:pStyle w:val="Tekstprzypisudolnego"/>
        <w:spacing w:line="240" w:lineRule="auto"/>
      </w:pPr>
      <w:r>
        <w:rPr>
          <w:rStyle w:val="Odwoanieprzypisudolnego"/>
        </w:rPr>
        <w:footnoteRef/>
      </w:r>
      <w:r>
        <w:t xml:space="preserve"> </w:t>
      </w:r>
      <w:r>
        <w:rPr>
          <w:rStyle w:val="LiteraturaZnak"/>
          <w:lang w:val="pl-PL"/>
        </w:rPr>
        <w:t>ibidem</w:t>
      </w:r>
    </w:p>
  </w:footnote>
  <w:footnote w:id="43">
    <w:p w14:paraId="37D7492E" w14:textId="77777777" w:rsidR="000D250E" w:rsidRPr="00B642F8" w:rsidRDefault="000D250E" w:rsidP="00F40376">
      <w:pPr>
        <w:pStyle w:val="Tekstprzypisudolnego"/>
        <w:spacing w:line="240" w:lineRule="auto"/>
        <w:rPr>
          <w:lang w:val="pl-PL"/>
        </w:rPr>
      </w:pPr>
      <w:r>
        <w:rPr>
          <w:rStyle w:val="Odwoanieprzypisudolnego"/>
        </w:rPr>
        <w:footnoteRef/>
      </w:r>
      <w:r>
        <w:t xml:space="preserve"> </w:t>
      </w:r>
      <w:r w:rsidRPr="00B642F8">
        <w:rPr>
          <w:rStyle w:val="LiteraturaZnak"/>
        </w:rPr>
        <w:t>ang. European ECOlogical NETwork - europejska sieć ekologiczna składająca się z obszarów węzłowych i korytarzy ekologicznych</w:t>
      </w:r>
    </w:p>
  </w:footnote>
  <w:footnote w:id="44">
    <w:p w14:paraId="591F4605" w14:textId="77777777" w:rsidR="000D250E" w:rsidRPr="00B642F8" w:rsidRDefault="000D250E" w:rsidP="00F40376">
      <w:pPr>
        <w:pStyle w:val="Tekstprzypisudolnego"/>
        <w:spacing w:line="240" w:lineRule="auto"/>
        <w:rPr>
          <w:rStyle w:val="LiteraturaZnak"/>
          <w:lang w:val="pl-PL"/>
        </w:rPr>
      </w:pPr>
      <w:r>
        <w:rPr>
          <w:rStyle w:val="Odwoanieprzypisudolnego"/>
        </w:rPr>
        <w:footnoteRef/>
      </w:r>
      <w:r>
        <w:t xml:space="preserve"> </w:t>
      </w:r>
      <w:r>
        <w:rPr>
          <w:lang w:val="pl-PL"/>
        </w:rPr>
        <w:t>a</w:t>
      </w:r>
      <w:r w:rsidRPr="00B642F8">
        <w:rPr>
          <w:rStyle w:val="LiteraturaZnak"/>
        </w:rPr>
        <w:t>ng. Important Bird Area - obszary rozpoznane przez BirdLife International jako ważne dla ochrony populacji ptaków</w:t>
      </w:r>
    </w:p>
  </w:footnote>
  <w:footnote w:id="45">
    <w:p w14:paraId="1FCE25A1" w14:textId="77777777" w:rsidR="000D250E" w:rsidRPr="002D22BA" w:rsidRDefault="000D250E" w:rsidP="00F40376">
      <w:pPr>
        <w:pStyle w:val="Tekstprzypisudolnego"/>
        <w:spacing w:line="240" w:lineRule="auto"/>
      </w:pPr>
      <w:r>
        <w:rPr>
          <w:rStyle w:val="Odwoanieprzypisudolnego"/>
        </w:rPr>
        <w:footnoteRef/>
      </w:r>
      <w:r>
        <w:t xml:space="preserve"> </w:t>
      </w:r>
      <w:r w:rsidRPr="002D22BA">
        <w:rPr>
          <w:rStyle w:val="LiteraturaZnak"/>
        </w:rPr>
        <w:t>http://ine.eko.org.pl/index_areas.php?rek=282</w:t>
      </w:r>
    </w:p>
  </w:footnote>
  <w:footnote w:id="46">
    <w:p w14:paraId="428655F9" w14:textId="77777777" w:rsidR="000D250E" w:rsidRPr="002D22BA" w:rsidRDefault="000D250E" w:rsidP="00F40376">
      <w:pPr>
        <w:pStyle w:val="Tekstprzypisudolnego"/>
        <w:spacing w:line="240" w:lineRule="auto"/>
        <w:rPr>
          <w:lang w:val="pl-PL"/>
        </w:rPr>
      </w:pPr>
      <w:r>
        <w:rPr>
          <w:rStyle w:val="Odwoanieprzypisudolnego"/>
        </w:rPr>
        <w:footnoteRef/>
      </w:r>
      <w:r>
        <w:t xml:space="preserve"> </w:t>
      </w:r>
      <w:r w:rsidRPr="002D22BA">
        <w:rPr>
          <w:rStyle w:val="LiteraturaZnak"/>
        </w:rPr>
        <w:t>Zespół Parków Kra</w:t>
      </w:r>
      <w:r>
        <w:rPr>
          <w:rStyle w:val="LiteraturaZnak"/>
          <w:lang w:val="pl-PL"/>
        </w:rPr>
        <w:t>j</w:t>
      </w:r>
      <w:r w:rsidRPr="002D22BA">
        <w:rPr>
          <w:rStyle w:val="LiteraturaZnak"/>
        </w:rPr>
        <w:t xml:space="preserve">obrazowych </w:t>
      </w:r>
      <w:r>
        <w:rPr>
          <w:rStyle w:val="LiteraturaZnak"/>
          <w:lang w:val="pl-PL"/>
        </w:rPr>
        <w:t>C</w:t>
      </w:r>
      <w:r w:rsidRPr="002D22BA">
        <w:rPr>
          <w:rStyle w:val="LiteraturaZnak"/>
        </w:rPr>
        <w:t>he</w:t>
      </w:r>
      <w:r>
        <w:rPr>
          <w:rStyle w:val="LiteraturaZnak"/>
          <w:lang w:val="pl-PL"/>
        </w:rPr>
        <w:t>ł</w:t>
      </w:r>
      <w:r w:rsidRPr="002D22BA">
        <w:rPr>
          <w:rStyle w:val="LiteraturaZnak"/>
        </w:rPr>
        <w:t>m</w:t>
      </w:r>
      <w:r>
        <w:rPr>
          <w:rStyle w:val="LiteraturaZnak"/>
          <w:lang w:val="pl-PL"/>
        </w:rPr>
        <w:t>iń</w:t>
      </w:r>
      <w:r w:rsidRPr="002D22BA">
        <w:rPr>
          <w:rStyle w:val="LiteraturaZnak"/>
        </w:rPr>
        <w:t xml:space="preserve">skiego i </w:t>
      </w:r>
      <w:r>
        <w:rPr>
          <w:rStyle w:val="LiteraturaZnak"/>
          <w:lang w:val="pl-PL"/>
        </w:rPr>
        <w:t>N</w:t>
      </w:r>
      <w:r w:rsidRPr="002D22BA">
        <w:rPr>
          <w:rStyle w:val="LiteraturaZnak"/>
        </w:rPr>
        <w:t>adwi</w:t>
      </w:r>
      <w:r>
        <w:rPr>
          <w:rStyle w:val="LiteraturaZnak"/>
          <w:lang w:val="pl-PL"/>
        </w:rPr>
        <w:t>ś</w:t>
      </w:r>
      <w:r w:rsidRPr="002D22BA">
        <w:rPr>
          <w:rStyle w:val="LiteraturaZnak"/>
        </w:rPr>
        <w:t>la</w:t>
      </w:r>
      <w:r>
        <w:rPr>
          <w:rStyle w:val="LiteraturaZnak"/>
          <w:lang w:val="pl-PL"/>
        </w:rPr>
        <w:t>ń</w:t>
      </w:r>
      <w:r w:rsidRPr="002D22BA">
        <w:rPr>
          <w:rStyle w:val="LiteraturaZnak"/>
        </w:rPr>
        <w:t>skiego</w:t>
      </w:r>
      <w:r>
        <w:rPr>
          <w:rStyle w:val="LiteraturaZnak"/>
          <w:lang w:val="pl-PL"/>
        </w:rPr>
        <w:t xml:space="preserve">, Tom I, </w:t>
      </w:r>
      <w:r w:rsidRPr="002D22BA">
        <w:rPr>
          <w:rStyle w:val="LiteraturaZnak"/>
          <w:lang w:val="pl-PL"/>
        </w:rPr>
        <w:t>Polskie Wydawnictwo Reklamowe</w:t>
      </w:r>
      <w:r>
        <w:rPr>
          <w:rStyle w:val="LiteraturaZnak"/>
          <w:lang w:val="pl-PL"/>
        </w:rPr>
        <w:t>, Świecie 2015</w:t>
      </w:r>
    </w:p>
  </w:footnote>
  <w:footnote w:id="47">
    <w:p w14:paraId="369D0C0C" w14:textId="77777777" w:rsidR="000D250E" w:rsidRPr="003E7103" w:rsidRDefault="000D250E" w:rsidP="00F40376">
      <w:pPr>
        <w:pStyle w:val="Tekstprzypisudolnego"/>
        <w:spacing w:line="240" w:lineRule="auto"/>
      </w:pPr>
      <w:r>
        <w:rPr>
          <w:rStyle w:val="Odwoanieprzypisudolnego"/>
        </w:rPr>
        <w:footnoteRef/>
      </w:r>
      <w:r>
        <w:t xml:space="preserve"> </w:t>
      </w:r>
      <w:r w:rsidRPr="007C464E">
        <w:rPr>
          <w:rStyle w:val="LiteraturaZnak"/>
          <w:lang w:val="pl-PL"/>
        </w:rPr>
        <w:t>http://crfop.gdos.gov.pl/CRFOP</w:t>
      </w:r>
    </w:p>
  </w:footnote>
  <w:footnote w:id="48">
    <w:p w14:paraId="41E3F2FD" w14:textId="77777777" w:rsidR="000D250E" w:rsidRPr="000D378F" w:rsidRDefault="000D250E" w:rsidP="0069621D">
      <w:pPr>
        <w:pStyle w:val="Tekstprzypisudolnego"/>
        <w:rPr>
          <w:lang w:val="pl-PL"/>
        </w:rPr>
      </w:pPr>
      <w:r>
        <w:rPr>
          <w:rStyle w:val="Odwoanieprzypisudolnego"/>
        </w:rPr>
        <w:footnoteRef/>
      </w:r>
      <w:r>
        <w:t xml:space="preserve"> </w:t>
      </w:r>
      <w:r w:rsidRPr="000D378F">
        <w:rPr>
          <w:rStyle w:val="LiteraturaZnak"/>
        </w:rPr>
        <w:t>http://www.wloclawek.torun.lasy.gov.pl/lesny-kompleks-promocyjny#p_101_INSTANCE_kCS6</w:t>
      </w:r>
    </w:p>
  </w:footnote>
  <w:footnote w:id="49">
    <w:p w14:paraId="059E6133" w14:textId="77777777" w:rsidR="000D250E" w:rsidRPr="00C35868" w:rsidRDefault="000D250E" w:rsidP="0074003E">
      <w:pPr>
        <w:pStyle w:val="Tekstprzypisudolnego"/>
        <w:rPr>
          <w:rStyle w:val="LiteraturaZnak"/>
          <w:lang w:val="pl-PL"/>
        </w:rPr>
      </w:pPr>
      <w:r>
        <w:rPr>
          <w:rStyle w:val="Odwoanieprzypisudolnego"/>
        </w:rPr>
        <w:footnoteRef/>
      </w:r>
      <w:r>
        <w:t xml:space="preserve"> </w:t>
      </w:r>
      <w:r w:rsidRPr="00C35868">
        <w:rPr>
          <w:rStyle w:val="LiteraturaZnak"/>
          <w:lang w:val="pl-PL"/>
        </w:rPr>
        <w:t>https://bdl.stat.gov.pl/BDL/dane/teryt/tablica</w:t>
      </w:r>
    </w:p>
  </w:footnote>
  <w:footnote w:id="50">
    <w:p w14:paraId="18B0F61D" w14:textId="77777777" w:rsidR="000D250E" w:rsidRPr="00BB0C0F" w:rsidRDefault="000D250E" w:rsidP="0069621D">
      <w:pPr>
        <w:pStyle w:val="Tekstprzypisudolnego"/>
      </w:pPr>
      <w:r>
        <w:rPr>
          <w:rStyle w:val="Odwoanieprzypisudolnego"/>
        </w:rPr>
        <w:footnoteRef/>
      </w:r>
      <w:r>
        <w:t xml:space="preserve"> </w:t>
      </w:r>
      <w:r w:rsidRPr="00BB0C0F">
        <w:rPr>
          <w:rStyle w:val="LiteraturaZnak"/>
        </w:rPr>
        <w:t>http://korytarze.pl/mapa/podzial-korytarzy-ze-wzgledu-na-strefy</w:t>
      </w:r>
    </w:p>
  </w:footnote>
  <w:footnote w:id="51">
    <w:p w14:paraId="57DE856F" w14:textId="77777777" w:rsidR="000D250E" w:rsidRPr="00BB0C0F" w:rsidRDefault="000D250E" w:rsidP="0069621D">
      <w:pPr>
        <w:pStyle w:val="Tekstprzypisudolnego"/>
      </w:pPr>
      <w:r>
        <w:rPr>
          <w:rStyle w:val="Odwoanieprzypisudolnego"/>
        </w:rPr>
        <w:footnoteRef/>
      </w:r>
      <w:r>
        <w:t xml:space="preserve"> </w:t>
      </w:r>
      <w:r w:rsidRPr="00BB0C0F">
        <w:rPr>
          <w:rStyle w:val="LiteraturaZnak"/>
        </w:rPr>
        <w:t>http://mapa.korytarze.pl/</w:t>
      </w:r>
    </w:p>
  </w:footnote>
  <w:footnote w:id="52">
    <w:p w14:paraId="0EB1D76F" w14:textId="77777777" w:rsidR="000D250E" w:rsidRPr="00FD3068" w:rsidRDefault="000D250E" w:rsidP="00F40376">
      <w:pPr>
        <w:pStyle w:val="Tekstprzypisudolnego"/>
        <w:spacing w:line="240" w:lineRule="auto"/>
      </w:pPr>
      <w:r>
        <w:rPr>
          <w:rStyle w:val="Odwoanieprzypisudolnego"/>
        </w:rPr>
        <w:footnoteRef/>
      </w:r>
      <w:r>
        <w:t xml:space="preserve"> </w:t>
      </w:r>
      <w:r w:rsidRPr="00FD3068">
        <w:rPr>
          <w:rStyle w:val="LiteraturaZnak"/>
        </w:rPr>
        <w:t>Dz.U. WE L 189</w:t>
      </w:r>
    </w:p>
  </w:footnote>
  <w:footnote w:id="53">
    <w:p w14:paraId="57A26436" w14:textId="77777777" w:rsidR="000D250E" w:rsidRPr="009468E7" w:rsidRDefault="000D250E" w:rsidP="00F40376">
      <w:pPr>
        <w:pStyle w:val="Tekstprzypisudolnego"/>
        <w:spacing w:line="240" w:lineRule="auto"/>
        <w:rPr>
          <w:rStyle w:val="LiteraturaZnak"/>
          <w:lang w:val="pl-PL"/>
        </w:rPr>
      </w:pPr>
      <w:r>
        <w:rPr>
          <w:rStyle w:val="Odwoanieprzypisudolnego"/>
        </w:rPr>
        <w:footnoteRef/>
      </w:r>
      <w:r>
        <w:t xml:space="preserve"> </w:t>
      </w:r>
      <w:r w:rsidRPr="009468E7">
        <w:rPr>
          <w:rStyle w:val="LiteraturaZnak"/>
        </w:rPr>
        <w:t>http://geoportal.wloclawek.eu/map/strony/akustyka2017/makus2017.pdf</w:t>
      </w:r>
    </w:p>
  </w:footnote>
  <w:footnote w:id="54">
    <w:p w14:paraId="0BEB4FE0" w14:textId="77777777" w:rsidR="000D250E" w:rsidRPr="009468E7" w:rsidRDefault="000D250E" w:rsidP="00A566F8">
      <w:pPr>
        <w:pStyle w:val="Tekstprzypisudolnego"/>
        <w:spacing w:line="240" w:lineRule="auto"/>
        <w:rPr>
          <w:rStyle w:val="LiteraturaZnak"/>
        </w:rPr>
      </w:pPr>
      <w:r>
        <w:rPr>
          <w:rStyle w:val="Odwoanieprzypisudolnego"/>
        </w:rPr>
        <w:footnoteRef/>
      </w:r>
      <w:r w:rsidRPr="009468E7">
        <w:rPr>
          <w:rStyle w:val="Odwoanieprzypisudolnego"/>
        </w:rPr>
        <w:t xml:space="preserve"> </w:t>
      </w:r>
      <w:r w:rsidRPr="009468E7">
        <w:rPr>
          <w:rStyle w:val="LiteraturaZnak"/>
        </w:rPr>
        <w:t>z uwzględnieniem średniej z wszystkich dób roku, uwzględniając pory dnia, wieczoru i nocy</w:t>
      </w:r>
    </w:p>
  </w:footnote>
  <w:footnote w:id="55">
    <w:p w14:paraId="5D63F933" w14:textId="77777777" w:rsidR="000D250E" w:rsidRPr="003D278B" w:rsidRDefault="000D250E" w:rsidP="00A566F8">
      <w:pPr>
        <w:pStyle w:val="Tekstprzypisudolnego"/>
        <w:spacing w:line="240" w:lineRule="auto"/>
        <w:rPr>
          <w:rStyle w:val="LiteraturaZnak"/>
        </w:rPr>
      </w:pPr>
      <w:r>
        <w:rPr>
          <w:rStyle w:val="Odwoanieprzypisudolnego"/>
        </w:rPr>
        <w:footnoteRef/>
      </w:r>
      <w:r>
        <w:t xml:space="preserve"> </w:t>
      </w:r>
      <w:r w:rsidRPr="003D278B">
        <w:rPr>
          <w:rStyle w:val="LiteraturaZnak"/>
        </w:rPr>
        <w:t>http://www.wios.bydgoszcz.pl/images/stories/pdf/publikacje/raport-2012-2016.pdf</w:t>
      </w:r>
    </w:p>
  </w:footnote>
  <w:footnote w:id="56">
    <w:p w14:paraId="5F5BF58A" w14:textId="77777777" w:rsidR="000D250E" w:rsidRPr="00CF0AEF" w:rsidRDefault="000D250E" w:rsidP="00A566F8">
      <w:pPr>
        <w:pStyle w:val="Tekstprzypisudolnego"/>
        <w:spacing w:line="240" w:lineRule="auto"/>
      </w:pPr>
      <w:r>
        <w:rPr>
          <w:rStyle w:val="Odwoanieprzypisudolnego"/>
        </w:rPr>
        <w:footnoteRef/>
      </w:r>
      <w:r>
        <w:t xml:space="preserve"> </w:t>
      </w:r>
      <w:r w:rsidRPr="00CF0AEF">
        <w:rPr>
          <w:rStyle w:val="LiteraturaZnak"/>
        </w:rPr>
        <w:t>Dz.U. Nr 140, poz. 824</w:t>
      </w:r>
    </w:p>
  </w:footnote>
  <w:footnote w:id="57">
    <w:p w14:paraId="65E78B11" w14:textId="5B8BF98A" w:rsidR="000D250E" w:rsidRPr="00844327" w:rsidRDefault="000D250E" w:rsidP="00A566F8">
      <w:pPr>
        <w:pStyle w:val="Tekstprzypisudolnego"/>
        <w:spacing w:line="240" w:lineRule="auto"/>
        <w:rPr>
          <w:lang w:val="pl-PL"/>
        </w:rPr>
      </w:pPr>
      <w:r>
        <w:rPr>
          <w:rStyle w:val="Odwoanieprzypisudolnego"/>
        </w:rPr>
        <w:footnoteRef/>
      </w:r>
      <w:r>
        <w:t xml:space="preserve"> </w:t>
      </w:r>
      <w:r>
        <w:rPr>
          <w:lang w:val="pl-PL"/>
        </w:rPr>
        <w:t>z</w:t>
      </w:r>
      <w:r w:rsidRPr="00844327">
        <w:rPr>
          <w:rStyle w:val="LiteraturaZnak"/>
        </w:rPr>
        <w:t>godnie z Rozporządzeniem Ministra Środowiska z dnia 14 czerwca 2007 roku w sprawie dopuszczalnych poziomów hałasu w środowisku</w:t>
      </w:r>
      <w:r>
        <w:rPr>
          <w:rStyle w:val="LiteraturaZnak"/>
          <w:lang w:val="pl-PL"/>
        </w:rPr>
        <w:t xml:space="preserve"> (</w:t>
      </w:r>
      <w:r w:rsidRPr="00844327">
        <w:rPr>
          <w:rStyle w:val="LiteraturaZnak"/>
        </w:rPr>
        <w:t>tekst jednolity, Dz.U. z 2014 r., poz. 112</w:t>
      </w:r>
      <w:r>
        <w:rPr>
          <w:rStyle w:val="LiteraturaZnak"/>
          <w:lang w:val="pl-PL"/>
        </w:rPr>
        <w:t>)</w:t>
      </w:r>
    </w:p>
  </w:footnote>
  <w:footnote w:id="58">
    <w:p w14:paraId="7ECF0681" w14:textId="77777777" w:rsidR="000D250E" w:rsidRPr="005F75B7" w:rsidRDefault="000D250E" w:rsidP="00A566F8">
      <w:pPr>
        <w:pStyle w:val="Tekstprzypisudolnego"/>
        <w:spacing w:line="240" w:lineRule="auto"/>
        <w:rPr>
          <w:rStyle w:val="LiteraturaZnak"/>
        </w:rPr>
      </w:pPr>
      <w:r>
        <w:rPr>
          <w:rStyle w:val="Odwoanieprzypisudolnego"/>
        </w:rPr>
        <w:footnoteRef/>
      </w:r>
      <w:r>
        <w:t xml:space="preserve"> </w:t>
      </w:r>
      <w:r w:rsidRPr="005F75B7">
        <w:rPr>
          <w:rStyle w:val="LiteraturaZnak"/>
        </w:rPr>
        <w:t>http://geoportal.wloclawek.eu/map/www/mapa.php?CFGF=wms&amp;mylayers=+granice+OSM+#</w:t>
      </w:r>
    </w:p>
  </w:footnote>
  <w:footnote w:id="59">
    <w:p w14:paraId="5DE5FC25" w14:textId="14D0FF88" w:rsidR="000D250E" w:rsidRPr="00C7039C" w:rsidRDefault="000D250E" w:rsidP="00A566F8">
      <w:pPr>
        <w:pStyle w:val="Tekstprzypisudolnego"/>
        <w:spacing w:line="240" w:lineRule="auto"/>
        <w:rPr>
          <w:rStyle w:val="LiteraturaZnak"/>
          <w:lang w:val="pl-PL"/>
        </w:rPr>
      </w:pPr>
      <w:r>
        <w:rPr>
          <w:rStyle w:val="Odwoanieprzypisudolnego"/>
        </w:rPr>
        <w:footnoteRef/>
      </w:r>
      <w:r>
        <w:t xml:space="preserve"> </w:t>
      </w:r>
      <w:r w:rsidRPr="00C7039C">
        <w:rPr>
          <w:rStyle w:val="LiteraturaZnak"/>
        </w:rPr>
        <w:t>Na podstawie</w:t>
      </w:r>
      <w:r>
        <w:rPr>
          <w:rStyle w:val="LiteraturaZnak"/>
          <w:lang w:val="pl-PL"/>
        </w:rPr>
        <w:t xml:space="preserve">: </w:t>
      </w:r>
      <w:r w:rsidRPr="00002371">
        <w:rPr>
          <w:rStyle w:val="LiteraturaZnak"/>
          <w:lang w:val="pl-PL"/>
        </w:rPr>
        <w:t>Analiz</w:t>
      </w:r>
      <w:r>
        <w:rPr>
          <w:rStyle w:val="LiteraturaZnak"/>
          <w:lang w:val="pl-PL"/>
        </w:rPr>
        <w:t>y</w:t>
      </w:r>
      <w:r w:rsidRPr="00002371">
        <w:rPr>
          <w:rStyle w:val="LiteraturaZnak"/>
          <w:lang w:val="pl-PL"/>
        </w:rPr>
        <w:t xml:space="preserve"> stanu gospodarki odpadami komunalnymi na terenie Gminy Miasto Włocławek za rok 2017</w:t>
      </w:r>
    </w:p>
  </w:footnote>
  <w:footnote w:id="60">
    <w:p w14:paraId="5B1D0309" w14:textId="4CBF6CD1" w:rsidR="000D250E" w:rsidRPr="00EB3A8D" w:rsidRDefault="000D250E" w:rsidP="00801156">
      <w:pPr>
        <w:pStyle w:val="Literatura"/>
      </w:pPr>
      <w:r w:rsidRPr="00EB3A8D">
        <w:rPr>
          <w:rStyle w:val="LiteraturaZnak"/>
          <w:i/>
          <w:vertAlign w:val="superscript"/>
        </w:rPr>
        <w:footnoteRef/>
      </w:r>
      <w:r w:rsidRPr="00EB3A8D">
        <w:rPr>
          <w:rStyle w:val="LiteraturaZnak"/>
          <w:i/>
        </w:rPr>
        <w:t xml:space="preserve"> Rozporządzenie Ministra Środowiska z dnia 14 grudnia 2016 r. w sprawie poziomów recyklingu, przygotowania do ponownego użycia i odzysku innymi metodami niektórych frakcji odpadów komunalnych</w:t>
      </w:r>
      <w:r>
        <w:rPr>
          <w:rStyle w:val="LiteraturaZnak"/>
          <w:i/>
          <w:lang w:val="pl-PL"/>
        </w:rPr>
        <w:t xml:space="preserve"> (Dz.U. 2016 poz. 2167)</w:t>
      </w:r>
    </w:p>
  </w:footnote>
  <w:footnote w:id="61">
    <w:p w14:paraId="4FCFBD62" w14:textId="3E5BC196" w:rsidR="000D250E" w:rsidRPr="00EB3A8D" w:rsidRDefault="000D250E" w:rsidP="00801156">
      <w:pPr>
        <w:pStyle w:val="Literatura"/>
      </w:pPr>
      <w:r w:rsidRPr="00EB3A8D">
        <w:rPr>
          <w:rStyle w:val="LiteraturaZnak"/>
          <w:i/>
          <w:vertAlign w:val="superscript"/>
        </w:rPr>
        <w:footnoteRef/>
      </w:r>
      <w:r w:rsidRPr="00EB3A8D">
        <w:rPr>
          <w:rStyle w:val="LiteraturaZnak"/>
          <w:vertAlign w:val="superscript"/>
        </w:rPr>
        <w:t xml:space="preserve"> </w:t>
      </w:r>
      <w:r w:rsidRPr="00EB3A8D">
        <w:rPr>
          <w:rStyle w:val="LiteraturaZnak"/>
          <w:i/>
        </w:rPr>
        <w:t>Rozporządzenie Ministra Środowiska z dnia 15 grudnia 2017 r. w sprawie poziomów ograniczenia składowania masy odpadów komunalnych ulegających biodegradacji</w:t>
      </w:r>
      <w:r>
        <w:rPr>
          <w:rStyle w:val="LiteraturaZnak"/>
          <w:i/>
          <w:lang w:val="pl-PL"/>
        </w:rPr>
        <w:t xml:space="preserve"> (Dz.U. 2017 poz. 2412)</w:t>
      </w:r>
    </w:p>
  </w:footnote>
  <w:footnote w:id="62">
    <w:p w14:paraId="58C5CEB8" w14:textId="788B87EC" w:rsidR="000D250E" w:rsidRPr="000243DF" w:rsidRDefault="000D250E" w:rsidP="00BC65DD">
      <w:pPr>
        <w:pStyle w:val="Podpisy"/>
        <w:spacing w:after="0" w:line="240" w:lineRule="auto"/>
        <w:rPr>
          <w:rStyle w:val="LiteraturaZnak"/>
        </w:rPr>
      </w:pPr>
      <w:r w:rsidRPr="00A61EA9">
        <w:rPr>
          <w:rStyle w:val="Odwoanieprzypisudolnego"/>
          <w:rFonts w:ascii="Calibri" w:hAnsi="Calibri"/>
          <w:sz w:val="18"/>
        </w:rPr>
        <w:footnoteRef/>
      </w:r>
      <w:r w:rsidRPr="00A61EA9">
        <w:rPr>
          <w:rFonts w:ascii="Calibri" w:hAnsi="Calibri"/>
          <w:sz w:val="18"/>
        </w:rPr>
        <w:t xml:space="preserve"> </w:t>
      </w:r>
      <w:r w:rsidRPr="000243DF">
        <w:rPr>
          <w:rStyle w:val="LiteraturaZnak"/>
          <w:rFonts w:ascii="Calibri" w:hAnsi="Calibri" w:cs="Times New Roman"/>
          <w:iCs w:val="0"/>
          <w:szCs w:val="20"/>
          <w:lang w:eastAsia="x-none"/>
        </w:rPr>
        <w:t>Pomiary natężenia pola elektrycznego i pola magnetycznego wykonane przez WIOŚ Bydgoszcz na terenie województwa kujawsko – pomorskiego w latach 2006-2017</w:t>
      </w:r>
    </w:p>
  </w:footnote>
  <w:footnote w:id="63">
    <w:p w14:paraId="615E04E2" w14:textId="76E5746E" w:rsidR="000D250E" w:rsidRPr="00D4526E" w:rsidRDefault="000D250E" w:rsidP="00BC65DD">
      <w:pPr>
        <w:pStyle w:val="Tekstprzypisudolnego"/>
        <w:spacing w:line="240" w:lineRule="auto"/>
        <w:rPr>
          <w:i/>
          <w:sz w:val="18"/>
        </w:rPr>
      </w:pPr>
      <w:r>
        <w:rPr>
          <w:rStyle w:val="Odwoanieprzypisudolnego"/>
        </w:rPr>
        <w:footnoteRef/>
      </w:r>
      <w:r>
        <w:t xml:space="preserve"> </w:t>
      </w:r>
      <w:r w:rsidRPr="000243DF">
        <w:rPr>
          <w:rStyle w:val="LiteraturaZnak"/>
        </w:rPr>
        <w:t>Raport z realizacji Programu Ochrony Środowiska dla miasta Włocławek na lata 2014 – 2017 z perspektywą na lata 2018 - 2021</w:t>
      </w:r>
    </w:p>
  </w:footnote>
  <w:footnote w:id="64">
    <w:p w14:paraId="7AB95DE6" w14:textId="77777777" w:rsidR="000D250E" w:rsidRDefault="000D250E" w:rsidP="008B267C">
      <w:pPr>
        <w:pStyle w:val="Tekstprzypisudolnego"/>
        <w:spacing w:line="240" w:lineRule="auto"/>
      </w:pPr>
      <w:r>
        <w:rPr>
          <w:rStyle w:val="Odwoanieprzypisudolnego"/>
        </w:rPr>
        <w:footnoteRef/>
      </w:r>
      <w:r>
        <w:t xml:space="preserve"> Dane na podstawie SDF dla obszaru. Data aktualizacji SDF 02.2017</w:t>
      </w:r>
    </w:p>
  </w:footnote>
  <w:footnote w:id="65">
    <w:p w14:paraId="34542EDA" w14:textId="77777777" w:rsidR="000D250E" w:rsidRDefault="000D250E" w:rsidP="00E60074">
      <w:pPr>
        <w:pStyle w:val="Tekstprzypisudolnego"/>
      </w:pPr>
      <w:r>
        <w:rPr>
          <w:rStyle w:val="Odwoanieprzypisudolnego"/>
        </w:rPr>
        <w:footnoteRef/>
      </w:r>
      <w:r>
        <w:t xml:space="preserve"> Dane na podstawie SDF dla obszaru. Data aktualizacji SDF 07.2018</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537FE7" w14:textId="6D86DCC0" w:rsidR="000D250E" w:rsidRDefault="000D250E" w:rsidP="00011BB5">
    <w:pPr>
      <w:pStyle w:val="Nagwek"/>
      <w:spacing w:line="240" w:lineRule="auto"/>
      <w:jc w:val="cent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929670" w14:textId="77777777" w:rsidR="000D250E" w:rsidRDefault="000D250E" w:rsidP="00011BB5">
    <w:pPr>
      <w:pStyle w:val="Nagwek"/>
      <w:spacing w:line="240" w:lineRule="auto"/>
      <w:jc w:val="center"/>
    </w:pPr>
    <w:r>
      <w:rPr>
        <w:rFonts w:ascii="Arial" w:eastAsia="Times New Roman" w:hAnsi="Arial"/>
        <w:noProof/>
        <w:color w:val="auto"/>
        <w:sz w:val="18"/>
        <w:szCs w:val="22"/>
      </w:rPr>
      <w:pict w14:anchorId="7A8CA4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75pt;height:79.5pt;visibility:visible">
          <v:imagedata r:id="rId1" o:title="2018_06_11_Raport_nagłówek"/>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9DA3F4" w14:textId="59CB0B6F" w:rsidR="000D250E" w:rsidRDefault="000D250E" w:rsidP="00011BB5">
    <w:pPr>
      <w:pStyle w:val="Nagwek"/>
      <w:spacing w:line="240" w:lineRule="auto"/>
    </w:pPr>
    <w:r>
      <w:rPr>
        <w:rFonts w:ascii="Arial" w:eastAsia="Times New Roman" w:hAnsi="Arial"/>
        <w:noProof/>
        <w:color w:val="auto"/>
        <w:sz w:val="18"/>
        <w:szCs w:val="22"/>
      </w:rPr>
      <w:pict w14:anchorId="73D552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53.75pt;height:79.5pt;visibility:visible">
          <v:imagedata r:id="rId1" o:title="2018_06_11_Raport_nagłówek"/>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558A76" w14:textId="7C2870DD" w:rsidR="000D250E" w:rsidRDefault="000D250E" w:rsidP="00801156">
    <w:pPr>
      <w:pStyle w:val="Nagwek"/>
      <w:spacing w:line="240" w:lineRule="auto"/>
    </w:pPr>
    <w:r>
      <w:rPr>
        <w:rFonts w:ascii="Arial" w:eastAsia="Times New Roman" w:hAnsi="Arial"/>
        <w:noProof/>
        <w:color w:val="auto"/>
        <w:sz w:val="18"/>
        <w:szCs w:val="22"/>
      </w:rPr>
      <w:pict w14:anchorId="34A6C0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453.75pt;height:79.5pt;visibility:visible">
          <v:imagedata r:id="rId1" o:title="2018_06_11_Raport_nagłówek"/>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2346BC" w14:textId="7E06F0FF" w:rsidR="000D250E" w:rsidRDefault="000D250E" w:rsidP="00801156">
    <w:pPr>
      <w:pStyle w:val="Nagwek"/>
      <w:spacing w:line="240" w:lineRule="auto"/>
      <w:jc w:val="center"/>
    </w:pPr>
    <w:r>
      <w:rPr>
        <w:rFonts w:ascii="Arial" w:eastAsia="Times New Roman" w:hAnsi="Arial"/>
        <w:noProof/>
        <w:color w:val="auto"/>
        <w:sz w:val="18"/>
        <w:szCs w:val="22"/>
      </w:rPr>
      <w:pict w14:anchorId="2D3C51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453.75pt;height:79.5pt;visibility:visible">
          <v:imagedata r:id="rId1" o:title="2018_06_11_Raport_nagłówek"/>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627100"/>
    <w:multiLevelType w:val="hybridMultilevel"/>
    <w:tmpl w:val="8446F550"/>
    <w:lvl w:ilvl="0" w:tplc="A57C29CA">
      <w:start w:val="1"/>
      <w:numFmt w:val="decimal"/>
      <w:pStyle w:val="Styl7"/>
      <w:lvlText w:val="%1)"/>
      <w:lvlJc w:val="left"/>
      <w:pPr>
        <w:ind w:left="717" w:hanging="360"/>
      </w:pPr>
      <w:rPr>
        <w:rFonts w:hint="default"/>
        <w:b/>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60D5C9F"/>
    <w:multiLevelType w:val="hybridMultilevel"/>
    <w:tmpl w:val="800E310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7CA0557"/>
    <w:multiLevelType w:val="hybridMultilevel"/>
    <w:tmpl w:val="07F8019E"/>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D354F07"/>
    <w:multiLevelType w:val="multilevel"/>
    <w:tmpl w:val="62B4F2F4"/>
    <w:lvl w:ilvl="0">
      <w:start w:val="1"/>
      <w:numFmt w:val="decimal"/>
      <w:pStyle w:val="Rozdzia"/>
      <w:lvlText w:val="%1."/>
      <w:lvlJc w:val="left"/>
      <w:pPr>
        <w:ind w:left="360" w:hanging="360"/>
      </w:pPr>
      <w:rPr>
        <w:rFonts w:hint="default"/>
      </w:rPr>
    </w:lvl>
    <w:lvl w:ilvl="1">
      <w:start w:val="1"/>
      <w:numFmt w:val="decimal"/>
      <w:pStyle w:val="Podrozdzia"/>
      <w:lvlText w:val="%1.%2."/>
      <w:lvlJc w:val="left"/>
      <w:pPr>
        <w:ind w:left="567" w:hanging="207"/>
      </w:pPr>
      <w:rPr>
        <w:rFonts w:hint="default"/>
      </w:rPr>
    </w:lvl>
    <w:lvl w:ilvl="2">
      <w:start w:val="1"/>
      <w:numFmt w:val="decimal"/>
      <w:pStyle w:val="Podpodrozdzia"/>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0A23925"/>
    <w:multiLevelType w:val="hybridMultilevel"/>
    <w:tmpl w:val="123CFC66"/>
    <w:lvl w:ilvl="0" w:tplc="04150001">
      <w:start w:val="1"/>
      <w:numFmt w:val="bullet"/>
      <w:lvlText w:val=""/>
      <w:lvlJc w:val="left"/>
      <w:pPr>
        <w:ind w:left="360" w:hanging="360"/>
      </w:pPr>
      <w:rPr>
        <w:rFonts w:ascii="Symbol" w:hAnsi="Symbol" w:hint="default"/>
      </w:rPr>
    </w:lvl>
    <w:lvl w:ilvl="1" w:tplc="BC048928">
      <w:start w:val="1"/>
      <w:numFmt w:val="bullet"/>
      <w:lvlText w:val="o"/>
      <w:lvlJc w:val="left"/>
      <w:pPr>
        <w:ind w:left="3000" w:hanging="360"/>
      </w:pPr>
      <w:rPr>
        <w:rFonts w:ascii="Courier New" w:hAnsi="Courier New" w:cs="Courier New" w:hint="default"/>
      </w:rPr>
    </w:lvl>
    <w:lvl w:ilvl="2" w:tplc="04150005" w:tentative="1">
      <w:start w:val="1"/>
      <w:numFmt w:val="bullet"/>
      <w:lvlText w:val=""/>
      <w:lvlJc w:val="left"/>
      <w:pPr>
        <w:ind w:left="3720" w:hanging="360"/>
      </w:pPr>
      <w:rPr>
        <w:rFonts w:ascii="Wingdings" w:hAnsi="Wingdings" w:hint="default"/>
      </w:rPr>
    </w:lvl>
    <w:lvl w:ilvl="3" w:tplc="04150001" w:tentative="1">
      <w:start w:val="1"/>
      <w:numFmt w:val="bullet"/>
      <w:lvlText w:val=""/>
      <w:lvlJc w:val="left"/>
      <w:pPr>
        <w:ind w:left="4440" w:hanging="360"/>
      </w:pPr>
      <w:rPr>
        <w:rFonts w:ascii="Symbol" w:hAnsi="Symbol" w:hint="default"/>
      </w:rPr>
    </w:lvl>
    <w:lvl w:ilvl="4" w:tplc="04150003" w:tentative="1">
      <w:start w:val="1"/>
      <w:numFmt w:val="bullet"/>
      <w:lvlText w:val="o"/>
      <w:lvlJc w:val="left"/>
      <w:pPr>
        <w:ind w:left="5160" w:hanging="360"/>
      </w:pPr>
      <w:rPr>
        <w:rFonts w:ascii="Courier New" w:hAnsi="Courier New" w:cs="Courier New" w:hint="default"/>
      </w:rPr>
    </w:lvl>
    <w:lvl w:ilvl="5" w:tplc="04150005" w:tentative="1">
      <w:start w:val="1"/>
      <w:numFmt w:val="bullet"/>
      <w:lvlText w:val=""/>
      <w:lvlJc w:val="left"/>
      <w:pPr>
        <w:ind w:left="5880" w:hanging="360"/>
      </w:pPr>
      <w:rPr>
        <w:rFonts w:ascii="Wingdings" w:hAnsi="Wingdings" w:hint="default"/>
      </w:rPr>
    </w:lvl>
    <w:lvl w:ilvl="6" w:tplc="04150001" w:tentative="1">
      <w:start w:val="1"/>
      <w:numFmt w:val="bullet"/>
      <w:lvlText w:val=""/>
      <w:lvlJc w:val="left"/>
      <w:pPr>
        <w:ind w:left="6600" w:hanging="360"/>
      </w:pPr>
      <w:rPr>
        <w:rFonts w:ascii="Symbol" w:hAnsi="Symbol" w:hint="default"/>
      </w:rPr>
    </w:lvl>
    <w:lvl w:ilvl="7" w:tplc="04150003" w:tentative="1">
      <w:start w:val="1"/>
      <w:numFmt w:val="bullet"/>
      <w:lvlText w:val="o"/>
      <w:lvlJc w:val="left"/>
      <w:pPr>
        <w:ind w:left="7320" w:hanging="360"/>
      </w:pPr>
      <w:rPr>
        <w:rFonts w:ascii="Courier New" w:hAnsi="Courier New" w:cs="Courier New" w:hint="default"/>
      </w:rPr>
    </w:lvl>
    <w:lvl w:ilvl="8" w:tplc="04150005" w:tentative="1">
      <w:start w:val="1"/>
      <w:numFmt w:val="bullet"/>
      <w:lvlText w:val=""/>
      <w:lvlJc w:val="left"/>
      <w:pPr>
        <w:ind w:left="8040" w:hanging="360"/>
      </w:pPr>
      <w:rPr>
        <w:rFonts w:ascii="Wingdings" w:hAnsi="Wingdings" w:hint="default"/>
      </w:rPr>
    </w:lvl>
  </w:abstractNum>
  <w:abstractNum w:abstractNumId="5" w15:restartNumberingAfterBreak="0">
    <w:nsid w:val="11FA4F96"/>
    <w:multiLevelType w:val="multilevel"/>
    <w:tmpl w:val="F0B4A9DC"/>
    <w:lvl w:ilvl="0">
      <w:start w:val="1"/>
      <w:numFmt w:val="decimal"/>
      <w:lvlText w:val="%1."/>
      <w:lvlJc w:val="left"/>
      <w:pPr>
        <w:ind w:left="360" w:hanging="360"/>
      </w:pPr>
    </w:lvl>
    <w:lvl w:ilvl="1">
      <w:start w:val="1"/>
      <w:numFmt w:val="decimal"/>
      <w:pStyle w:val="Styl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20F7A7F"/>
    <w:multiLevelType w:val="hybridMultilevel"/>
    <w:tmpl w:val="6E484806"/>
    <w:lvl w:ilvl="0" w:tplc="04150005">
      <w:start w:val="1"/>
      <w:numFmt w:val="bullet"/>
      <w:lvlText w:val=""/>
      <w:lvlJc w:val="left"/>
      <w:pPr>
        <w:tabs>
          <w:tab w:val="num" w:pos="1500"/>
        </w:tabs>
        <w:ind w:left="1500" w:hanging="360"/>
      </w:pPr>
      <w:rPr>
        <w:rFonts w:ascii="Symbol" w:hAnsi="Symbol" w:hint="default"/>
        <w:color w:val="auto"/>
      </w:rPr>
    </w:lvl>
    <w:lvl w:ilvl="1" w:tplc="04150003">
      <w:start w:val="1"/>
      <w:numFmt w:val="bullet"/>
      <w:lvlText w:val="o"/>
      <w:lvlJc w:val="left"/>
      <w:pPr>
        <w:tabs>
          <w:tab w:val="num" w:pos="2160"/>
        </w:tabs>
        <w:ind w:left="2160" w:hanging="360"/>
      </w:pPr>
      <w:rPr>
        <w:rFonts w:ascii="Courier New" w:hAnsi="Courier New" w:cs="Courier New" w:hint="default"/>
      </w:rPr>
    </w:lvl>
    <w:lvl w:ilvl="2" w:tplc="04150005">
      <w:start w:val="1"/>
      <w:numFmt w:val="bullet"/>
      <w:lvlText w:val=""/>
      <w:lvlJc w:val="left"/>
      <w:pPr>
        <w:tabs>
          <w:tab w:val="num" w:pos="2880"/>
        </w:tabs>
        <w:ind w:left="2880" w:hanging="360"/>
      </w:pPr>
      <w:rPr>
        <w:rFonts w:ascii="Wingdings" w:hAnsi="Wingdings" w:hint="default"/>
      </w:rPr>
    </w:lvl>
    <w:lvl w:ilvl="3" w:tplc="04150001">
      <w:start w:val="1"/>
      <w:numFmt w:val="bullet"/>
      <w:lvlText w:val=""/>
      <w:lvlJc w:val="left"/>
      <w:pPr>
        <w:tabs>
          <w:tab w:val="num" w:pos="3600"/>
        </w:tabs>
        <w:ind w:left="3600" w:hanging="360"/>
      </w:pPr>
      <w:rPr>
        <w:rFonts w:ascii="Symbol" w:hAnsi="Symbol" w:hint="default"/>
      </w:rPr>
    </w:lvl>
    <w:lvl w:ilvl="4" w:tplc="04150003">
      <w:start w:val="1"/>
      <w:numFmt w:val="bullet"/>
      <w:lvlText w:val="o"/>
      <w:lvlJc w:val="left"/>
      <w:pPr>
        <w:tabs>
          <w:tab w:val="num" w:pos="4320"/>
        </w:tabs>
        <w:ind w:left="4320" w:hanging="360"/>
      </w:pPr>
      <w:rPr>
        <w:rFonts w:ascii="Courier New" w:hAnsi="Courier New" w:cs="Courier New" w:hint="default"/>
      </w:rPr>
    </w:lvl>
    <w:lvl w:ilvl="5" w:tplc="04150005">
      <w:start w:val="1"/>
      <w:numFmt w:val="bullet"/>
      <w:lvlText w:val=""/>
      <w:lvlJc w:val="left"/>
      <w:pPr>
        <w:tabs>
          <w:tab w:val="num" w:pos="5040"/>
        </w:tabs>
        <w:ind w:left="5040" w:hanging="360"/>
      </w:pPr>
      <w:rPr>
        <w:rFonts w:ascii="Wingdings" w:hAnsi="Wingdings" w:hint="default"/>
      </w:rPr>
    </w:lvl>
    <w:lvl w:ilvl="6" w:tplc="04150001">
      <w:start w:val="1"/>
      <w:numFmt w:val="bullet"/>
      <w:lvlText w:val=""/>
      <w:lvlJc w:val="left"/>
      <w:pPr>
        <w:tabs>
          <w:tab w:val="num" w:pos="5760"/>
        </w:tabs>
        <w:ind w:left="5760" w:hanging="360"/>
      </w:pPr>
      <w:rPr>
        <w:rFonts w:ascii="Symbol" w:hAnsi="Symbol" w:hint="default"/>
      </w:rPr>
    </w:lvl>
    <w:lvl w:ilvl="7" w:tplc="04150003">
      <w:start w:val="1"/>
      <w:numFmt w:val="bullet"/>
      <w:lvlText w:val="o"/>
      <w:lvlJc w:val="left"/>
      <w:pPr>
        <w:tabs>
          <w:tab w:val="num" w:pos="6480"/>
        </w:tabs>
        <w:ind w:left="6480" w:hanging="360"/>
      </w:pPr>
      <w:rPr>
        <w:rFonts w:ascii="Courier New" w:hAnsi="Courier New" w:cs="Courier New" w:hint="default"/>
      </w:rPr>
    </w:lvl>
    <w:lvl w:ilvl="8" w:tplc="04150005">
      <w:start w:val="1"/>
      <w:numFmt w:val="bullet"/>
      <w:lvlText w:val=""/>
      <w:lvlJc w:val="left"/>
      <w:pPr>
        <w:tabs>
          <w:tab w:val="num" w:pos="7200"/>
        </w:tabs>
        <w:ind w:left="7200" w:hanging="360"/>
      </w:pPr>
      <w:rPr>
        <w:rFonts w:ascii="Wingdings" w:hAnsi="Wingdings" w:hint="default"/>
      </w:rPr>
    </w:lvl>
  </w:abstractNum>
  <w:abstractNum w:abstractNumId="7" w15:restartNumberingAfterBreak="0">
    <w:nsid w:val="13735020"/>
    <w:multiLevelType w:val="hybridMultilevel"/>
    <w:tmpl w:val="1FF07CC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13FD7E7C"/>
    <w:multiLevelType w:val="hybridMultilevel"/>
    <w:tmpl w:val="574EBD8A"/>
    <w:lvl w:ilvl="0" w:tplc="F39A192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18621E0A"/>
    <w:multiLevelType w:val="hybridMultilevel"/>
    <w:tmpl w:val="22D2595E"/>
    <w:lvl w:ilvl="0" w:tplc="C150990C">
      <w:start w:val="1"/>
      <w:numFmt w:val="bullet"/>
      <w:pStyle w:val="Numerowaniecd"/>
      <w:lvlText w:val=""/>
      <w:lvlJc w:val="left"/>
      <w:pPr>
        <w:ind w:left="360" w:hanging="360"/>
      </w:pPr>
      <w:rPr>
        <w:rFonts w:ascii="Symbol" w:hAnsi="Symbol" w:hint="default"/>
      </w:rPr>
    </w:lvl>
    <w:lvl w:ilvl="1" w:tplc="BC048928">
      <w:start w:val="1"/>
      <w:numFmt w:val="bullet"/>
      <w:lvlText w:val="o"/>
      <w:lvlJc w:val="left"/>
      <w:pPr>
        <w:ind w:left="3000" w:hanging="360"/>
      </w:pPr>
      <w:rPr>
        <w:rFonts w:ascii="Courier New" w:hAnsi="Courier New" w:cs="Courier New" w:hint="default"/>
      </w:rPr>
    </w:lvl>
    <w:lvl w:ilvl="2" w:tplc="04150005" w:tentative="1">
      <w:start w:val="1"/>
      <w:numFmt w:val="bullet"/>
      <w:lvlText w:val=""/>
      <w:lvlJc w:val="left"/>
      <w:pPr>
        <w:ind w:left="3720" w:hanging="360"/>
      </w:pPr>
      <w:rPr>
        <w:rFonts w:ascii="Wingdings" w:hAnsi="Wingdings" w:hint="default"/>
      </w:rPr>
    </w:lvl>
    <w:lvl w:ilvl="3" w:tplc="04150001" w:tentative="1">
      <w:start w:val="1"/>
      <w:numFmt w:val="bullet"/>
      <w:lvlText w:val=""/>
      <w:lvlJc w:val="left"/>
      <w:pPr>
        <w:ind w:left="4440" w:hanging="360"/>
      </w:pPr>
      <w:rPr>
        <w:rFonts w:ascii="Symbol" w:hAnsi="Symbol" w:hint="default"/>
      </w:rPr>
    </w:lvl>
    <w:lvl w:ilvl="4" w:tplc="04150003" w:tentative="1">
      <w:start w:val="1"/>
      <w:numFmt w:val="bullet"/>
      <w:lvlText w:val="o"/>
      <w:lvlJc w:val="left"/>
      <w:pPr>
        <w:ind w:left="5160" w:hanging="360"/>
      </w:pPr>
      <w:rPr>
        <w:rFonts w:ascii="Courier New" w:hAnsi="Courier New" w:cs="Courier New" w:hint="default"/>
      </w:rPr>
    </w:lvl>
    <w:lvl w:ilvl="5" w:tplc="04150005" w:tentative="1">
      <w:start w:val="1"/>
      <w:numFmt w:val="bullet"/>
      <w:lvlText w:val=""/>
      <w:lvlJc w:val="left"/>
      <w:pPr>
        <w:ind w:left="5880" w:hanging="360"/>
      </w:pPr>
      <w:rPr>
        <w:rFonts w:ascii="Wingdings" w:hAnsi="Wingdings" w:hint="default"/>
      </w:rPr>
    </w:lvl>
    <w:lvl w:ilvl="6" w:tplc="04150001" w:tentative="1">
      <w:start w:val="1"/>
      <w:numFmt w:val="bullet"/>
      <w:lvlText w:val=""/>
      <w:lvlJc w:val="left"/>
      <w:pPr>
        <w:ind w:left="6600" w:hanging="360"/>
      </w:pPr>
      <w:rPr>
        <w:rFonts w:ascii="Symbol" w:hAnsi="Symbol" w:hint="default"/>
      </w:rPr>
    </w:lvl>
    <w:lvl w:ilvl="7" w:tplc="04150003" w:tentative="1">
      <w:start w:val="1"/>
      <w:numFmt w:val="bullet"/>
      <w:lvlText w:val="o"/>
      <w:lvlJc w:val="left"/>
      <w:pPr>
        <w:ind w:left="7320" w:hanging="360"/>
      </w:pPr>
      <w:rPr>
        <w:rFonts w:ascii="Courier New" w:hAnsi="Courier New" w:cs="Courier New" w:hint="default"/>
      </w:rPr>
    </w:lvl>
    <w:lvl w:ilvl="8" w:tplc="04150005" w:tentative="1">
      <w:start w:val="1"/>
      <w:numFmt w:val="bullet"/>
      <w:lvlText w:val=""/>
      <w:lvlJc w:val="left"/>
      <w:pPr>
        <w:ind w:left="8040" w:hanging="360"/>
      </w:pPr>
      <w:rPr>
        <w:rFonts w:ascii="Wingdings" w:hAnsi="Wingdings" w:hint="default"/>
      </w:rPr>
    </w:lvl>
  </w:abstractNum>
  <w:abstractNum w:abstractNumId="10" w15:restartNumberingAfterBreak="0">
    <w:nsid w:val="193B278F"/>
    <w:multiLevelType w:val="hybridMultilevel"/>
    <w:tmpl w:val="BC523108"/>
    <w:lvl w:ilvl="0" w:tplc="0415000F">
      <w:start w:val="1"/>
      <w:numFmt w:val="decimal"/>
      <w:lvlText w:val="%1."/>
      <w:lvlJc w:val="left"/>
      <w:pPr>
        <w:ind w:left="874" w:hanging="360"/>
      </w:pPr>
    </w:lvl>
    <w:lvl w:ilvl="1" w:tplc="04150019" w:tentative="1">
      <w:start w:val="1"/>
      <w:numFmt w:val="lowerLetter"/>
      <w:lvlText w:val="%2."/>
      <w:lvlJc w:val="left"/>
      <w:pPr>
        <w:ind w:left="1594" w:hanging="360"/>
      </w:pPr>
    </w:lvl>
    <w:lvl w:ilvl="2" w:tplc="0415001B" w:tentative="1">
      <w:start w:val="1"/>
      <w:numFmt w:val="lowerRoman"/>
      <w:lvlText w:val="%3."/>
      <w:lvlJc w:val="right"/>
      <w:pPr>
        <w:ind w:left="2314" w:hanging="180"/>
      </w:pPr>
    </w:lvl>
    <w:lvl w:ilvl="3" w:tplc="0415000F" w:tentative="1">
      <w:start w:val="1"/>
      <w:numFmt w:val="decimal"/>
      <w:lvlText w:val="%4."/>
      <w:lvlJc w:val="left"/>
      <w:pPr>
        <w:ind w:left="3034" w:hanging="360"/>
      </w:pPr>
    </w:lvl>
    <w:lvl w:ilvl="4" w:tplc="04150019" w:tentative="1">
      <w:start w:val="1"/>
      <w:numFmt w:val="lowerLetter"/>
      <w:lvlText w:val="%5."/>
      <w:lvlJc w:val="left"/>
      <w:pPr>
        <w:ind w:left="3754" w:hanging="360"/>
      </w:pPr>
    </w:lvl>
    <w:lvl w:ilvl="5" w:tplc="0415001B" w:tentative="1">
      <w:start w:val="1"/>
      <w:numFmt w:val="lowerRoman"/>
      <w:lvlText w:val="%6."/>
      <w:lvlJc w:val="right"/>
      <w:pPr>
        <w:ind w:left="4474" w:hanging="180"/>
      </w:pPr>
    </w:lvl>
    <w:lvl w:ilvl="6" w:tplc="0415000F" w:tentative="1">
      <w:start w:val="1"/>
      <w:numFmt w:val="decimal"/>
      <w:lvlText w:val="%7."/>
      <w:lvlJc w:val="left"/>
      <w:pPr>
        <w:ind w:left="5194" w:hanging="360"/>
      </w:pPr>
    </w:lvl>
    <w:lvl w:ilvl="7" w:tplc="04150019" w:tentative="1">
      <w:start w:val="1"/>
      <w:numFmt w:val="lowerLetter"/>
      <w:lvlText w:val="%8."/>
      <w:lvlJc w:val="left"/>
      <w:pPr>
        <w:ind w:left="5914" w:hanging="360"/>
      </w:pPr>
    </w:lvl>
    <w:lvl w:ilvl="8" w:tplc="0415001B" w:tentative="1">
      <w:start w:val="1"/>
      <w:numFmt w:val="lowerRoman"/>
      <w:lvlText w:val="%9."/>
      <w:lvlJc w:val="right"/>
      <w:pPr>
        <w:ind w:left="6634" w:hanging="180"/>
      </w:pPr>
    </w:lvl>
  </w:abstractNum>
  <w:abstractNum w:abstractNumId="11" w15:restartNumberingAfterBreak="0">
    <w:nsid w:val="1C897D6F"/>
    <w:multiLevelType w:val="hybridMultilevel"/>
    <w:tmpl w:val="C1100E6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21CD72A5"/>
    <w:multiLevelType w:val="hybridMultilevel"/>
    <w:tmpl w:val="F7AE8546"/>
    <w:lvl w:ilvl="0" w:tplc="321487EE">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3" w15:restartNumberingAfterBreak="0">
    <w:nsid w:val="23744385"/>
    <w:multiLevelType w:val="hybridMultilevel"/>
    <w:tmpl w:val="EAA68110"/>
    <w:lvl w:ilvl="0" w:tplc="90160776">
      <w:start w:val="1"/>
      <w:numFmt w:val="bullet"/>
      <w:pStyle w:val="Lista"/>
      <w:lvlText w:val="♦"/>
      <w:lvlJc w:val="left"/>
      <w:pPr>
        <w:tabs>
          <w:tab w:val="num" w:pos="927"/>
        </w:tabs>
        <w:ind w:left="924" w:hanging="357"/>
      </w:pPr>
      <w:rPr>
        <w:rFonts w:ascii="Times New Roman" w:hAnsi="Times New Roman" w:cs="Times New Roman" w:hint="default"/>
        <w:b w:val="0"/>
        <w:i w:val="0"/>
        <w:sz w:val="20"/>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4862454"/>
    <w:multiLevelType w:val="hybridMultilevel"/>
    <w:tmpl w:val="BC523108"/>
    <w:lvl w:ilvl="0" w:tplc="0415000F">
      <w:start w:val="1"/>
      <w:numFmt w:val="decimal"/>
      <w:lvlText w:val="%1."/>
      <w:lvlJc w:val="left"/>
      <w:pPr>
        <w:ind w:left="874" w:hanging="360"/>
      </w:pPr>
    </w:lvl>
    <w:lvl w:ilvl="1" w:tplc="04150019" w:tentative="1">
      <w:start w:val="1"/>
      <w:numFmt w:val="lowerLetter"/>
      <w:lvlText w:val="%2."/>
      <w:lvlJc w:val="left"/>
      <w:pPr>
        <w:ind w:left="1594" w:hanging="360"/>
      </w:pPr>
    </w:lvl>
    <w:lvl w:ilvl="2" w:tplc="0415001B" w:tentative="1">
      <w:start w:val="1"/>
      <w:numFmt w:val="lowerRoman"/>
      <w:lvlText w:val="%3."/>
      <w:lvlJc w:val="right"/>
      <w:pPr>
        <w:ind w:left="2314" w:hanging="180"/>
      </w:pPr>
    </w:lvl>
    <w:lvl w:ilvl="3" w:tplc="0415000F" w:tentative="1">
      <w:start w:val="1"/>
      <w:numFmt w:val="decimal"/>
      <w:lvlText w:val="%4."/>
      <w:lvlJc w:val="left"/>
      <w:pPr>
        <w:ind w:left="3034" w:hanging="360"/>
      </w:pPr>
    </w:lvl>
    <w:lvl w:ilvl="4" w:tplc="04150019" w:tentative="1">
      <w:start w:val="1"/>
      <w:numFmt w:val="lowerLetter"/>
      <w:lvlText w:val="%5."/>
      <w:lvlJc w:val="left"/>
      <w:pPr>
        <w:ind w:left="3754" w:hanging="360"/>
      </w:pPr>
    </w:lvl>
    <w:lvl w:ilvl="5" w:tplc="0415001B" w:tentative="1">
      <w:start w:val="1"/>
      <w:numFmt w:val="lowerRoman"/>
      <w:lvlText w:val="%6."/>
      <w:lvlJc w:val="right"/>
      <w:pPr>
        <w:ind w:left="4474" w:hanging="180"/>
      </w:pPr>
    </w:lvl>
    <w:lvl w:ilvl="6" w:tplc="0415000F" w:tentative="1">
      <w:start w:val="1"/>
      <w:numFmt w:val="decimal"/>
      <w:lvlText w:val="%7."/>
      <w:lvlJc w:val="left"/>
      <w:pPr>
        <w:ind w:left="5194" w:hanging="360"/>
      </w:pPr>
    </w:lvl>
    <w:lvl w:ilvl="7" w:tplc="04150019" w:tentative="1">
      <w:start w:val="1"/>
      <w:numFmt w:val="lowerLetter"/>
      <w:lvlText w:val="%8."/>
      <w:lvlJc w:val="left"/>
      <w:pPr>
        <w:ind w:left="5914" w:hanging="360"/>
      </w:pPr>
    </w:lvl>
    <w:lvl w:ilvl="8" w:tplc="0415001B" w:tentative="1">
      <w:start w:val="1"/>
      <w:numFmt w:val="lowerRoman"/>
      <w:lvlText w:val="%9."/>
      <w:lvlJc w:val="right"/>
      <w:pPr>
        <w:ind w:left="6634" w:hanging="180"/>
      </w:pPr>
    </w:lvl>
  </w:abstractNum>
  <w:abstractNum w:abstractNumId="15" w15:restartNumberingAfterBreak="0">
    <w:nsid w:val="45AE6E4E"/>
    <w:multiLevelType w:val="hybridMultilevel"/>
    <w:tmpl w:val="F98ACDA6"/>
    <w:lvl w:ilvl="0" w:tplc="1430D742">
      <w:start w:val="1"/>
      <w:numFmt w:val="bullet"/>
      <w:pStyle w:val="Wypunktowanie"/>
      <w:lvlText w:val=""/>
      <w:lvlJc w:val="left"/>
      <w:pPr>
        <w:ind w:left="277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45CB4546"/>
    <w:multiLevelType w:val="multilevel"/>
    <w:tmpl w:val="58AE89D8"/>
    <w:lvl w:ilvl="0">
      <w:start w:val="1"/>
      <w:numFmt w:val="decimal"/>
      <w:pStyle w:val="Styl3"/>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pStyle w:val="Styl4"/>
      <w:isLgl/>
      <w:lvlText w:val="%1.%2.%3."/>
      <w:lvlJc w:val="left"/>
      <w:pPr>
        <w:ind w:left="1080" w:hanging="720"/>
      </w:pPr>
      <w:rPr>
        <w:rFonts w:hint="default"/>
      </w:rPr>
    </w:lvl>
    <w:lvl w:ilvl="3">
      <w:start w:val="1"/>
      <w:numFmt w:val="decimal"/>
      <w:pStyle w:val="Styl5"/>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7" w15:restartNumberingAfterBreak="0">
    <w:nsid w:val="495D44BF"/>
    <w:multiLevelType w:val="hybridMultilevel"/>
    <w:tmpl w:val="40CE7258"/>
    <w:lvl w:ilvl="0" w:tplc="30A209C0">
      <w:start w:val="1"/>
      <w:numFmt w:val="bullet"/>
      <w:lvlText w:val=""/>
      <w:lvlJc w:val="left"/>
      <w:pPr>
        <w:ind w:left="36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8" w15:restartNumberingAfterBreak="0">
    <w:nsid w:val="4E054A62"/>
    <w:multiLevelType w:val="hybridMultilevel"/>
    <w:tmpl w:val="3202FBD4"/>
    <w:lvl w:ilvl="0" w:tplc="751873DA">
      <w:start w:val="1"/>
      <w:numFmt w:val="bullet"/>
      <w:lvlText w:val=""/>
      <w:lvlJc w:val="left"/>
      <w:pPr>
        <w:ind w:left="720" w:hanging="360"/>
      </w:pPr>
      <w:rPr>
        <w:rFonts w:ascii="Symbol" w:hAnsi="Symbol" w:hint="default"/>
      </w:rPr>
    </w:lvl>
    <w:lvl w:ilvl="1" w:tplc="A52058D6">
      <w:numFmt w:val="bullet"/>
      <w:lvlText w:val="-"/>
      <w:lvlJc w:val="left"/>
      <w:pPr>
        <w:ind w:left="1440" w:hanging="360"/>
      </w:pPr>
      <w:rPr>
        <w:rFonts w:ascii="Calibri" w:eastAsia="Calibri" w:hAnsi="Calibri"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A053809"/>
    <w:multiLevelType w:val="hybridMultilevel"/>
    <w:tmpl w:val="BA80603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5DCB0DD5"/>
    <w:multiLevelType w:val="hybridMultilevel"/>
    <w:tmpl w:val="C492957E"/>
    <w:lvl w:ilvl="0" w:tplc="73145322">
      <w:start w:val="1"/>
      <w:numFmt w:val="bullet"/>
      <w:pStyle w:val="Wypunktowaniewtabeli"/>
      <w:lvlText w:val=""/>
      <w:lvlJc w:val="left"/>
      <w:pPr>
        <w:ind w:left="36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1" w15:restartNumberingAfterBreak="0">
    <w:nsid w:val="62077B0F"/>
    <w:multiLevelType w:val="hybridMultilevel"/>
    <w:tmpl w:val="8C983F5C"/>
    <w:lvl w:ilvl="0" w:tplc="04150001">
      <w:start w:val="1"/>
      <w:numFmt w:val="bullet"/>
      <w:lvlText w:val=""/>
      <w:lvlJc w:val="left"/>
      <w:pPr>
        <w:ind w:left="874" w:hanging="360"/>
      </w:pPr>
      <w:rPr>
        <w:rFonts w:ascii="Symbol" w:hAnsi="Symbol" w:hint="default"/>
      </w:rPr>
    </w:lvl>
    <w:lvl w:ilvl="1" w:tplc="04150019" w:tentative="1">
      <w:start w:val="1"/>
      <w:numFmt w:val="lowerLetter"/>
      <w:lvlText w:val="%2."/>
      <w:lvlJc w:val="left"/>
      <w:pPr>
        <w:ind w:left="1594" w:hanging="360"/>
      </w:pPr>
    </w:lvl>
    <w:lvl w:ilvl="2" w:tplc="0415001B" w:tentative="1">
      <w:start w:val="1"/>
      <w:numFmt w:val="lowerRoman"/>
      <w:lvlText w:val="%3."/>
      <w:lvlJc w:val="right"/>
      <w:pPr>
        <w:ind w:left="2314" w:hanging="180"/>
      </w:pPr>
    </w:lvl>
    <w:lvl w:ilvl="3" w:tplc="0415000F" w:tentative="1">
      <w:start w:val="1"/>
      <w:numFmt w:val="decimal"/>
      <w:lvlText w:val="%4."/>
      <w:lvlJc w:val="left"/>
      <w:pPr>
        <w:ind w:left="3034" w:hanging="360"/>
      </w:pPr>
    </w:lvl>
    <w:lvl w:ilvl="4" w:tplc="04150019" w:tentative="1">
      <w:start w:val="1"/>
      <w:numFmt w:val="lowerLetter"/>
      <w:lvlText w:val="%5."/>
      <w:lvlJc w:val="left"/>
      <w:pPr>
        <w:ind w:left="3754" w:hanging="360"/>
      </w:pPr>
    </w:lvl>
    <w:lvl w:ilvl="5" w:tplc="0415001B" w:tentative="1">
      <w:start w:val="1"/>
      <w:numFmt w:val="lowerRoman"/>
      <w:lvlText w:val="%6."/>
      <w:lvlJc w:val="right"/>
      <w:pPr>
        <w:ind w:left="4474" w:hanging="180"/>
      </w:pPr>
    </w:lvl>
    <w:lvl w:ilvl="6" w:tplc="0415000F" w:tentative="1">
      <w:start w:val="1"/>
      <w:numFmt w:val="decimal"/>
      <w:lvlText w:val="%7."/>
      <w:lvlJc w:val="left"/>
      <w:pPr>
        <w:ind w:left="5194" w:hanging="360"/>
      </w:pPr>
    </w:lvl>
    <w:lvl w:ilvl="7" w:tplc="04150019" w:tentative="1">
      <w:start w:val="1"/>
      <w:numFmt w:val="lowerLetter"/>
      <w:lvlText w:val="%8."/>
      <w:lvlJc w:val="left"/>
      <w:pPr>
        <w:ind w:left="5914" w:hanging="360"/>
      </w:pPr>
    </w:lvl>
    <w:lvl w:ilvl="8" w:tplc="0415001B" w:tentative="1">
      <w:start w:val="1"/>
      <w:numFmt w:val="lowerRoman"/>
      <w:lvlText w:val="%9."/>
      <w:lvlJc w:val="right"/>
      <w:pPr>
        <w:ind w:left="6634" w:hanging="180"/>
      </w:pPr>
    </w:lvl>
  </w:abstractNum>
  <w:abstractNum w:abstractNumId="22" w15:restartNumberingAfterBreak="0">
    <w:nsid w:val="646675A9"/>
    <w:multiLevelType w:val="hybridMultilevel"/>
    <w:tmpl w:val="5544751E"/>
    <w:lvl w:ilvl="0" w:tplc="04150001">
      <w:start w:val="1"/>
      <w:numFmt w:val="bullet"/>
      <w:lvlText w:val=""/>
      <w:lvlJc w:val="left"/>
      <w:pPr>
        <w:ind w:left="720" w:hanging="360"/>
      </w:pPr>
      <w:rPr>
        <w:rFonts w:ascii="Symbol" w:hAnsi="Symbol" w:hint="default"/>
      </w:rPr>
    </w:lvl>
    <w:lvl w:ilvl="1" w:tplc="04150001">
      <w:start w:val="1"/>
      <w:numFmt w:val="bullet"/>
      <w:lvlText w:val=""/>
      <w:lvlJc w:val="left"/>
      <w:pPr>
        <w:ind w:left="1440" w:hanging="360"/>
      </w:pPr>
      <w:rPr>
        <w:rFonts w:ascii="Symbol" w:hAnsi="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6F04301C"/>
    <w:multiLevelType w:val="hybridMultilevel"/>
    <w:tmpl w:val="E82C78C6"/>
    <w:lvl w:ilvl="0" w:tplc="D80CFED0">
      <w:start w:val="1"/>
      <w:numFmt w:val="decimal"/>
      <w:pStyle w:val="Numerowani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6F1F4D90"/>
    <w:multiLevelType w:val="hybridMultilevel"/>
    <w:tmpl w:val="EE40C3D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70926514"/>
    <w:multiLevelType w:val="multilevel"/>
    <w:tmpl w:val="3B8E2F04"/>
    <w:lvl w:ilvl="0">
      <w:start w:val="1"/>
      <w:numFmt w:val="decimal"/>
      <w:pStyle w:val="Nagwek1"/>
      <w:lvlText w:val="%1"/>
      <w:lvlJc w:val="left"/>
      <w:pPr>
        <w:ind w:left="6245" w:hanging="432"/>
      </w:pPr>
    </w:lvl>
    <w:lvl w:ilvl="1">
      <w:start w:val="1"/>
      <w:numFmt w:val="decimal"/>
      <w:pStyle w:val="Nagwek2"/>
      <w:lvlText w:val="%1.%2"/>
      <w:lvlJc w:val="left"/>
      <w:pPr>
        <w:ind w:left="1002" w:hanging="576"/>
      </w:pPr>
    </w:lvl>
    <w:lvl w:ilvl="2">
      <w:start w:val="1"/>
      <w:numFmt w:val="decimal"/>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26" w15:restartNumberingAfterBreak="0">
    <w:nsid w:val="72190B47"/>
    <w:multiLevelType w:val="hybridMultilevel"/>
    <w:tmpl w:val="A2B810D4"/>
    <w:lvl w:ilvl="0" w:tplc="04150019">
      <w:start w:val="1"/>
      <w:numFmt w:val="lowerLetter"/>
      <w:lvlText w:val="%1."/>
      <w:lvlJc w:val="left"/>
      <w:pPr>
        <w:ind w:left="1074" w:hanging="360"/>
      </w:pPr>
    </w:lvl>
    <w:lvl w:ilvl="1" w:tplc="04150019" w:tentative="1">
      <w:start w:val="1"/>
      <w:numFmt w:val="lowerLetter"/>
      <w:lvlText w:val="%2."/>
      <w:lvlJc w:val="left"/>
      <w:pPr>
        <w:ind w:left="1794" w:hanging="360"/>
      </w:pPr>
    </w:lvl>
    <w:lvl w:ilvl="2" w:tplc="0415001B" w:tentative="1">
      <w:start w:val="1"/>
      <w:numFmt w:val="lowerRoman"/>
      <w:lvlText w:val="%3."/>
      <w:lvlJc w:val="right"/>
      <w:pPr>
        <w:ind w:left="2514" w:hanging="180"/>
      </w:pPr>
    </w:lvl>
    <w:lvl w:ilvl="3" w:tplc="0415000F" w:tentative="1">
      <w:start w:val="1"/>
      <w:numFmt w:val="decimal"/>
      <w:lvlText w:val="%4."/>
      <w:lvlJc w:val="left"/>
      <w:pPr>
        <w:ind w:left="3234" w:hanging="360"/>
      </w:pPr>
    </w:lvl>
    <w:lvl w:ilvl="4" w:tplc="04150019" w:tentative="1">
      <w:start w:val="1"/>
      <w:numFmt w:val="lowerLetter"/>
      <w:lvlText w:val="%5."/>
      <w:lvlJc w:val="left"/>
      <w:pPr>
        <w:ind w:left="3954" w:hanging="360"/>
      </w:pPr>
    </w:lvl>
    <w:lvl w:ilvl="5" w:tplc="0415001B" w:tentative="1">
      <w:start w:val="1"/>
      <w:numFmt w:val="lowerRoman"/>
      <w:lvlText w:val="%6."/>
      <w:lvlJc w:val="right"/>
      <w:pPr>
        <w:ind w:left="4674" w:hanging="180"/>
      </w:pPr>
    </w:lvl>
    <w:lvl w:ilvl="6" w:tplc="0415000F" w:tentative="1">
      <w:start w:val="1"/>
      <w:numFmt w:val="decimal"/>
      <w:lvlText w:val="%7."/>
      <w:lvlJc w:val="left"/>
      <w:pPr>
        <w:ind w:left="5394" w:hanging="360"/>
      </w:pPr>
    </w:lvl>
    <w:lvl w:ilvl="7" w:tplc="04150019" w:tentative="1">
      <w:start w:val="1"/>
      <w:numFmt w:val="lowerLetter"/>
      <w:lvlText w:val="%8."/>
      <w:lvlJc w:val="left"/>
      <w:pPr>
        <w:ind w:left="6114" w:hanging="360"/>
      </w:pPr>
    </w:lvl>
    <w:lvl w:ilvl="8" w:tplc="0415001B" w:tentative="1">
      <w:start w:val="1"/>
      <w:numFmt w:val="lowerRoman"/>
      <w:lvlText w:val="%9."/>
      <w:lvlJc w:val="right"/>
      <w:pPr>
        <w:ind w:left="6834" w:hanging="180"/>
      </w:pPr>
    </w:lvl>
  </w:abstractNum>
  <w:abstractNum w:abstractNumId="27" w15:restartNumberingAfterBreak="0">
    <w:nsid w:val="723355EB"/>
    <w:multiLevelType w:val="hybridMultilevel"/>
    <w:tmpl w:val="DF1E0F0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748976FB"/>
    <w:multiLevelType w:val="hybridMultilevel"/>
    <w:tmpl w:val="C1100E6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7DD51866"/>
    <w:multiLevelType w:val="hybridMultilevel"/>
    <w:tmpl w:val="492A48EA"/>
    <w:lvl w:ilvl="0" w:tplc="30A209C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13"/>
  </w:num>
  <w:num w:numId="2">
    <w:abstractNumId w:val="15"/>
  </w:num>
  <w:num w:numId="3">
    <w:abstractNumId w:val="23"/>
  </w:num>
  <w:num w:numId="4">
    <w:abstractNumId w:val="23"/>
    <w:lvlOverride w:ilvl="0">
      <w:startOverride w:val="1"/>
    </w:lvlOverride>
  </w:num>
  <w:num w:numId="5">
    <w:abstractNumId w:val="25"/>
  </w:num>
  <w:num w:numId="6">
    <w:abstractNumId w:val="11"/>
  </w:num>
  <w:num w:numId="7">
    <w:abstractNumId w:val="26"/>
  </w:num>
  <w:num w:numId="8">
    <w:abstractNumId w:val="23"/>
    <w:lvlOverride w:ilvl="0">
      <w:startOverride w:val="1"/>
    </w:lvlOverride>
  </w:num>
  <w:num w:numId="9">
    <w:abstractNumId w:val="9"/>
  </w:num>
  <w:num w:numId="10">
    <w:abstractNumId w:val="16"/>
  </w:num>
  <w:num w:numId="11">
    <w:abstractNumId w:val="0"/>
  </w:num>
  <w:num w:numId="12">
    <w:abstractNumId w:val="5"/>
  </w:num>
  <w:num w:numId="13">
    <w:abstractNumId w:val="3"/>
  </w:num>
  <w:num w:numId="14">
    <w:abstractNumId w:val="10"/>
  </w:num>
  <w:num w:numId="15">
    <w:abstractNumId w:val="21"/>
  </w:num>
  <w:num w:numId="16">
    <w:abstractNumId w:val="14"/>
  </w:num>
  <w:num w:numId="17">
    <w:abstractNumId w:val="24"/>
  </w:num>
  <w:num w:numId="18">
    <w:abstractNumId w:val="12"/>
  </w:num>
  <w:num w:numId="19">
    <w:abstractNumId w:val="23"/>
    <w:lvlOverride w:ilvl="0">
      <w:startOverride w:val="1"/>
    </w:lvlOverride>
  </w:num>
  <w:num w:numId="20">
    <w:abstractNumId w:val="23"/>
    <w:lvlOverride w:ilvl="0">
      <w:startOverride w:val="1"/>
    </w:lvlOverride>
  </w:num>
  <w:num w:numId="21">
    <w:abstractNumId w:val="23"/>
    <w:lvlOverride w:ilvl="0">
      <w:startOverride w:val="1"/>
    </w:lvlOverride>
  </w:num>
  <w:num w:numId="22">
    <w:abstractNumId w:val="18"/>
  </w:num>
  <w:num w:numId="23">
    <w:abstractNumId w:val="2"/>
  </w:num>
  <w:num w:numId="24">
    <w:abstractNumId w:val="22"/>
  </w:num>
  <w:num w:numId="25">
    <w:abstractNumId w:val="27"/>
  </w:num>
  <w:num w:numId="26">
    <w:abstractNumId w:val="8"/>
  </w:num>
  <w:num w:numId="27">
    <w:abstractNumId w:val="1"/>
  </w:num>
  <w:num w:numId="28">
    <w:abstractNumId w:val="6"/>
  </w:num>
  <w:num w:numId="29">
    <w:abstractNumId w:val="7"/>
  </w:num>
  <w:num w:numId="30">
    <w:abstractNumId w:val="4"/>
  </w:num>
  <w:num w:numId="31">
    <w:abstractNumId w:val="19"/>
  </w:num>
  <w:num w:numId="32">
    <w:abstractNumId w:val="23"/>
    <w:lvlOverride w:ilvl="0">
      <w:startOverride w:val="1"/>
    </w:lvlOverride>
  </w:num>
  <w:num w:numId="33">
    <w:abstractNumId w:val="28"/>
  </w:num>
  <w:num w:numId="34">
    <w:abstractNumId w:val="23"/>
    <w:lvlOverride w:ilvl="0">
      <w:startOverride w:val="1"/>
    </w:lvlOverride>
  </w:num>
  <w:num w:numId="35">
    <w:abstractNumId w:val="20"/>
  </w:num>
  <w:num w:numId="36">
    <w:abstractNumId w:val="17"/>
  </w:num>
  <w:num w:numId="37">
    <w:abstractNumId w:val="25"/>
  </w:num>
  <w:num w:numId="38">
    <w:abstractNumId w:val="25"/>
  </w:num>
  <w:num w:numId="39">
    <w:abstractNumId w:val="29"/>
  </w:num>
  <w:numIdMacAtCleanup w:val="3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Walewska, Joanna">
    <w15:presenceInfo w15:providerId="AD" w15:userId="S-1-5-21-972701680-547239244-1703228666-18954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pl-PL" w:vendorID="12" w:dllVersion="512" w:checkStyle="1"/>
  <w:doNotTrackMoves/>
  <w:doNotTrackFormatting/>
  <w:defaultTabStop w:val="357"/>
  <w:hyphenationZone w:val="425"/>
  <w:drawingGridHorizontalSpacing w:val="105"/>
  <w:displayHorizontalDrawingGridEvery w:val="2"/>
  <w:characterSpacingControl w:val="doNotCompress"/>
  <w:hdrShapeDefaults>
    <o:shapedefaults v:ext="edit" spidmax="16389"/>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__Grammarly_42____i" w:val="H4sIAAAAAAAEAKtWckksSQxILCpxzi/NK1GyMqwFAAEhoTITAAAA"/>
    <w:docVar w:name="__Grammarly_42___1" w:val="H4sIAAAAAAAEAKtWcslP9kxRslIyNDY0sTC2MLI0NDQ3MzUxMTNR0lEKTi0uzszPAykwrAUAen8KsSwAAAA="/>
  </w:docVars>
  <w:rsids>
    <w:rsidRoot w:val="00B219C0"/>
    <w:rsid w:val="000011E5"/>
    <w:rsid w:val="000021F7"/>
    <w:rsid w:val="00002371"/>
    <w:rsid w:val="00002A8C"/>
    <w:rsid w:val="00004A2E"/>
    <w:rsid w:val="000051FC"/>
    <w:rsid w:val="00007499"/>
    <w:rsid w:val="00007C46"/>
    <w:rsid w:val="0001040E"/>
    <w:rsid w:val="000114EA"/>
    <w:rsid w:val="00011BB5"/>
    <w:rsid w:val="00011CB6"/>
    <w:rsid w:val="000127CC"/>
    <w:rsid w:val="00012836"/>
    <w:rsid w:val="0001348E"/>
    <w:rsid w:val="0001404D"/>
    <w:rsid w:val="0001433F"/>
    <w:rsid w:val="00014659"/>
    <w:rsid w:val="00017262"/>
    <w:rsid w:val="000174B8"/>
    <w:rsid w:val="000177BC"/>
    <w:rsid w:val="00017FD3"/>
    <w:rsid w:val="00022948"/>
    <w:rsid w:val="00024068"/>
    <w:rsid w:val="000243DF"/>
    <w:rsid w:val="00024976"/>
    <w:rsid w:val="00024B52"/>
    <w:rsid w:val="00024FF9"/>
    <w:rsid w:val="000263F1"/>
    <w:rsid w:val="000273F0"/>
    <w:rsid w:val="000275F5"/>
    <w:rsid w:val="00027AC9"/>
    <w:rsid w:val="00032EDD"/>
    <w:rsid w:val="0003346B"/>
    <w:rsid w:val="0003367A"/>
    <w:rsid w:val="00033A83"/>
    <w:rsid w:val="00036B33"/>
    <w:rsid w:val="00040F82"/>
    <w:rsid w:val="00041728"/>
    <w:rsid w:val="00041BBF"/>
    <w:rsid w:val="00042F86"/>
    <w:rsid w:val="0004341B"/>
    <w:rsid w:val="000475C1"/>
    <w:rsid w:val="00047AF1"/>
    <w:rsid w:val="00050ADD"/>
    <w:rsid w:val="00051AC2"/>
    <w:rsid w:val="00051B7B"/>
    <w:rsid w:val="00052779"/>
    <w:rsid w:val="00052DB5"/>
    <w:rsid w:val="0005376D"/>
    <w:rsid w:val="00055DCC"/>
    <w:rsid w:val="00056C0C"/>
    <w:rsid w:val="00057732"/>
    <w:rsid w:val="00060E28"/>
    <w:rsid w:val="000619B8"/>
    <w:rsid w:val="000660FD"/>
    <w:rsid w:val="00071649"/>
    <w:rsid w:val="00073CF6"/>
    <w:rsid w:val="00080E60"/>
    <w:rsid w:val="00081074"/>
    <w:rsid w:val="000810AE"/>
    <w:rsid w:val="000816BA"/>
    <w:rsid w:val="00084763"/>
    <w:rsid w:val="00084766"/>
    <w:rsid w:val="00084F59"/>
    <w:rsid w:val="000854CE"/>
    <w:rsid w:val="00086168"/>
    <w:rsid w:val="00086972"/>
    <w:rsid w:val="000873F0"/>
    <w:rsid w:val="00090214"/>
    <w:rsid w:val="0009030E"/>
    <w:rsid w:val="00090381"/>
    <w:rsid w:val="0009047D"/>
    <w:rsid w:val="00093311"/>
    <w:rsid w:val="000949F7"/>
    <w:rsid w:val="00095035"/>
    <w:rsid w:val="0009794C"/>
    <w:rsid w:val="000A2241"/>
    <w:rsid w:val="000A2370"/>
    <w:rsid w:val="000A2A98"/>
    <w:rsid w:val="000A44A9"/>
    <w:rsid w:val="000A6367"/>
    <w:rsid w:val="000A680C"/>
    <w:rsid w:val="000A71AE"/>
    <w:rsid w:val="000A7449"/>
    <w:rsid w:val="000A751E"/>
    <w:rsid w:val="000B0D31"/>
    <w:rsid w:val="000B0FB7"/>
    <w:rsid w:val="000B2C79"/>
    <w:rsid w:val="000B3D92"/>
    <w:rsid w:val="000B418D"/>
    <w:rsid w:val="000B47BB"/>
    <w:rsid w:val="000B4EDF"/>
    <w:rsid w:val="000B5E27"/>
    <w:rsid w:val="000B5E9B"/>
    <w:rsid w:val="000C07BD"/>
    <w:rsid w:val="000C0A4F"/>
    <w:rsid w:val="000C17CF"/>
    <w:rsid w:val="000C219F"/>
    <w:rsid w:val="000C4372"/>
    <w:rsid w:val="000C7CF0"/>
    <w:rsid w:val="000D088E"/>
    <w:rsid w:val="000D2332"/>
    <w:rsid w:val="000D250E"/>
    <w:rsid w:val="000D25EB"/>
    <w:rsid w:val="000D43C2"/>
    <w:rsid w:val="000D45BF"/>
    <w:rsid w:val="000D4CF1"/>
    <w:rsid w:val="000D50AA"/>
    <w:rsid w:val="000D5F78"/>
    <w:rsid w:val="000D6CF8"/>
    <w:rsid w:val="000E08EC"/>
    <w:rsid w:val="000E1E94"/>
    <w:rsid w:val="000E22AD"/>
    <w:rsid w:val="000E23EF"/>
    <w:rsid w:val="000E246C"/>
    <w:rsid w:val="000E49F4"/>
    <w:rsid w:val="000E57CB"/>
    <w:rsid w:val="000E67C9"/>
    <w:rsid w:val="000E73DE"/>
    <w:rsid w:val="000E7771"/>
    <w:rsid w:val="000F0329"/>
    <w:rsid w:val="000F03EE"/>
    <w:rsid w:val="000F1B8C"/>
    <w:rsid w:val="000F292F"/>
    <w:rsid w:val="000F3029"/>
    <w:rsid w:val="000F40EF"/>
    <w:rsid w:val="001004A3"/>
    <w:rsid w:val="00101858"/>
    <w:rsid w:val="001030A6"/>
    <w:rsid w:val="00103953"/>
    <w:rsid w:val="00104856"/>
    <w:rsid w:val="00105068"/>
    <w:rsid w:val="00105332"/>
    <w:rsid w:val="00105570"/>
    <w:rsid w:val="0010566D"/>
    <w:rsid w:val="00107978"/>
    <w:rsid w:val="00110315"/>
    <w:rsid w:val="001103F7"/>
    <w:rsid w:val="001107C7"/>
    <w:rsid w:val="00110A65"/>
    <w:rsid w:val="00110E4C"/>
    <w:rsid w:val="00111FFF"/>
    <w:rsid w:val="00122CE2"/>
    <w:rsid w:val="001238EE"/>
    <w:rsid w:val="0012584E"/>
    <w:rsid w:val="00126DF4"/>
    <w:rsid w:val="001278E0"/>
    <w:rsid w:val="0012799B"/>
    <w:rsid w:val="00127F21"/>
    <w:rsid w:val="00130DA1"/>
    <w:rsid w:val="0013158F"/>
    <w:rsid w:val="0013387A"/>
    <w:rsid w:val="00133E20"/>
    <w:rsid w:val="00134BDC"/>
    <w:rsid w:val="001355D0"/>
    <w:rsid w:val="001356CF"/>
    <w:rsid w:val="00136707"/>
    <w:rsid w:val="00137187"/>
    <w:rsid w:val="0013720D"/>
    <w:rsid w:val="00143E54"/>
    <w:rsid w:val="00144086"/>
    <w:rsid w:val="00146219"/>
    <w:rsid w:val="00146837"/>
    <w:rsid w:val="001526EF"/>
    <w:rsid w:val="0015270D"/>
    <w:rsid w:val="00153151"/>
    <w:rsid w:val="00154156"/>
    <w:rsid w:val="0015440E"/>
    <w:rsid w:val="001549D8"/>
    <w:rsid w:val="00154D11"/>
    <w:rsid w:val="00155AAE"/>
    <w:rsid w:val="00155C1F"/>
    <w:rsid w:val="001615F0"/>
    <w:rsid w:val="00162530"/>
    <w:rsid w:val="00162733"/>
    <w:rsid w:val="00162A54"/>
    <w:rsid w:val="00162F29"/>
    <w:rsid w:val="001638E4"/>
    <w:rsid w:val="00163907"/>
    <w:rsid w:val="00163DB1"/>
    <w:rsid w:val="00165FE5"/>
    <w:rsid w:val="00166906"/>
    <w:rsid w:val="00166E49"/>
    <w:rsid w:val="00167A13"/>
    <w:rsid w:val="001707EB"/>
    <w:rsid w:val="001725E0"/>
    <w:rsid w:val="00173287"/>
    <w:rsid w:val="0017336D"/>
    <w:rsid w:val="00175FE6"/>
    <w:rsid w:val="001774C2"/>
    <w:rsid w:val="001832D9"/>
    <w:rsid w:val="00184767"/>
    <w:rsid w:val="00184E82"/>
    <w:rsid w:val="00185192"/>
    <w:rsid w:val="0019058F"/>
    <w:rsid w:val="00190CCE"/>
    <w:rsid w:val="00191B1E"/>
    <w:rsid w:val="00193EC0"/>
    <w:rsid w:val="0019444A"/>
    <w:rsid w:val="001944D8"/>
    <w:rsid w:val="00194E44"/>
    <w:rsid w:val="0019527F"/>
    <w:rsid w:val="001956A1"/>
    <w:rsid w:val="00196CDA"/>
    <w:rsid w:val="001979B9"/>
    <w:rsid w:val="001A0477"/>
    <w:rsid w:val="001A50C0"/>
    <w:rsid w:val="001A5B60"/>
    <w:rsid w:val="001A5CA6"/>
    <w:rsid w:val="001A7163"/>
    <w:rsid w:val="001A77FC"/>
    <w:rsid w:val="001B0895"/>
    <w:rsid w:val="001B0E4E"/>
    <w:rsid w:val="001B11F7"/>
    <w:rsid w:val="001B1FB7"/>
    <w:rsid w:val="001B2CAC"/>
    <w:rsid w:val="001B321E"/>
    <w:rsid w:val="001B3711"/>
    <w:rsid w:val="001B6CD8"/>
    <w:rsid w:val="001B70BB"/>
    <w:rsid w:val="001B72C1"/>
    <w:rsid w:val="001B7859"/>
    <w:rsid w:val="001B7FFB"/>
    <w:rsid w:val="001C3252"/>
    <w:rsid w:val="001C4F72"/>
    <w:rsid w:val="001C50C1"/>
    <w:rsid w:val="001D40CA"/>
    <w:rsid w:val="001D4A99"/>
    <w:rsid w:val="001D5614"/>
    <w:rsid w:val="001D5D46"/>
    <w:rsid w:val="001D6675"/>
    <w:rsid w:val="001D7651"/>
    <w:rsid w:val="001D7DB5"/>
    <w:rsid w:val="001E11D1"/>
    <w:rsid w:val="001E1926"/>
    <w:rsid w:val="001E2201"/>
    <w:rsid w:val="001E48E5"/>
    <w:rsid w:val="001E5A92"/>
    <w:rsid w:val="001E5B1D"/>
    <w:rsid w:val="001E6401"/>
    <w:rsid w:val="001F09F0"/>
    <w:rsid w:val="001F0F1B"/>
    <w:rsid w:val="001F1013"/>
    <w:rsid w:val="001F20D1"/>
    <w:rsid w:val="001F21BF"/>
    <w:rsid w:val="001F2B4D"/>
    <w:rsid w:val="001F3913"/>
    <w:rsid w:val="001F4EEC"/>
    <w:rsid w:val="001F72A1"/>
    <w:rsid w:val="002000BD"/>
    <w:rsid w:val="00200984"/>
    <w:rsid w:val="00200EEB"/>
    <w:rsid w:val="00201512"/>
    <w:rsid w:val="00202C83"/>
    <w:rsid w:val="002030FC"/>
    <w:rsid w:val="00203452"/>
    <w:rsid w:val="0020391C"/>
    <w:rsid w:val="00203C64"/>
    <w:rsid w:val="0020714E"/>
    <w:rsid w:val="00207872"/>
    <w:rsid w:val="0021012E"/>
    <w:rsid w:val="002102CA"/>
    <w:rsid w:val="00210F21"/>
    <w:rsid w:val="0021148D"/>
    <w:rsid w:val="00212ABF"/>
    <w:rsid w:val="00213024"/>
    <w:rsid w:val="00213CA7"/>
    <w:rsid w:val="0021514C"/>
    <w:rsid w:val="00215D9D"/>
    <w:rsid w:val="00216D47"/>
    <w:rsid w:val="00216E87"/>
    <w:rsid w:val="00217A89"/>
    <w:rsid w:val="002218C0"/>
    <w:rsid w:val="00222AE9"/>
    <w:rsid w:val="00230314"/>
    <w:rsid w:val="00231D85"/>
    <w:rsid w:val="00232C4F"/>
    <w:rsid w:val="00234150"/>
    <w:rsid w:val="00235FD2"/>
    <w:rsid w:val="0023696C"/>
    <w:rsid w:val="00236F40"/>
    <w:rsid w:val="002379DF"/>
    <w:rsid w:val="0024019A"/>
    <w:rsid w:val="00240276"/>
    <w:rsid w:val="00240713"/>
    <w:rsid w:val="00240956"/>
    <w:rsid w:val="00243DEA"/>
    <w:rsid w:val="00244E86"/>
    <w:rsid w:val="00246701"/>
    <w:rsid w:val="0024728D"/>
    <w:rsid w:val="00252D81"/>
    <w:rsid w:val="00253908"/>
    <w:rsid w:val="00254E82"/>
    <w:rsid w:val="00255A6E"/>
    <w:rsid w:val="00255F05"/>
    <w:rsid w:val="00257DB4"/>
    <w:rsid w:val="00262D69"/>
    <w:rsid w:val="002641DD"/>
    <w:rsid w:val="00270C55"/>
    <w:rsid w:val="002717BD"/>
    <w:rsid w:val="0027230B"/>
    <w:rsid w:val="00273517"/>
    <w:rsid w:val="00273DDA"/>
    <w:rsid w:val="00273EF3"/>
    <w:rsid w:val="00275324"/>
    <w:rsid w:val="0027537C"/>
    <w:rsid w:val="00275B1B"/>
    <w:rsid w:val="002769F9"/>
    <w:rsid w:val="0027772E"/>
    <w:rsid w:val="00277D29"/>
    <w:rsid w:val="002870D7"/>
    <w:rsid w:val="00287DEB"/>
    <w:rsid w:val="00293F04"/>
    <w:rsid w:val="00297F2C"/>
    <w:rsid w:val="002A00DC"/>
    <w:rsid w:val="002A0426"/>
    <w:rsid w:val="002A3521"/>
    <w:rsid w:val="002A4210"/>
    <w:rsid w:val="002A4466"/>
    <w:rsid w:val="002A5B92"/>
    <w:rsid w:val="002A609A"/>
    <w:rsid w:val="002A6752"/>
    <w:rsid w:val="002A68B0"/>
    <w:rsid w:val="002A6C3A"/>
    <w:rsid w:val="002B148C"/>
    <w:rsid w:val="002B16D7"/>
    <w:rsid w:val="002B1B28"/>
    <w:rsid w:val="002B24C3"/>
    <w:rsid w:val="002B318F"/>
    <w:rsid w:val="002B3732"/>
    <w:rsid w:val="002B381E"/>
    <w:rsid w:val="002B69FF"/>
    <w:rsid w:val="002B7182"/>
    <w:rsid w:val="002C1441"/>
    <w:rsid w:val="002C2BAB"/>
    <w:rsid w:val="002C2D2E"/>
    <w:rsid w:val="002C36FF"/>
    <w:rsid w:val="002C48E1"/>
    <w:rsid w:val="002C5142"/>
    <w:rsid w:val="002C60D6"/>
    <w:rsid w:val="002C65FE"/>
    <w:rsid w:val="002C66E3"/>
    <w:rsid w:val="002D2A5F"/>
    <w:rsid w:val="002D2F30"/>
    <w:rsid w:val="002D6A7A"/>
    <w:rsid w:val="002D754A"/>
    <w:rsid w:val="002D7799"/>
    <w:rsid w:val="002D7CCC"/>
    <w:rsid w:val="002E0750"/>
    <w:rsid w:val="002E108C"/>
    <w:rsid w:val="002E2211"/>
    <w:rsid w:val="002E3202"/>
    <w:rsid w:val="002F02D4"/>
    <w:rsid w:val="002F08BE"/>
    <w:rsid w:val="002F1599"/>
    <w:rsid w:val="002F2A1A"/>
    <w:rsid w:val="002F7F0D"/>
    <w:rsid w:val="003015C3"/>
    <w:rsid w:val="00303680"/>
    <w:rsid w:val="00303871"/>
    <w:rsid w:val="00303EA2"/>
    <w:rsid w:val="00304192"/>
    <w:rsid w:val="0030557B"/>
    <w:rsid w:val="003063B5"/>
    <w:rsid w:val="00306A78"/>
    <w:rsid w:val="0030709C"/>
    <w:rsid w:val="00307ADD"/>
    <w:rsid w:val="00311BD0"/>
    <w:rsid w:val="00311E09"/>
    <w:rsid w:val="0031253C"/>
    <w:rsid w:val="0031299A"/>
    <w:rsid w:val="00314B74"/>
    <w:rsid w:val="0031647A"/>
    <w:rsid w:val="00320290"/>
    <w:rsid w:val="0032047D"/>
    <w:rsid w:val="003209FA"/>
    <w:rsid w:val="00320DA2"/>
    <w:rsid w:val="00322D4F"/>
    <w:rsid w:val="00325A5D"/>
    <w:rsid w:val="00326B14"/>
    <w:rsid w:val="00327B23"/>
    <w:rsid w:val="00331DCB"/>
    <w:rsid w:val="003321FC"/>
    <w:rsid w:val="00333CD2"/>
    <w:rsid w:val="00336A10"/>
    <w:rsid w:val="00336BC9"/>
    <w:rsid w:val="00340BB9"/>
    <w:rsid w:val="00341700"/>
    <w:rsid w:val="003441A1"/>
    <w:rsid w:val="00352E4F"/>
    <w:rsid w:val="00355E21"/>
    <w:rsid w:val="00356C68"/>
    <w:rsid w:val="00357BEE"/>
    <w:rsid w:val="00360551"/>
    <w:rsid w:val="00361EEC"/>
    <w:rsid w:val="00363553"/>
    <w:rsid w:val="00364D64"/>
    <w:rsid w:val="003660FF"/>
    <w:rsid w:val="00367CA9"/>
    <w:rsid w:val="00371BA7"/>
    <w:rsid w:val="00372CA8"/>
    <w:rsid w:val="0037466D"/>
    <w:rsid w:val="00374F1D"/>
    <w:rsid w:val="00375CD1"/>
    <w:rsid w:val="00376B3C"/>
    <w:rsid w:val="003805FA"/>
    <w:rsid w:val="003836EC"/>
    <w:rsid w:val="00383BAD"/>
    <w:rsid w:val="00383DA0"/>
    <w:rsid w:val="00383F17"/>
    <w:rsid w:val="0038594C"/>
    <w:rsid w:val="00391ED7"/>
    <w:rsid w:val="003928DC"/>
    <w:rsid w:val="003A0E42"/>
    <w:rsid w:val="003A0FDF"/>
    <w:rsid w:val="003A3161"/>
    <w:rsid w:val="003A31FB"/>
    <w:rsid w:val="003A47DF"/>
    <w:rsid w:val="003A4FBC"/>
    <w:rsid w:val="003A55A8"/>
    <w:rsid w:val="003A5D29"/>
    <w:rsid w:val="003A5FE6"/>
    <w:rsid w:val="003B0215"/>
    <w:rsid w:val="003B0B04"/>
    <w:rsid w:val="003B0EAB"/>
    <w:rsid w:val="003B1D6B"/>
    <w:rsid w:val="003B2FF6"/>
    <w:rsid w:val="003B3755"/>
    <w:rsid w:val="003B3D8D"/>
    <w:rsid w:val="003B50ED"/>
    <w:rsid w:val="003B53B1"/>
    <w:rsid w:val="003B6C4F"/>
    <w:rsid w:val="003B7EC8"/>
    <w:rsid w:val="003C0D37"/>
    <w:rsid w:val="003C2F2C"/>
    <w:rsid w:val="003C3451"/>
    <w:rsid w:val="003C34ED"/>
    <w:rsid w:val="003C3BA0"/>
    <w:rsid w:val="003D084B"/>
    <w:rsid w:val="003D3F14"/>
    <w:rsid w:val="003D5734"/>
    <w:rsid w:val="003D662D"/>
    <w:rsid w:val="003E1004"/>
    <w:rsid w:val="003E210D"/>
    <w:rsid w:val="003E2E02"/>
    <w:rsid w:val="003E4EEE"/>
    <w:rsid w:val="003E5FDD"/>
    <w:rsid w:val="003E6CAF"/>
    <w:rsid w:val="003F1034"/>
    <w:rsid w:val="003F2DFC"/>
    <w:rsid w:val="003F752C"/>
    <w:rsid w:val="00401904"/>
    <w:rsid w:val="00402303"/>
    <w:rsid w:val="00403349"/>
    <w:rsid w:val="00404067"/>
    <w:rsid w:val="00404D9F"/>
    <w:rsid w:val="00405767"/>
    <w:rsid w:val="00411E1A"/>
    <w:rsid w:val="00412BB2"/>
    <w:rsid w:val="00413E0E"/>
    <w:rsid w:val="004148EE"/>
    <w:rsid w:val="00415BCB"/>
    <w:rsid w:val="00416D37"/>
    <w:rsid w:val="00417989"/>
    <w:rsid w:val="00421C1C"/>
    <w:rsid w:val="0042318C"/>
    <w:rsid w:val="00423465"/>
    <w:rsid w:val="004305B7"/>
    <w:rsid w:val="004309C1"/>
    <w:rsid w:val="00430C91"/>
    <w:rsid w:val="00431371"/>
    <w:rsid w:val="00431584"/>
    <w:rsid w:val="00432531"/>
    <w:rsid w:val="00432D37"/>
    <w:rsid w:val="0043384D"/>
    <w:rsid w:val="00433CB9"/>
    <w:rsid w:val="00434234"/>
    <w:rsid w:val="00434B26"/>
    <w:rsid w:val="00435AF7"/>
    <w:rsid w:val="0043665B"/>
    <w:rsid w:val="004420C4"/>
    <w:rsid w:val="00443BC8"/>
    <w:rsid w:val="004445F4"/>
    <w:rsid w:val="00445395"/>
    <w:rsid w:val="004472B6"/>
    <w:rsid w:val="00451B01"/>
    <w:rsid w:val="004537C3"/>
    <w:rsid w:val="00454BD1"/>
    <w:rsid w:val="00455C44"/>
    <w:rsid w:val="00456221"/>
    <w:rsid w:val="00457444"/>
    <w:rsid w:val="0046041B"/>
    <w:rsid w:val="00460804"/>
    <w:rsid w:val="0046089C"/>
    <w:rsid w:val="00461CF5"/>
    <w:rsid w:val="00461D42"/>
    <w:rsid w:val="00462C1D"/>
    <w:rsid w:val="00463772"/>
    <w:rsid w:val="0046490B"/>
    <w:rsid w:val="0046502C"/>
    <w:rsid w:val="004655A8"/>
    <w:rsid w:val="004673B3"/>
    <w:rsid w:val="004676E9"/>
    <w:rsid w:val="0047178A"/>
    <w:rsid w:val="004738EA"/>
    <w:rsid w:val="00474E22"/>
    <w:rsid w:val="004758DE"/>
    <w:rsid w:val="0047737F"/>
    <w:rsid w:val="00477425"/>
    <w:rsid w:val="00481681"/>
    <w:rsid w:val="00481EF8"/>
    <w:rsid w:val="00485646"/>
    <w:rsid w:val="00486B48"/>
    <w:rsid w:val="004908FA"/>
    <w:rsid w:val="00491EE2"/>
    <w:rsid w:val="00491F8E"/>
    <w:rsid w:val="00492386"/>
    <w:rsid w:val="004941BB"/>
    <w:rsid w:val="004945D9"/>
    <w:rsid w:val="004946C3"/>
    <w:rsid w:val="004949BB"/>
    <w:rsid w:val="00496939"/>
    <w:rsid w:val="0049760E"/>
    <w:rsid w:val="00497B1B"/>
    <w:rsid w:val="004A1E66"/>
    <w:rsid w:val="004A201D"/>
    <w:rsid w:val="004A2124"/>
    <w:rsid w:val="004A2A15"/>
    <w:rsid w:val="004A2C33"/>
    <w:rsid w:val="004A3075"/>
    <w:rsid w:val="004A3ABB"/>
    <w:rsid w:val="004A41D5"/>
    <w:rsid w:val="004A4646"/>
    <w:rsid w:val="004A4941"/>
    <w:rsid w:val="004A730E"/>
    <w:rsid w:val="004A7712"/>
    <w:rsid w:val="004A7CF3"/>
    <w:rsid w:val="004B0646"/>
    <w:rsid w:val="004B18B0"/>
    <w:rsid w:val="004B30EA"/>
    <w:rsid w:val="004B3CF3"/>
    <w:rsid w:val="004B4226"/>
    <w:rsid w:val="004B4A41"/>
    <w:rsid w:val="004C1E2C"/>
    <w:rsid w:val="004C24AE"/>
    <w:rsid w:val="004C5B5C"/>
    <w:rsid w:val="004D1C2F"/>
    <w:rsid w:val="004D4025"/>
    <w:rsid w:val="004D5DB8"/>
    <w:rsid w:val="004D5E2D"/>
    <w:rsid w:val="004E1345"/>
    <w:rsid w:val="004E22B5"/>
    <w:rsid w:val="004E3E65"/>
    <w:rsid w:val="004E57BC"/>
    <w:rsid w:val="004E5B3A"/>
    <w:rsid w:val="004E6347"/>
    <w:rsid w:val="004E6B68"/>
    <w:rsid w:val="004E7871"/>
    <w:rsid w:val="004E7B2E"/>
    <w:rsid w:val="004F010D"/>
    <w:rsid w:val="004F5BED"/>
    <w:rsid w:val="005004EE"/>
    <w:rsid w:val="0050340F"/>
    <w:rsid w:val="00504452"/>
    <w:rsid w:val="00504FCB"/>
    <w:rsid w:val="00505C77"/>
    <w:rsid w:val="00506D70"/>
    <w:rsid w:val="00510A56"/>
    <w:rsid w:val="00510CED"/>
    <w:rsid w:val="005119CE"/>
    <w:rsid w:val="00511CB4"/>
    <w:rsid w:val="00515124"/>
    <w:rsid w:val="00515E52"/>
    <w:rsid w:val="00523D09"/>
    <w:rsid w:val="0052457F"/>
    <w:rsid w:val="00526DEE"/>
    <w:rsid w:val="00526EC0"/>
    <w:rsid w:val="00527547"/>
    <w:rsid w:val="00527698"/>
    <w:rsid w:val="0053046A"/>
    <w:rsid w:val="00530FF8"/>
    <w:rsid w:val="005329BC"/>
    <w:rsid w:val="00532CF2"/>
    <w:rsid w:val="00533117"/>
    <w:rsid w:val="00533A74"/>
    <w:rsid w:val="00533A9D"/>
    <w:rsid w:val="0053452C"/>
    <w:rsid w:val="00540360"/>
    <w:rsid w:val="00540A41"/>
    <w:rsid w:val="00540C7A"/>
    <w:rsid w:val="00540FED"/>
    <w:rsid w:val="00541380"/>
    <w:rsid w:val="005431BB"/>
    <w:rsid w:val="00545D61"/>
    <w:rsid w:val="005471F5"/>
    <w:rsid w:val="00550173"/>
    <w:rsid w:val="00550C52"/>
    <w:rsid w:val="005525AA"/>
    <w:rsid w:val="00552EA0"/>
    <w:rsid w:val="00554696"/>
    <w:rsid w:val="00555ABC"/>
    <w:rsid w:val="005620F6"/>
    <w:rsid w:val="00565077"/>
    <w:rsid w:val="00566570"/>
    <w:rsid w:val="00566BD4"/>
    <w:rsid w:val="00570872"/>
    <w:rsid w:val="00570A9F"/>
    <w:rsid w:val="00571FB9"/>
    <w:rsid w:val="00574FA1"/>
    <w:rsid w:val="0057594A"/>
    <w:rsid w:val="005764FF"/>
    <w:rsid w:val="00580348"/>
    <w:rsid w:val="00580B8F"/>
    <w:rsid w:val="005814E1"/>
    <w:rsid w:val="005816DF"/>
    <w:rsid w:val="00584A3D"/>
    <w:rsid w:val="00586725"/>
    <w:rsid w:val="005879DE"/>
    <w:rsid w:val="00587A94"/>
    <w:rsid w:val="00590441"/>
    <w:rsid w:val="00590837"/>
    <w:rsid w:val="00591376"/>
    <w:rsid w:val="00592AEB"/>
    <w:rsid w:val="0059602B"/>
    <w:rsid w:val="00596F96"/>
    <w:rsid w:val="005971F6"/>
    <w:rsid w:val="005A02FC"/>
    <w:rsid w:val="005A1941"/>
    <w:rsid w:val="005A36A1"/>
    <w:rsid w:val="005A438A"/>
    <w:rsid w:val="005A50E2"/>
    <w:rsid w:val="005A6802"/>
    <w:rsid w:val="005B06D4"/>
    <w:rsid w:val="005B0DE4"/>
    <w:rsid w:val="005B33E8"/>
    <w:rsid w:val="005B354E"/>
    <w:rsid w:val="005B43BE"/>
    <w:rsid w:val="005B4693"/>
    <w:rsid w:val="005B5683"/>
    <w:rsid w:val="005B7209"/>
    <w:rsid w:val="005B7E96"/>
    <w:rsid w:val="005C0B6F"/>
    <w:rsid w:val="005C11DE"/>
    <w:rsid w:val="005C3A23"/>
    <w:rsid w:val="005C48E0"/>
    <w:rsid w:val="005C4C47"/>
    <w:rsid w:val="005C65FD"/>
    <w:rsid w:val="005C77F4"/>
    <w:rsid w:val="005D2E61"/>
    <w:rsid w:val="005D4ACC"/>
    <w:rsid w:val="005D7174"/>
    <w:rsid w:val="005E0601"/>
    <w:rsid w:val="005E34B6"/>
    <w:rsid w:val="005E4B6E"/>
    <w:rsid w:val="005E6CE1"/>
    <w:rsid w:val="005E7E85"/>
    <w:rsid w:val="005F19ED"/>
    <w:rsid w:val="005F2C8B"/>
    <w:rsid w:val="005F2F78"/>
    <w:rsid w:val="005F3B07"/>
    <w:rsid w:val="005F4867"/>
    <w:rsid w:val="005F50BE"/>
    <w:rsid w:val="005F7CC4"/>
    <w:rsid w:val="0060024E"/>
    <w:rsid w:val="006008C3"/>
    <w:rsid w:val="00602997"/>
    <w:rsid w:val="006036BE"/>
    <w:rsid w:val="00603EFD"/>
    <w:rsid w:val="00604985"/>
    <w:rsid w:val="00604A35"/>
    <w:rsid w:val="00604A3A"/>
    <w:rsid w:val="00606B6A"/>
    <w:rsid w:val="00612B49"/>
    <w:rsid w:val="006148E8"/>
    <w:rsid w:val="00616F92"/>
    <w:rsid w:val="0061713A"/>
    <w:rsid w:val="006207DC"/>
    <w:rsid w:val="00620A6E"/>
    <w:rsid w:val="00621E5A"/>
    <w:rsid w:val="0062272D"/>
    <w:rsid w:val="00622807"/>
    <w:rsid w:val="00623419"/>
    <w:rsid w:val="00624731"/>
    <w:rsid w:val="006300FA"/>
    <w:rsid w:val="006302DF"/>
    <w:rsid w:val="0063142B"/>
    <w:rsid w:val="0063145B"/>
    <w:rsid w:val="0063250F"/>
    <w:rsid w:val="006325E1"/>
    <w:rsid w:val="00632C10"/>
    <w:rsid w:val="006342CC"/>
    <w:rsid w:val="006360BA"/>
    <w:rsid w:val="00636C69"/>
    <w:rsid w:val="006374E3"/>
    <w:rsid w:val="0064261B"/>
    <w:rsid w:val="0064476F"/>
    <w:rsid w:val="00644AB0"/>
    <w:rsid w:val="006476E1"/>
    <w:rsid w:val="00652C7E"/>
    <w:rsid w:val="00654594"/>
    <w:rsid w:val="0065581B"/>
    <w:rsid w:val="006573FE"/>
    <w:rsid w:val="0066029D"/>
    <w:rsid w:val="0066288B"/>
    <w:rsid w:val="00664D46"/>
    <w:rsid w:val="00666115"/>
    <w:rsid w:val="00666656"/>
    <w:rsid w:val="00666F56"/>
    <w:rsid w:val="006672CF"/>
    <w:rsid w:val="0066750A"/>
    <w:rsid w:val="006712F8"/>
    <w:rsid w:val="00672BD5"/>
    <w:rsid w:val="00672C54"/>
    <w:rsid w:val="00672D34"/>
    <w:rsid w:val="00673360"/>
    <w:rsid w:val="006735FE"/>
    <w:rsid w:val="00674971"/>
    <w:rsid w:val="00675B66"/>
    <w:rsid w:val="00677439"/>
    <w:rsid w:val="00681989"/>
    <w:rsid w:val="00682651"/>
    <w:rsid w:val="00684B1E"/>
    <w:rsid w:val="006855EC"/>
    <w:rsid w:val="00685D76"/>
    <w:rsid w:val="006866A4"/>
    <w:rsid w:val="00687E10"/>
    <w:rsid w:val="00690953"/>
    <w:rsid w:val="0069245D"/>
    <w:rsid w:val="006939C4"/>
    <w:rsid w:val="0069621D"/>
    <w:rsid w:val="0069638B"/>
    <w:rsid w:val="006963EB"/>
    <w:rsid w:val="0069702D"/>
    <w:rsid w:val="006A0BA7"/>
    <w:rsid w:val="006A4EC8"/>
    <w:rsid w:val="006A558D"/>
    <w:rsid w:val="006A611F"/>
    <w:rsid w:val="006B0DB5"/>
    <w:rsid w:val="006B12C8"/>
    <w:rsid w:val="006B1EBC"/>
    <w:rsid w:val="006B56A8"/>
    <w:rsid w:val="006C29EB"/>
    <w:rsid w:val="006C55D4"/>
    <w:rsid w:val="006C5CDF"/>
    <w:rsid w:val="006C7A40"/>
    <w:rsid w:val="006D1448"/>
    <w:rsid w:val="006D1B1E"/>
    <w:rsid w:val="006D1DE6"/>
    <w:rsid w:val="006D2013"/>
    <w:rsid w:val="006D2BCD"/>
    <w:rsid w:val="006D2E23"/>
    <w:rsid w:val="006D7C43"/>
    <w:rsid w:val="006E0320"/>
    <w:rsid w:val="006E1304"/>
    <w:rsid w:val="006E203A"/>
    <w:rsid w:val="006E209F"/>
    <w:rsid w:val="006E2A96"/>
    <w:rsid w:val="006E2DD8"/>
    <w:rsid w:val="006E5AE3"/>
    <w:rsid w:val="006E61A5"/>
    <w:rsid w:val="006E6D89"/>
    <w:rsid w:val="006F24CA"/>
    <w:rsid w:val="006F38DD"/>
    <w:rsid w:val="006F4A67"/>
    <w:rsid w:val="006F4BB7"/>
    <w:rsid w:val="006F646E"/>
    <w:rsid w:val="006F78EF"/>
    <w:rsid w:val="006F7AB2"/>
    <w:rsid w:val="006F7CF3"/>
    <w:rsid w:val="00702158"/>
    <w:rsid w:val="0070261E"/>
    <w:rsid w:val="007045F5"/>
    <w:rsid w:val="0070659B"/>
    <w:rsid w:val="00706F93"/>
    <w:rsid w:val="007103AE"/>
    <w:rsid w:val="00711535"/>
    <w:rsid w:val="007129E9"/>
    <w:rsid w:val="007149A8"/>
    <w:rsid w:val="00714F92"/>
    <w:rsid w:val="0071604B"/>
    <w:rsid w:val="007176EB"/>
    <w:rsid w:val="007213E7"/>
    <w:rsid w:val="00722E79"/>
    <w:rsid w:val="00726610"/>
    <w:rsid w:val="00727926"/>
    <w:rsid w:val="0073001D"/>
    <w:rsid w:val="007326EC"/>
    <w:rsid w:val="00732A1E"/>
    <w:rsid w:val="007337AE"/>
    <w:rsid w:val="007339CC"/>
    <w:rsid w:val="007349ED"/>
    <w:rsid w:val="00735A59"/>
    <w:rsid w:val="00736905"/>
    <w:rsid w:val="00736A0B"/>
    <w:rsid w:val="00736BAC"/>
    <w:rsid w:val="00737EB6"/>
    <w:rsid w:val="0074003E"/>
    <w:rsid w:val="007401BF"/>
    <w:rsid w:val="007402F4"/>
    <w:rsid w:val="0074512C"/>
    <w:rsid w:val="00745774"/>
    <w:rsid w:val="0075079E"/>
    <w:rsid w:val="00750915"/>
    <w:rsid w:val="007515A6"/>
    <w:rsid w:val="007522D0"/>
    <w:rsid w:val="007524B8"/>
    <w:rsid w:val="00753864"/>
    <w:rsid w:val="0075470F"/>
    <w:rsid w:val="00754EBD"/>
    <w:rsid w:val="00754F0A"/>
    <w:rsid w:val="007557EE"/>
    <w:rsid w:val="00755C5E"/>
    <w:rsid w:val="00756AF6"/>
    <w:rsid w:val="00757DE1"/>
    <w:rsid w:val="0076227D"/>
    <w:rsid w:val="00762C8D"/>
    <w:rsid w:val="007640A1"/>
    <w:rsid w:val="00765AC6"/>
    <w:rsid w:val="0076704E"/>
    <w:rsid w:val="0076709F"/>
    <w:rsid w:val="0076723B"/>
    <w:rsid w:val="0077025B"/>
    <w:rsid w:val="007711E8"/>
    <w:rsid w:val="00772022"/>
    <w:rsid w:val="007724EB"/>
    <w:rsid w:val="00772952"/>
    <w:rsid w:val="0077346E"/>
    <w:rsid w:val="0077352A"/>
    <w:rsid w:val="007739EC"/>
    <w:rsid w:val="00774DB1"/>
    <w:rsid w:val="00775D6E"/>
    <w:rsid w:val="00776608"/>
    <w:rsid w:val="00777219"/>
    <w:rsid w:val="00777BF4"/>
    <w:rsid w:val="0078246A"/>
    <w:rsid w:val="007826F7"/>
    <w:rsid w:val="00783888"/>
    <w:rsid w:val="00784090"/>
    <w:rsid w:val="0078436D"/>
    <w:rsid w:val="00787A22"/>
    <w:rsid w:val="00787D27"/>
    <w:rsid w:val="00787D64"/>
    <w:rsid w:val="00790A05"/>
    <w:rsid w:val="00792102"/>
    <w:rsid w:val="007927E8"/>
    <w:rsid w:val="007938F0"/>
    <w:rsid w:val="007941E6"/>
    <w:rsid w:val="00796480"/>
    <w:rsid w:val="007979E4"/>
    <w:rsid w:val="007A1394"/>
    <w:rsid w:val="007A4D74"/>
    <w:rsid w:val="007B034E"/>
    <w:rsid w:val="007B0503"/>
    <w:rsid w:val="007B0D99"/>
    <w:rsid w:val="007B1A4A"/>
    <w:rsid w:val="007B3547"/>
    <w:rsid w:val="007B3B37"/>
    <w:rsid w:val="007B45DB"/>
    <w:rsid w:val="007B468B"/>
    <w:rsid w:val="007B4E5B"/>
    <w:rsid w:val="007B75DF"/>
    <w:rsid w:val="007C2840"/>
    <w:rsid w:val="007D2FE5"/>
    <w:rsid w:val="007D6CD9"/>
    <w:rsid w:val="007E0AF8"/>
    <w:rsid w:val="007E4667"/>
    <w:rsid w:val="007E52ED"/>
    <w:rsid w:val="007E5AF8"/>
    <w:rsid w:val="007E5B3F"/>
    <w:rsid w:val="007E623F"/>
    <w:rsid w:val="007E6F92"/>
    <w:rsid w:val="007F02D1"/>
    <w:rsid w:val="007F061B"/>
    <w:rsid w:val="007F1E38"/>
    <w:rsid w:val="007F2526"/>
    <w:rsid w:val="007F6B6E"/>
    <w:rsid w:val="008005E2"/>
    <w:rsid w:val="00801156"/>
    <w:rsid w:val="00802A2B"/>
    <w:rsid w:val="00804E06"/>
    <w:rsid w:val="008078A2"/>
    <w:rsid w:val="00811867"/>
    <w:rsid w:val="00812B2B"/>
    <w:rsid w:val="00812B6C"/>
    <w:rsid w:val="00813BB0"/>
    <w:rsid w:val="008171EF"/>
    <w:rsid w:val="0082120F"/>
    <w:rsid w:val="0082176F"/>
    <w:rsid w:val="00822475"/>
    <w:rsid w:val="008235D2"/>
    <w:rsid w:val="008249F6"/>
    <w:rsid w:val="00826E7F"/>
    <w:rsid w:val="00827B4E"/>
    <w:rsid w:val="00830003"/>
    <w:rsid w:val="0083020B"/>
    <w:rsid w:val="00831537"/>
    <w:rsid w:val="008316DC"/>
    <w:rsid w:val="0083351D"/>
    <w:rsid w:val="00833BB9"/>
    <w:rsid w:val="0083681B"/>
    <w:rsid w:val="00836BE4"/>
    <w:rsid w:val="008376DC"/>
    <w:rsid w:val="00840922"/>
    <w:rsid w:val="00843365"/>
    <w:rsid w:val="008435E1"/>
    <w:rsid w:val="00843C0B"/>
    <w:rsid w:val="0084703F"/>
    <w:rsid w:val="00850532"/>
    <w:rsid w:val="00852398"/>
    <w:rsid w:val="00853234"/>
    <w:rsid w:val="008533C4"/>
    <w:rsid w:val="0085426B"/>
    <w:rsid w:val="00854DA8"/>
    <w:rsid w:val="00854EA1"/>
    <w:rsid w:val="008565C1"/>
    <w:rsid w:val="008566EC"/>
    <w:rsid w:val="00857538"/>
    <w:rsid w:val="00863415"/>
    <w:rsid w:val="0086420F"/>
    <w:rsid w:val="00865086"/>
    <w:rsid w:val="0086556F"/>
    <w:rsid w:val="00866524"/>
    <w:rsid w:val="00866EBD"/>
    <w:rsid w:val="008675F1"/>
    <w:rsid w:val="00867A3E"/>
    <w:rsid w:val="00867C42"/>
    <w:rsid w:val="00871156"/>
    <w:rsid w:val="00873158"/>
    <w:rsid w:val="00874D47"/>
    <w:rsid w:val="00875EEA"/>
    <w:rsid w:val="008760B3"/>
    <w:rsid w:val="00876729"/>
    <w:rsid w:val="00880FFC"/>
    <w:rsid w:val="008810B5"/>
    <w:rsid w:val="008817C7"/>
    <w:rsid w:val="00881DA1"/>
    <w:rsid w:val="00882E8C"/>
    <w:rsid w:val="00883FFB"/>
    <w:rsid w:val="0088518A"/>
    <w:rsid w:val="00885B1E"/>
    <w:rsid w:val="00886E99"/>
    <w:rsid w:val="00887B7E"/>
    <w:rsid w:val="00892A86"/>
    <w:rsid w:val="00893782"/>
    <w:rsid w:val="00894B09"/>
    <w:rsid w:val="0089504D"/>
    <w:rsid w:val="00895A39"/>
    <w:rsid w:val="008976BC"/>
    <w:rsid w:val="00897D73"/>
    <w:rsid w:val="008A07ED"/>
    <w:rsid w:val="008A2F39"/>
    <w:rsid w:val="008A36B3"/>
    <w:rsid w:val="008A36FD"/>
    <w:rsid w:val="008A3CC4"/>
    <w:rsid w:val="008A5DF3"/>
    <w:rsid w:val="008A6DA7"/>
    <w:rsid w:val="008B0192"/>
    <w:rsid w:val="008B267C"/>
    <w:rsid w:val="008B2A04"/>
    <w:rsid w:val="008B54D5"/>
    <w:rsid w:val="008B6A5C"/>
    <w:rsid w:val="008C061D"/>
    <w:rsid w:val="008C0826"/>
    <w:rsid w:val="008C1F6C"/>
    <w:rsid w:val="008C2794"/>
    <w:rsid w:val="008C3057"/>
    <w:rsid w:val="008C3ED1"/>
    <w:rsid w:val="008C456D"/>
    <w:rsid w:val="008C4612"/>
    <w:rsid w:val="008C4B66"/>
    <w:rsid w:val="008D001B"/>
    <w:rsid w:val="008D568D"/>
    <w:rsid w:val="008E0D81"/>
    <w:rsid w:val="008E302B"/>
    <w:rsid w:val="008E3237"/>
    <w:rsid w:val="008E4A66"/>
    <w:rsid w:val="008E5A87"/>
    <w:rsid w:val="008E5DE0"/>
    <w:rsid w:val="008E6077"/>
    <w:rsid w:val="008E7167"/>
    <w:rsid w:val="008E7F89"/>
    <w:rsid w:val="008F17AA"/>
    <w:rsid w:val="008F2329"/>
    <w:rsid w:val="008F3673"/>
    <w:rsid w:val="008F379A"/>
    <w:rsid w:val="008F5A60"/>
    <w:rsid w:val="008F5CD4"/>
    <w:rsid w:val="008F6FDA"/>
    <w:rsid w:val="00900565"/>
    <w:rsid w:val="00900A41"/>
    <w:rsid w:val="00901820"/>
    <w:rsid w:val="009038CA"/>
    <w:rsid w:val="00905269"/>
    <w:rsid w:val="009062FD"/>
    <w:rsid w:val="00911770"/>
    <w:rsid w:val="0091188C"/>
    <w:rsid w:val="00912D4E"/>
    <w:rsid w:val="00914AD3"/>
    <w:rsid w:val="00916FE2"/>
    <w:rsid w:val="00917269"/>
    <w:rsid w:val="009172CC"/>
    <w:rsid w:val="00920034"/>
    <w:rsid w:val="00920AB7"/>
    <w:rsid w:val="00921DD9"/>
    <w:rsid w:val="00922B53"/>
    <w:rsid w:val="00923A2C"/>
    <w:rsid w:val="0092410A"/>
    <w:rsid w:val="009249AD"/>
    <w:rsid w:val="00927E16"/>
    <w:rsid w:val="00931102"/>
    <w:rsid w:val="00932127"/>
    <w:rsid w:val="0093262E"/>
    <w:rsid w:val="00933739"/>
    <w:rsid w:val="00933C7B"/>
    <w:rsid w:val="009346E6"/>
    <w:rsid w:val="00935485"/>
    <w:rsid w:val="0093612E"/>
    <w:rsid w:val="00936595"/>
    <w:rsid w:val="0093711D"/>
    <w:rsid w:val="0093777C"/>
    <w:rsid w:val="009402E6"/>
    <w:rsid w:val="00942526"/>
    <w:rsid w:val="00944DFA"/>
    <w:rsid w:val="00945167"/>
    <w:rsid w:val="009522F4"/>
    <w:rsid w:val="00954141"/>
    <w:rsid w:val="00954989"/>
    <w:rsid w:val="00961956"/>
    <w:rsid w:val="009622FF"/>
    <w:rsid w:val="009626A5"/>
    <w:rsid w:val="009640E4"/>
    <w:rsid w:val="0096425D"/>
    <w:rsid w:val="009656D9"/>
    <w:rsid w:val="009658A0"/>
    <w:rsid w:val="0096600B"/>
    <w:rsid w:val="00966F00"/>
    <w:rsid w:val="00971248"/>
    <w:rsid w:val="00973065"/>
    <w:rsid w:val="009731B9"/>
    <w:rsid w:val="00973D73"/>
    <w:rsid w:val="009746BA"/>
    <w:rsid w:val="00975049"/>
    <w:rsid w:val="00975E62"/>
    <w:rsid w:val="0097782F"/>
    <w:rsid w:val="00980F0D"/>
    <w:rsid w:val="00981F98"/>
    <w:rsid w:val="00984B5F"/>
    <w:rsid w:val="00984D35"/>
    <w:rsid w:val="009856B9"/>
    <w:rsid w:val="00985F16"/>
    <w:rsid w:val="00991128"/>
    <w:rsid w:val="00991C69"/>
    <w:rsid w:val="00991D54"/>
    <w:rsid w:val="0099210B"/>
    <w:rsid w:val="00993279"/>
    <w:rsid w:val="00993FA3"/>
    <w:rsid w:val="00994C26"/>
    <w:rsid w:val="00995336"/>
    <w:rsid w:val="00996F46"/>
    <w:rsid w:val="00997247"/>
    <w:rsid w:val="009973C9"/>
    <w:rsid w:val="009A068A"/>
    <w:rsid w:val="009A17A9"/>
    <w:rsid w:val="009A17AD"/>
    <w:rsid w:val="009A2553"/>
    <w:rsid w:val="009A4B36"/>
    <w:rsid w:val="009A4EB3"/>
    <w:rsid w:val="009A4EC2"/>
    <w:rsid w:val="009A7FCD"/>
    <w:rsid w:val="009B0384"/>
    <w:rsid w:val="009B1D6F"/>
    <w:rsid w:val="009B2B32"/>
    <w:rsid w:val="009B3441"/>
    <w:rsid w:val="009B3853"/>
    <w:rsid w:val="009B3880"/>
    <w:rsid w:val="009B3B65"/>
    <w:rsid w:val="009B3BF0"/>
    <w:rsid w:val="009B3F5A"/>
    <w:rsid w:val="009B5F5C"/>
    <w:rsid w:val="009B7977"/>
    <w:rsid w:val="009B7F93"/>
    <w:rsid w:val="009C1A41"/>
    <w:rsid w:val="009C29BB"/>
    <w:rsid w:val="009C3CFF"/>
    <w:rsid w:val="009C7073"/>
    <w:rsid w:val="009D12A8"/>
    <w:rsid w:val="009D2C8F"/>
    <w:rsid w:val="009D53D7"/>
    <w:rsid w:val="009D6AED"/>
    <w:rsid w:val="009D7799"/>
    <w:rsid w:val="009D7D26"/>
    <w:rsid w:val="009E0A29"/>
    <w:rsid w:val="009E1232"/>
    <w:rsid w:val="009E1F25"/>
    <w:rsid w:val="009E21B6"/>
    <w:rsid w:val="009E3F0B"/>
    <w:rsid w:val="009E54C2"/>
    <w:rsid w:val="009E62FD"/>
    <w:rsid w:val="009E7AC6"/>
    <w:rsid w:val="009E7D05"/>
    <w:rsid w:val="009F060D"/>
    <w:rsid w:val="009F0793"/>
    <w:rsid w:val="009F08CC"/>
    <w:rsid w:val="009F1DE3"/>
    <w:rsid w:val="009F4C73"/>
    <w:rsid w:val="009F4E11"/>
    <w:rsid w:val="009F7BE4"/>
    <w:rsid w:val="00A005A6"/>
    <w:rsid w:val="00A011EC"/>
    <w:rsid w:val="00A02CBD"/>
    <w:rsid w:val="00A03CD7"/>
    <w:rsid w:val="00A0462C"/>
    <w:rsid w:val="00A04B51"/>
    <w:rsid w:val="00A0556A"/>
    <w:rsid w:val="00A055DF"/>
    <w:rsid w:val="00A05F98"/>
    <w:rsid w:val="00A07A54"/>
    <w:rsid w:val="00A114D6"/>
    <w:rsid w:val="00A1167C"/>
    <w:rsid w:val="00A14D39"/>
    <w:rsid w:val="00A1739C"/>
    <w:rsid w:val="00A17B4F"/>
    <w:rsid w:val="00A20593"/>
    <w:rsid w:val="00A2111C"/>
    <w:rsid w:val="00A211F9"/>
    <w:rsid w:val="00A21BDF"/>
    <w:rsid w:val="00A230E8"/>
    <w:rsid w:val="00A233E8"/>
    <w:rsid w:val="00A2637D"/>
    <w:rsid w:val="00A265CE"/>
    <w:rsid w:val="00A269F1"/>
    <w:rsid w:val="00A275E6"/>
    <w:rsid w:val="00A27F7F"/>
    <w:rsid w:val="00A32C2E"/>
    <w:rsid w:val="00A32D88"/>
    <w:rsid w:val="00A33644"/>
    <w:rsid w:val="00A33A4A"/>
    <w:rsid w:val="00A351B4"/>
    <w:rsid w:val="00A364B0"/>
    <w:rsid w:val="00A364DF"/>
    <w:rsid w:val="00A36719"/>
    <w:rsid w:val="00A36CF2"/>
    <w:rsid w:val="00A42450"/>
    <w:rsid w:val="00A45B37"/>
    <w:rsid w:val="00A460C6"/>
    <w:rsid w:val="00A46FBE"/>
    <w:rsid w:val="00A50CC9"/>
    <w:rsid w:val="00A51924"/>
    <w:rsid w:val="00A53F66"/>
    <w:rsid w:val="00A55803"/>
    <w:rsid w:val="00A55A63"/>
    <w:rsid w:val="00A566F8"/>
    <w:rsid w:val="00A56C6E"/>
    <w:rsid w:val="00A60E53"/>
    <w:rsid w:val="00A61615"/>
    <w:rsid w:val="00A61EA9"/>
    <w:rsid w:val="00A640FB"/>
    <w:rsid w:val="00A654A7"/>
    <w:rsid w:val="00A702FC"/>
    <w:rsid w:val="00A715BB"/>
    <w:rsid w:val="00A718BC"/>
    <w:rsid w:val="00A719D0"/>
    <w:rsid w:val="00A72026"/>
    <w:rsid w:val="00A72E22"/>
    <w:rsid w:val="00A77FC5"/>
    <w:rsid w:val="00A8078D"/>
    <w:rsid w:val="00A80796"/>
    <w:rsid w:val="00A80A86"/>
    <w:rsid w:val="00A822FF"/>
    <w:rsid w:val="00A83029"/>
    <w:rsid w:val="00A83088"/>
    <w:rsid w:val="00A838CA"/>
    <w:rsid w:val="00A8435D"/>
    <w:rsid w:val="00A8587F"/>
    <w:rsid w:val="00A86E9F"/>
    <w:rsid w:val="00A86FFD"/>
    <w:rsid w:val="00A92750"/>
    <w:rsid w:val="00A92E7A"/>
    <w:rsid w:val="00A93451"/>
    <w:rsid w:val="00A9402D"/>
    <w:rsid w:val="00A961E1"/>
    <w:rsid w:val="00A96CA7"/>
    <w:rsid w:val="00A9707A"/>
    <w:rsid w:val="00A9796E"/>
    <w:rsid w:val="00AA059C"/>
    <w:rsid w:val="00AA32FC"/>
    <w:rsid w:val="00AA4082"/>
    <w:rsid w:val="00AA5CA9"/>
    <w:rsid w:val="00AA7124"/>
    <w:rsid w:val="00AA779F"/>
    <w:rsid w:val="00AA7AB3"/>
    <w:rsid w:val="00AB1538"/>
    <w:rsid w:val="00AB2EE2"/>
    <w:rsid w:val="00AB38FC"/>
    <w:rsid w:val="00AB3E2F"/>
    <w:rsid w:val="00AB3F54"/>
    <w:rsid w:val="00AB438C"/>
    <w:rsid w:val="00AB58A6"/>
    <w:rsid w:val="00AB63EB"/>
    <w:rsid w:val="00AB7B84"/>
    <w:rsid w:val="00AC18EF"/>
    <w:rsid w:val="00AC1E93"/>
    <w:rsid w:val="00AC28C5"/>
    <w:rsid w:val="00AC3AE1"/>
    <w:rsid w:val="00AC6470"/>
    <w:rsid w:val="00AC6ACB"/>
    <w:rsid w:val="00AC6B72"/>
    <w:rsid w:val="00AD00CC"/>
    <w:rsid w:val="00AD0ACF"/>
    <w:rsid w:val="00AD1151"/>
    <w:rsid w:val="00AD1F4E"/>
    <w:rsid w:val="00AD31E0"/>
    <w:rsid w:val="00AD4BFD"/>
    <w:rsid w:val="00AD667E"/>
    <w:rsid w:val="00AD66DA"/>
    <w:rsid w:val="00AD66E5"/>
    <w:rsid w:val="00AD7BCC"/>
    <w:rsid w:val="00AE043D"/>
    <w:rsid w:val="00AE1983"/>
    <w:rsid w:val="00AE2830"/>
    <w:rsid w:val="00AE3ABA"/>
    <w:rsid w:val="00AE4865"/>
    <w:rsid w:val="00AE5D36"/>
    <w:rsid w:val="00AE6C21"/>
    <w:rsid w:val="00AF1561"/>
    <w:rsid w:val="00AF360A"/>
    <w:rsid w:val="00AF4039"/>
    <w:rsid w:val="00AF4E64"/>
    <w:rsid w:val="00AF5E25"/>
    <w:rsid w:val="00AF6211"/>
    <w:rsid w:val="00AF6F99"/>
    <w:rsid w:val="00B000C5"/>
    <w:rsid w:val="00B020CE"/>
    <w:rsid w:val="00B02389"/>
    <w:rsid w:val="00B0284B"/>
    <w:rsid w:val="00B04C0E"/>
    <w:rsid w:val="00B05085"/>
    <w:rsid w:val="00B05934"/>
    <w:rsid w:val="00B05BA1"/>
    <w:rsid w:val="00B0738F"/>
    <w:rsid w:val="00B07E07"/>
    <w:rsid w:val="00B100FC"/>
    <w:rsid w:val="00B108E9"/>
    <w:rsid w:val="00B10C3B"/>
    <w:rsid w:val="00B119C3"/>
    <w:rsid w:val="00B11E91"/>
    <w:rsid w:val="00B17B0F"/>
    <w:rsid w:val="00B219C0"/>
    <w:rsid w:val="00B22106"/>
    <w:rsid w:val="00B2226B"/>
    <w:rsid w:val="00B229C3"/>
    <w:rsid w:val="00B24060"/>
    <w:rsid w:val="00B24324"/>
    <w:rsid w:val="00B30135"/>
    <w:rsid w:val="00B3070D"/>
    <w:rsid w:val="00B30B64"/>
    <w:rsid w:val="00B30E0C"/>
    <w:rsid w:val="00B32621"/>
    <w:rsid w:val="00B336A4"/>
    <w:rsid w:val="00B33D06"/>
    <w:rsid w:val="00B34DED"/>
    <w:rsid w:val="00B34E11"/>
    <w:rsid w:val="00B4414B"/>
    <w:rsid w:val="00B4493F"/>
    <w:rsid w:val="00B44EDB"/>
    <w:rsid w:val="00B47567"/>
    <w:rsid w:val="00B504A7"/>
    <w:rsid w:val="00B50CC8"/>
    <w:rsid w:val="00B51FF5"/>
    <w:rsid w:val="00B5205F"/>
    <w:rsid w:val="00B55332"/>
    <w:rsid w:val="00B55AF0"/>
    <w:rsid w:val="00B56613"/>
    <w:rsid w:val="00B57B37"/>
    <w:rsid w:val="00B6023B"/>
    <w:rsid w:val="00B60C9D"/>
    <w:rsid w:val="00B615B2"/>
    <w:rsid w:val="00B61E6B"/>
    <w:rsid w:val="00B63846"/>
    <w:rsid w:val="00B661DC"/>
    <w:rsid w:val="00B67401"/>
    <w:rsid w:val="00B70084"/>
    <w:rsid w:val="00B70F77"/>
    <w:rsid w:val="00B717A6"/>
    <w:rsid w:val="00B71D6D"/>
    <w:rsid w:val="00B72960"/>
    <w:rsid w:val="00B7314D"/>
    <w:rsid w:val="00B74BD7"/>
    <w:rsid w:val="00B74FA9"/>
    <w:rsid w:val="00B76DA8"/>
    <w:rsid w:val="00B77F03"/>
    <w:rsid w:val="00B8097D"/>
    <w:rsid w:val="00B80C6B"/>
    <w:rsid w:val="00B81C39"/>
    <w:rsid w:val="00B82A26"/>
    <w:rsid w:val="00B82AA8"/>
    <w:rsid w:val="00B837AC"/>
    <w:rsid w:val="00B83C28"/>
    <w:rsid w:val="00B83F77"/>
    <w:rsid w:val="00B843F1"/>
    <w:rsid w:val="00B90BA6"/>
    <w:rsid w:val="00B90D25"/>
    <w:rsid w:val="00B9126D"/>
    <w:rsid w:val="00B91D63"/>
    <w:rsid w:val="00B928EB"/>
    <w:rsid w:val="00B92D4E"/>
    <w:rsid w:val="00B938B7"/>
    <w:rsid w:val="00B95258"/>
    <w:rsid w:val="00B957DD"/>
    <w:rsid w:val="00B95B8C"/>
    <w:rsid w:val="00B964C9"/>
    <w:rsid w:val="00BA0105"/>
    <w:rsid w:val="00BA0B30"/>
    <w:rsid w:val="00BA1C87"/>
    <w:rsid w:val="00BA201C"/>
    <w:rsid w:val="00BA30D4"/>
    <w:rsid w:val="00BA3634"/>
    <w:rsid w:val="00BA450E"/>
    <w:rsid w:val="00BA4644"/>
    <w:rsid w:val="00BA46D8"/>
    <w:rsid w:val="00BA5C9A"/>
    <w:rsid w:val="00BA6752"/>
    <w:rsid w:val="00BA752E"/>
    <w:rsid w:val="00BA7D9D"/>
    <w:rsid w:val="00BA7E63"/>
    <w:rsid w:val="00BB114F"/>
    <w:rsid w:val="00BB1F3E"/>
    <w:rsid w:val="00BB2963"/>
    <w:rsid w:val="00BB3DD1"/>
    <w:rsid w:val="00BB4A13"/>
    <w:rsid w:val="00BB5146"/>
    <w:rsid w:val="00BB7240"/>
    <w:rsid w:val="00BB75B6"/>
    <w:rsid w:val="00BB75FE"/>
    <w:rsid w:val="00BB7E01"/>
    <w:rsid w:val="00BC0864"/>
    <w:rsid w:val="00BC0DAF"/>
    <w:rsid w:val="00BC0EC0"/>
    <w:rsid w:val="00BC241D"/>
    <w:rsid w:val="00BC2BF3"/>
    <w:rsid w:val="00BC40EC"/>
    <w:rsid w:val="00BC4388"/>
    <w:rsid w:val="00BC463A"/>
    <w:rsid w:val="00BC5E44"/>
    <w:rsid w:val="00BC65DD"/>
    <w:rsid w:val="00BC726A"/>
    <w:rsid w:val="00BD43A9"/>
    <w:rsid w:val="00BD45A9"/>
    <w:rsid w:val="00BD4A0E"/>
    <w:rsid w:val="00BD532B"/>
    <w:rsid w:val="00BD5AB4"/>
    <w:rsid w:val="00BD5E50"/>
    <w:rsid w:val="00BD6F0A"/>
    <w:rsid w:val="00BD776C"/>
    <w:rsid w:val="00BE0005"/>
    <w:rsid w:val="00BE0E0F"/>
    <w:rsid w:val="00BE1247"/>
    <w:rsid w:val="00BE2862"/>
    <w:rsid w:val="00BE42D7"/>
    <w:rsid w:val="00BE65C3"/>
    <w:rsid w:val="00BF0DD5"/>
    <w:rsid w:val="00BF11E7"/>
    <w:rsid w:val="00BF1AA6"/>
    <w:rsid w:val="00BF2A78"/>
    <w:rsid w:val="00BF36BD"/>
    <w:rsid w:val="00BF4865"/>
    <w:rsid w:val="00BF4C80"/>
    <w:rsid w:val="00BF7CA7"/>
    <w:rsid w:val="00C01327"/>
    <w:rsid w:val="00C02958"/>
    <w:rsid w:val="00C05989"/>
    <w:rsid w:val="00C125ED"/>
    <w:rsid w:val="00C137D2"/>
    <w:rsid w:val="00C15815"/>
    <w:rsid w:val="00C214D7"/>
    <w:rsid w:val="00C21B8A"/>
    <w:rsid w:val="00C25605"/>
    <w:rsid w:val="00C25E13"/>
    <w:rsid w:val="00C27CD7"/>
    <w:rsid w:val="00C30AD4"/>
    <w:rsid w:val="00C32292"/>
    <w:rsid w:val="00C32BC9"/>
    <w:rsid w:val="00C32D32"/>
    <w:rsid w:val="00C336B3"/>
    <w:rsid w:val="00C33C11"/>
    <w:rsid w:val="00C35EBC"/>
    <w:rsid w:val="00C363A9"/>
    <w:rsid w:val="00C40AC3"/>
    <w:rsid w:val="00C428A6"/>
    <w:rsid w:val="00C45ED1"/>
    <w:rsid w:val="00C468DF"/>
    <w:rsid w:val="00C47499"/>
    <w:rsid w:val="00C5268C"/>
    <w:rsid w:val="00C529BA"/>
    <w:rsid w:val="00C52C43"/>
    <w:rsid w:val="00C52F99"/>
    <w:rsid w:val="00C54C0D"/>
    <w:rsid w:val="00C55B19"/>
    <w:rsid w:val="00C560BB"/>
    <w:rsid w:val="00C56E48"/>
    <w:rsid w:val="00C6031A"/>
    <w:rsid w:val="00C61325"/>
    <w:rsid w:val="00C631A4"/>
    <w:rsid w:val="00C6337A"/>
    <w:rsid w:val="00C65449"/>
    <w:rsid w:val="00C66525"/>
    <w:rsid w:val="00C67099"/>
    <w:rsid w:val="00C678E1"/>
    <w:rsid w:val="00C679EC"/>
    <w:rsid w:val="00C7039C"/>
    <w:rsid w:val="00C7126B"/>
    <w:rsid w:val="00C737C6"/>
    <w:rsid w:val="00C7541F"/>
    <w:rsid w:val="00C76EEF"/>
    <w:rsid w:val="00C7729A"/>
    <w:rsid w:val="00C77754"/>
    <w:rsid w:val="00C77B11"/>
    <w:rsid w:val="00C82F99"/>
    <w:rsid w:val="00C8311E"/>
    <w:rsid w:val="00C831EC"/>
    <w:rsid w:val="00C83346"/>
    <w:rsid w:val="00C839CA"/>
    <w:rsid w:val="00C83BAB"/>
    <w:rsid w:val="00C841AB"/>
    <w:rsid w:val="00C846AB"/>
    <w:rsid w:val="00C85FCE"/>
    <w:rsid w:val="00C8627A"/>
    <w:rsid w:val="00C874FC"/>
    <w:rsid w:val="00C909E3"/>
    <w:rsid w:val="00C92F11"/>
    <w:rsid w:val="00C92FE0"/>
    <w:rsid w:val="00C93BC3"/>
    <w:rsid w:val="00C96C14"/>
    <w:rsid w:val="00CA0507"/>
    <w:rsid w:val="00CA0930"/>
    <w:rsid w:val="00CA1C81"/>
    <w:rsid w:val="00CA252E"/>
    <w:rsid w:val="00CA43AC"/>
    <w:rsid w:val="00CA4C5F"/>
    <w:rsid w:val="00CA66C5"/>
    <w:rsid w:val="00CB07F5"/>
    <w:rsid w:val="00CB1EDB"/>
    <w:rsid w:val="00CB20D0"/>
    <w:rsid w:val="00CB2CC9"/>
    <w:rsid w:val="00CB35A3"/>
    <w:rsid w:val="00CB5943"/>
    <w:rsid w:val="00CB6150"/>
    <w:rsid w:val="00CB6C7D"/>
    <w:rsid w:val="00CB7E2E"/>
    <w:rsid w:val="00CC0BFB"/>
    <w:rsid w:val="00CC374E"/>
    <w:rsid w:val="00CC4A67"/>
    <w:rsid w:val="00CC5CB3"/>
    <w:rsid w:val="00CC6FA3"/>
    <w:rsid w:val="00CD1F59"/>
    <w:rsid w:val="00CD31BB"/>
    <w:rsid w:val="00CD3E8B"/>
    <w:rsid w:val="00CE0B15"/>
    <w:rsid w:val="00CE2CDC"/>
    <w:rsid w:val="00CE3890"/>
    <w:rsid w:val="00CE393B"/>
    <w:rsid w:val="00CE5EE5"/>
    <w:rsid w:val="00CE6380"/>
    <w:rsid w:val="00CE6581"/>
    <w:rsid w:val="00CF49B2"/>
    <w:rsid w:val="00CF4CD0"/>
    <w:rsid w:val="00CF5092"/>
    <w:rsid w:val="00D011B6"/>
    <w:rsid w:val="00D01F2F"/>
    <w:rsid w:val="00D02691"/>
    <w:rsid w:val="00D03263"/>
    <w:rsid w:val="00D06269"/>
    <w:rsid w:val="00D06AC6"/>
    <w:rsid w:val="00D06C14"/>
    <w:rsid w:val="00D06E78"/>
    <w:rsid w:val="00D071E3"/>
    <w:rsid w:val="00D07BA6"/>
    <w:rsid w:val="00D07D23"/>
    <w:rsid w:val="00D11E02"/>
    <w:rsid w:val="00D14A2D"/>
    <w:rsid w:val="00D1597D"/>
    <w:rsid w:val="00D15C10"/>
    <w:rsid w:val="00D1628F"/>
    <w:rsid w:val="00D17189"/>
    <w:rsid w:val="00D209B4"/>
    <w:rsid w:val="00D21B72"/>
    <w:rsid w:val="00D21C63"/>
    <w:rsid w:val="00D234AA"/>
    <w:rsid w:val="00D24C8E"/>
    <w:rsid w:val="00D255F6"/>
    <w:rsid w:val="00D2561D"/>
    <w:rsid w:val="00D26860"/>
    <w:rsid w:val="00D33749"/>
    <w:rsid w:val="00D33C99"/>
    <w:rsid w:val="00D341F5"/>
    <w:rsid w:val="00D34471"/>
    <w:rsid w:val="00D34A02"/>
    <w:rsid w:val="00D35447"/>
    <w:rsid w:val="00D3616D"/>
    <w:rsid w:val="00D37999"/>
    <w:rsid w:val="00D40471"/>
    <w:rsid w:val="00D41B90"/>
    <w:rsid w:val="00D424E4"/>
    <w:rsid w:val="00D43A19"/>
    <w:rsid w:val="00D4526E"/>
    <w:rsid w:val="00D47E96"/>
    <w:rsid w:val="00D50553"/>
    <w:rsid w:val="00D52755"/>
    <w:rsid w:val="00D53A89"/>
    <w:rsid w:val="00D54C3B"/>
    <w:rsid w:val="00D57B23"/>
    <w:rsid w:val="00D6103F"/>
    <w:rsid w:val="00D613BC"/>
    <w:rsid w:val="00D63BC6"/>
    <w:rsid w:val="00D643C7"/>
    <w:rsid w:val="00D655C4"/>
    <w:rsid w:val="00D6634F"/>
    <w:rsid w:val="00D66BC8"/>
    <w:rsid w:val="00D70282"/>
    <w:rsid w:val="00D71658"/>
    <w:rsid w:val="00D734BC"/>
    <w:rsid w:val="00D73612"/>
    <w:rsid w:val="00D744B2"/>
    <w:rsid w:val="00D75076"/>
    <w:rsid w:val="00D75AC3"/>
    <w:rsid w:val="00D77880"/>
    <w:rsid w:val="00D80B53"/>
    <w:rsid w:val="00D817D8"/>
    <w:rsid w:val="00D81CAB"/>
    <w:rsid w:val="00D840F3"/>
    <w:rsid w:val="00D86129"/>
    <w:rsid w:val="00D86C15"/>
    <w:rsid w:val="00D87D4D"/>
    <w:rsid w:val="00D87F6A"/>
    <w:rsid w:val="00D904A4"/>
    <w:rsid w:val="00D90BAB"/>
    <w:rsid w:val="00D92186"/>
    <w:rsid w:val="00D93C17"/>
    <w:rsid w:val="00D95528"/>
    <w:rsid w:val="00D96B19"/>
    <w:rsid w:val="00D971E3"/>
    <w:rsid w:val="00D97845"/>
    <w:rsid w:val="00DA0820"/>
    <w:rsid w:val="00DA0A2C"/>
    <w:rsid w:val="00DA21AF"/>
    <w:rsid w:val="00DA288B"/>
    <w:rsid w:val="00DA3484"/>
    <w:rsid w:val="00DA49D8"/>
    <w:rsid w:val="00DA6D04"/>
    <w:rsid w:val="00DA7E5A"/>
    <w:rsid w:val="00DB00F9"/>
    <w:rsid w:val="00DB2272"/>
    <w:rsid w:val="00DB2482"/>
    <w:rsid w:val="00DB580A"/>
    <w:rsid w:val="00DB60B8"/>
    <w:rsid w:val="00DB6431"/>
    <w:rsid w:val="00DB7F0F"/>
    <w:rsid w:val="00DC0431"/>
    <w:rsid w:val="00DC1F5A"/>
    <w:rsid w:val="00DC1F77"/>
    <w:rsid w:val="00DC38AD"/>
    <w:rsid w:val="00DC3EEC"/>
    <w:rsid w:val="00DC44A0"/>
    <w:rsid w:val="00DC4E18"/>
    <w:rsid w:val="00DC52F2"/>
    <w:rsid w:val="00DC5FA1"/>
    <w:rsid w:val="00DC674E"/>
    <w:rsid w:val="00DD0B5E"/>
    <w:rsid w:val="00DD0E74"/>
    <w:rsid w:val="00DD152B"/>
    <w:rsid w:val="00DD3561"/>
    <w:rsid w:val="00DD44CF"/>
    <w:rsid w:val="00DE0EF7"/>
    <w:rsid w:val="00DE0F46"/>
    <w:rsid w:val="00DE595D"/>
    <w:rsid w:val="00DE5D6C"/>
    <w:rsid w:val="00DE617B"/>
    <w:rsid w:val="00DE6CFD"/>
    <w:rsid w:val="00DE6E76"/>
    <w:rsid w:val="00DF2007"/>
    <w:rsid w:val="00DF319F"/>
    <w:rsid w:val="00DF3AD5"/>
    <w:rsid w:val="00DF4532"/>
    <w:rsid w:val="00DF4B00"/>
    <w:rsid w:val="00DF54D9"/>
    <w:rsid w:val="00E04005"/>
    <w:rsid w:val="00E048B1"/>
    <w:rsid w:val="00E04D04"/>
    <w:rsid w:val="00E05E8B"/>
    <w:rsid w:val="00E10071"/>
    <w:rsid w:val="00E10390"/>
    <w:rsid w:val="00E103C7"/>
    <w:rsid w:val="00E11512"/>
    <w:rsid w:val="00E1151A"/>
    <w:rsid w:val="00E118F3"/>
    <w:rsid w:val="00E11DDF"/>
    <w:rsid w:val="00E13404"/>
    <w:rsid w:val="00E14686"/>
    <w:rsid w:val="00E149DA"/>
    <w:rsid w:val="00E20A49"/>
    <w:rsid w:val="00E21037"/>
    <w:rsid w:val="00E23211"/>
    <w:rsid w:val="00E2535D"/>
    <w:rsid w:val="00E27239"/>
    <w:rsid w:val="00E30DE1"/>
    <w:rsid w:val="00E328E7"/>
    <w:rsid w:val="00E331BE"/>
    <w:rsid w:val="00E33AE1"/>
    <w:rsid w:val="00E348EF"/>
    <w:rsid w:val="00E35D8F"/>
    <w:rsid w:val="00E35E5B"/>
    <w:rsid w:val="00E35E6F"/>
    <w:rsid w:val="00E367EB"/>
    <w:rsid w:val="00E3776F"/>
    <w:rsid w:val="00E40D54"/>
    <w:rsid w:val="00E40DD6"/>
    <w:rsid w:val="00E421A0"/>
    <w:rsid w:val="00E438CE"/>
    <w:rsid w:val="00E45278"/>
    <w:rsid w:val="00E455D8"/>
    <w:rsid w:val="00E460F8"/>
    <w:rsid w:val="00E4660E"/>
    <w:rsid w:val="00E46B12"/>
    <w:rsid w:val="00E477E5"/>
    <w:rsid w:val="00E50AF6"/>
    <w:rsid w:val="00E511F7"/>
    <w:rsid w:val="00E542C3"/>
    <w:rsid w:val="00E60074"/>
    <w:rsid w:val="00E60FCA"/>
    <w:rsid w:val="00E6259A"/>
    <w:rsid w:val="00E62DF1"/>
    <w:rsid w:val="00E63599"/>
    <w:rsid w:val="00E63671"/>
    <w:rsid w:val="00E638F0"/>
    <w:rsid w:val="00E650D8"/>
    <w:rsid w:val="00E65A73"/>
    <w:rsid w:val="00E67E56"/>
    <w:rsid w:val="00E70490"/>
    <w:rsid w:val="00E728B9"/>
    <w:rsid w:val="00E7302E"/>
    <w:rsid w:val="00E7494E"/>
    <w:rsid w:val="00E7548B"/>
    <w:rsid w:val="00E77C22"/>
    <w:rsid w:val="00E80221"/>
    <w:rsid w:val="00E80C21"/>
    <w:rsid w:val="00E82C26"/>
    <w:rsid w:val="00E82D1E"/>
    <w:rsid w:val="00E83887"/>
    <w:rsid w:val="00E83E1F"/>
    <w:rsid w:val="00E84611"/>
    <w:rsid w:val="00E872A8"/>
    <w:rsid w:val="00E9050A"/>
    <w:rsid w:val="00E91451"/>
    <w:rsid w:val="00E918CE"/>
    <w:rsid w:val="00E94CE6"/>
    <w:rsid w:val="00E9513A"/>
    <w:rsid w:val="00E957E1"/>
    <w:rsid w:val="00E97F3A"/>
    <w:rsid w:val="00EA11C8"/>
    <w:rsid w:val="00EA161F"/>
    <w:rsid w:val="00EA2242"/>
    <w:rsid w:val="00EA2F47"/>
    <w:rsid w:val="00EA5371"/>
    <w:rsid w:val="00EA5FBE"/>
    <w:rsid w:val="00EA722F"/>
    <w:rsid w:val="00EA728D"/>
    <w:rsid w:val="00EA7A20"/>
    <w:rsid w:val="00EB1D4D"/>
    <w:rsid w:val="00EB3998"/>
    <w:rsid w:val="00EB3A8D"/>
    <w:rsid w:val="00EB4473"/>
    <w:rsid w:val="00EB45AD"/>
    <w:rsid w:val="00EB5E39"/>
    <w:rsid w:val="00EB79DF"/>
    <w:rsid w:val="00EB7FE8"/>
    <w:rsid w:val="00EC0384"/>
    <w:rsid w:val="00EC092D"/>
    <w:rsid w:val="00EC0AFE"/>
    <w:rsid w:val="00EC1FFD"/>
    <w:rsid w:val="00EC2A61"/>
    <w:rsid w:val="00EC41A9"/>
    <w:rsid w:val="00EC4CF6"/>
    <w:rsid w:val="00EC5D88"/>
    <w:rsid w:val="00EC5E64"/>
    <w:rsid w:val="00EC7A27"/>
    <w:rsid w:val="00ED1401"/>
    <w:rsid w:val="00ED1583"/>
    <w:rsid w:val="00ED1E00"/>
    <w:rsid w:val="00ED36C6"/>
    <w:rsid w:val="00ED43FD"/>
    <w:rsid w:val="00ED6143"/>
    <w:rsid w:val="00ED75E8"/>
    <w:rsid w:val="00ED760D"/>
    <w:rsid w:val="00ED7866"/>
    <w:rsid w:val="00EE0F4E"/>
    <w:rsid w:val="00EE376D"/>
    <w:rsid w:val="00EE3B15"/>
    <w:rsid w:val="00EE3E74"/>
    <w:rsid w:val="00EF435D"/>
    <w:rsid w:val="00EF594D"/>
    <w:rsid w:val="00EF639D"/>
    <w:rsid w:val="00EF6C92"/>
    <w:rsid w:val="00EF6F1E"/>
    <w:rsid w:val="00F006AC"/>
    <w:rsid w:val="00F0140A"/>
    <w:rsid w:val="00F01CD9"/>
    <w:rsid w:val="00F02115"/>
    <w:rsid w:val="00F03120"/>
    <w:rsid w:val="00F0474F"/>
    <w:rsid w:val="00F04C38"/>
    <w:rsid w:val="00F06FBA"/>
    <w:rsid w:val="00F07EB9"/>
    <w:rsid w:val="00F11E05"/>
    <w:rsid w:val="00F124EF"/>
    <w:rsid w:val="00F132B3"/>
    <w:rsid w:val="00F1520F"/>
    <w:rsid w:val="00F15763"/>
    <w:rsid w:val="00F161C5"/>
    <w:rsid w:val="00F1723E"/>
    <w:rsid w:val="00F222A6"/>
    <w:rsid w:val="00F22BA0"/>
    <w:rsid w:val="00F25F40"/>
    <w:rsid w:val="00F261F5"/>
    <w:rsid w:val="00F2641D"/>
    <w:rsid w:val="00F268FF"/>
    <w:rsid w:val="00F26EFB"/>
    <w:rsid w:val="00F30BFF"/>
    <w:rsid w:val="00F31742"/>
    <w:rsid w:val="00F32D74"/>
    <w:rsid w:val="00F32F99"/>
    <w:rsid w:val="00F3314B"/>
    <w:rsid w:val="00F357C5"/>
    <w:rsid w:val="00F36892"/>
    <w:rsid w:val="00F37632"/>
    <w:rsid w:val="00F37678"/>
    <w:rsid w:val="00F37FAD"/>
    <w:rsid w:val="00F40322"/>
    <w:rsid w:val="00F40376"/>
    <w:rsid w:val="00F42348"/>
    <w:rsid w:val="00F43470"/>
    <w:rsid w:val="00F43693"/>
    <w:rsid w:val="00F47209"/>
    <w:rsid w:val="00F472EC"/>
    <w:rsid w:val="00F47DEC"/>
    <w:rsid w:val="00F51363"/>
    <w:rsid w:val="00F51AF4"/>
    <w:rsid w:val="00F51B2C"/>
    <w:rsid w:val="00F52DFA"/>
    <w:rsid w:val="00F56CF4"/>
    <w:rsid w:val="00F57CD8"/>
    <w:rsid w:val="00F57F1D"/>
    <w:rsid w:val="00F625E8"/>
    <w:rsid w:val="00F62652"/>
    <w:rsid w:val="00F634EE"/>
    <w:rsid w:val="00F64092"/>
    <w:rsid w:val="00F6522A"/>
    <w:rsid w:val="00F6566E"/>
    <w:rsid w:val="00F65C5C"/>
    <w:rsid w:val="00F667F9"/>
    <w:rsid w:val="00F674B7"/>
    <w:rsid w:val="00F67511"/>
    <w:rsid w:val="00F71096"/>
    <w:rsid w:val="00F72661"/>
    <w:rsid w:val="00F733BB"/>
    <w:rsid w:val="00F73774"/>
    <w:rsid w:val="00F758AD"/>
    <w:rsid w:val="00F76896"/>
    <w:rsid w:val="00F803AE"/>
    <w:rsid w:val="00F81865"/>
    <w:rsid w:val="00F8374A"/>
    <w:rsid w:val="00F83A74"/>
    <w:rsid w:val="00F84ECD"/>
    <w:rsid w:val="00F85127"/>
    <w:rsid w:val="00F855C0"/>
    <w:rsid w:val="00F85A0B"/>
    <w:rsid w:val="00F85B5C"/>
    <w:rsid w:val="00F86F1B"/>
    <w:rsid w:val="00F87E98"/>
    <w:rsid w:val="00F900FD"/>
    <w:rsid w:val="00F9051A"/>
    <w:rsid w:val="00F92242"/>
    <w:rsid w:val="00F932CB"/>
    <w:rsid w:val="00F952CD"/>
    <w:rsid w:val="00F96C29"/>
    <w:rsid w:val="00F978B5"/>
    <w:rsid w:val="00FA0A3B"/>
    <w:rsid w:val="00FA6F2A"/>
    <w:rsid w:val="00FA757D"/>
    <w:rsid w:val="00FB015D"/>
    <w:rsid w:val="00FB0A62"/>
    <w:rsid w:val="00FB0B15"/>
    <w:rsid w:val="00FB1A38"/>
    <w:rsid w:val="00FB1D06"/>
    <w:rsid w:val="00FB34AC"/>
    <w:rsid w:val="00FB3645"/>
    <w:rsid w:val="00FB37B3"/>
    <w:rsid w:val="00FB3944"/>
    <w:rsid w:val="00FB4ABE"/>
    <w:rsid w:val="00FB6367"/>
    <w:rsid w:val="00FB648F"/>
    <w:rsid w:val="00FB6882"/>
    <w:rsid w:val="00FC194B"/>
    <w:rsid w:val="00FC1AFD"/>
    <w:rsid w:val="00FC59D9"/>
    <w:rsid w:val="00FC6766"/>
    <w:rsid w:val="00FD12F1"/>
    <w:rsid w:val="00FD3EC2"/>
    <w:rsid w:val="00FD41AF"/>
    <w:rsid w:val="00FD441C"/>
    <w:rsid w:val="00FD44C4"/>
    <w:rsid w:val="00FD7333"/>
    <w:rsid w:val="00FE0C32"/>
    <w:rsid w:val="00FE167B"/>
    <w:rsid w:val="00FE1CD8"/>
    <w:rsid w:val="00FE2318"/>
    <w:rsid w:val="00FE2D17"/>
    <w:rsid w:val="00FE3180"/>
    <w:rsid w:val="00FE3D42"/>
    <w:rsid w:val="00FE49E6"/>
    <w:rsid w:val="00FE5FF3"/>
    <w:rsid w:val="00FE7009"/>
    <w:rsid w:val="00FF0212"/>
    <w:rsid w:val="00FF05BB"/>
    <w:rsid w:val="00FF08E6"/>
    <w:rsid w:val="00FF1528"/>
    <w:rsid w:val="00FF1C5E"/>
    <w:rsid w:val="00FF32FF"/>
    <w:rsid w:val="00FF6D49"/>
    <w:rsid w:val="00FF7BD4"/>
    <w:rsid w:val="00FF7EB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6389"/>
    <o:shapelayout v:ext="edit">
      <o:idmap v:ext="edit" data="1"/>
    </o:shapelayout>
  </w:shapeDefaults>
  <w:decimalSymbol w:val=","/>
  <w:listSeparator w:val=";"/>
  <w14:docId w14:val="0299A90C"/>
  <w15:chartTrackingRefBased/>
  <w15:docId w15:val="{A99BB768-2C47-4477-882C-FDF4D1B66C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942526"/>
    <w:pPr>
      <w:spacing w:before="120" w:line="300" w:lineRule="exact"/>
      <w:jc w:val="both"/>
    </w:pPr>
    <w:rPr>
      <w:color w:val="00000A"/>
      <w:sz w:val="22"/>
    </w:rPr>
  </w:style>
  <w:style w:type="paragraph" w:styleId="Nagwek1">
    <w:name w:val="heading 1"/>
    <w:basedOn w:val="Normalny"/>
    <w:link w:val="Nagwek1Znak"/>
    <w:uiPriority w:val="9"/>
    <w:qFormat/>
    <w:rsid w:val="001832D9"/>
    <w:pPr>
      <w:numPr>
        <w:numId w:val="5"/>
      </w:numPr>
      <w:spacing w:before="360" w:after="240" w:line="259" w:lineRule="auto"/>
      <w:jc w:val="left"/>
      <w:outlineLvl w:val="0"/>
    </w:pPr>
    <w:rPr>
      <w:rFonts w:eastAsia="Times New Roman"/>
      <w:b/>
      <w:bCs/>
      <w:color w:val="71BF4B"/>
      <w:sz w:val="36"/>
      <w:szCs w:val="36"/>
      <w:lang w:val="x-none"/>
    </w:rPr>
  </w:style>
  <w:style w:type="paragraph" w:styleId="Nagwek2">
    <w:name w:val="heading 2"/>
    <w:basedOn w:val="Normalny"/>
    <w:link w:val="Nagwek2Znak1"/>
    <w:autoRedefine/>
    <w:uiPriority w:val="9"/>
    <w:unhideWhenUsed/>
    <w:qFormat/>
    <w:rsid w:val="00F32D74"/>
    <w:pPr>
      <w:keepNext/>
      <w:numPr>
        <w:ilvl w:val="1"/>
        <w:numId w:val="5"/>
      </w:numPr>
      <w:spacing w:before="360" w:after="120" w:line="254" w:lineRule="auto"/>
      <w:jc w:val="left"/>
      <w:outlineLvl w:val="1"/>
    </w:pPr>
    <w:rPr>
      <w:rFonts w:eastAsia="Times New Roman"/>
      <w:b/>
      <w:bCs/>
      <w:color w:val="71BF4B"/>
      <w:sz w:val="28"/>
      <w:szCs w:val="28"/>
    </w:rPr>
  </w:style>
  <w:style w:type="paragraph" w:styleId="Nagwek3">
    <w:name w:val="heading 3"/>
    <w:basedOn w:val="Normalny"/>
    <w:link w:val="Nagwek3Znak"/>
    <w:uiPriority w:val="9"/>
    <w:unhideWhenUsed/>
    <w:qFormat/>
    <w:rsid w:val="005879DE"/>
    <w:pPr>
      <w:spacing w:before="200"/>
      <w:outlineLvl w:val="2"/>
    </w:pPr>
    <w:rPr>
      <w:rFonts w:ascii="Cambria" w:eastAsia="Times New Roman" w:hAnsi="Cambria"/>
      <w:b/>
      <w:bCs/>
      <w:color w:val="71BF4B"/>
      <w:sz w:val="28"/>
      <w:szCs w:val="28"/>
      <w:lang w:val="x-none"/>
    </w:rPr>
  </w:style>
  <w:style w:type="paragraph" w:styleId="Nagwek4">
    <w:name w:val="heading 4"/>
    <w:basedOn w:val="Normalny"/>
    <w:link w:val="Nagwek4Znak"/>
    <w:uiPriority w:val="9"/>
    <w:unhideWhenUsed/>
    <w:qFormat/>
    <w:rsid w:val="00B219C0"/>
    <w:pPr>
      <w:keepNext/>
      <w:keepLines/>
      <w:numPr>
        <w:ilvl w:val="3"/>
        <w:numId w:val="5"/>
      </w:numPr>
      <w:spacing w:before="200"/>
      <w:outlineLvl w:val="3"/>
    </w:pPr>
    <w:rPr>
      <w:rFonts w:ascii="Cambria" w:eastAsia="Times New Roman" w:hAnsi="Cambria"/>
      <w:b/>
      <w:bCs/>
      <w:i/>
      <w:iCs/>
      <w:color w:val="4F81BD"/>
      <w:sz w:val="20"/>
      <w:lang w:val="x-none"/>
    </w:rPr>
  </w:style>
  <w:style w:type="paragraph" w:styleId="Nagwek5">
    <w:name w:val="heading 5"/>
    <w:basedOn w:val="Normalny"/>
    <w:link w:val="Nagwek5Znak"/>
    <w:uiPriority w:val="9"/>
    <w:semiHidden/>
    <w:unhideWhenUsed/>
    <w:qFormat/>
    <w:rsid w:val="00B219C0"/>
    <w:pPr>
      <w:keepNext/>
      <w:keepLines/>
      <w:numPr>
        <w:ilvl w:val="4"/>
        <w:numId w:val="5"/>
      </w:numPr>
      <w:spacing w:before="200"/>
      <w:outlineLvl w:val="4"/>
    </w:pPr>
    <w:rPr>
      <w:rFonts w:ascii="Cambria" w:eastAsia="Times New Roman" w:hAnsi="Cambria"/>
      <w:color w:val="243F60"/>
      <w:sz w:val="20"/>
      <w:lang w:val="x-none"/>
    </w:rPr>
  </w:style>
  <w:style w:type="paragraph" w:styleId="Nagwek6">
    <w:name w:val="heading 6"/>
    <w:basedOn w:val="Normalny"/>
    <w:link w:val="Nagwek6Znak"/>
    <w:uiPriority w:val="9"/>
    <w:semiHidden/>
    <w:unhideWhenUsed/>
    <w:qFormat/>
    <w:rsid w:val="00B219C0"/>
    <w:pPr>
      <w:keepNext/>
      <w:keepLines/>
      <w:numPr>
        <w:ilvl w:val="5"/>
        <w:numId w:val="5"/>
      </w:numPr>
      <w:spacing w:before="200"/>
      <w:outlineLvl w:val="5"/>
    </w:pPr>
    <w:rPr>
      <w:rFonts w:ascii="Cambria" w:eastAsia="Times New Roman" w:hAnsi="Cambria"/>
      <w:i/>
      <w:iCs/>
      <w:color w:val="243F60"/>
      <w:sz w:val="20"/>
      <w:lang w:val="x-none"/>
    </w:rPr>
  </w:style>
  <w:style w:type="paragraph" w:styleId="Nagwek7">
    <w:name w:val="heading 7"/>
    <w:basedOn w:val="Normalny"/>
    <w:link w:val="Nagwek7Znak"/>
    <w:uiPriority w:val="9"/>
    <w:semiHidden/>
    <w:unhideWhenUsed/>
    <w:qFormat/>
    <w:rsid w:val="00B219C0"/>
    <w:pPr>
      <w:keepNext/>
      <w:keepLines/>
      <w:numPr>
        <w:ilvl w:val="6"/>
        <w:numId w:val="5"/>
      </w:numPr>
      <w:spacing w:before="200"/>
      <w:outlineLvl w:val="6"/>
    </w:pPr>
    <w:rPr>
      <w:rFonts w:ascii="Cambria" w:eastAsia="Times New Roman" w:hAnsi="Cambria"/>
      <w:i/>
      <w:iCs/>
      <w:color w:val="404040"/>
      <w:sz w:val="20"/>
      <w:lang w:val="x-none"/>
    </w:rPr>
  </w:style>
  <w:style w:type="paragraph" w:styleId="Nagwek8">
    <w:name w:val="heading 8"/>
    <w:basedOn w:val="Normalny"/>
    <w:link w:val="Nagwek8Znak"/>
    <w:uiPriority w:val="9"/>
    <w:semiHidden/>
    <w:unhideWhenUsed/>
    <w:qFormat/>
    <w:rsid w:val="00B219C0"/>
    <w:pPr>
      <w:keepNext/>
      <w:keepLines/>
      <w:numPr>
        <w:ilvl w:val="7"/>
        <w:numId w:val="5"/>
      </w:numPr>
      <w:spacing w:before="200"/>
      <w:outlineLvl w:val="7"/>
    </w:pPr>
    <w:rPr>
      <w:rFonts w:ascii="Cambria" w:eastAsia="Times New Roman" w:hAnsi="Cambria"/>
      <w:color w:val="404040"/>
      <w:sz w:val="20"/>
      <w:lang w:val="x-none"/>
    </w:rPr>
  </w:style>
  <w:style w:type="paragraph" w:styleId="Nagwek9">
    <w:name w:val="heading 9"/>
    <w:basedOn w:val="Normalny"/>
    <w:link w:val="Nagwek9Znak"/>
    <w:uiPriority w:val="9"/>
    <w:semiHidden/>
    <w:unhideWhenUsed/>
    <w:qFormat/>
    <w:rsid w:val="00B219C0"/>
    <w:pPr>
      <w:keepNext/>
      <w:keepLines/>
      <w:numPr>
        <w:ilvl w:val="8"/>
        <w:numId w:val="5"/>
      </w:numPr>
      <w:spacing w:before="200"/>
      <w:outlineLvl w:val="8"/>
    </w:pPr>
    <w:rPr>
      <w:rFonts w:ascii="Cambria" w:eastAsia="Times New Roman" w:hAnsi="Cambria"/>
      <w:i/>
      <w:iCs/>
      <w:color w:val="404040"/>
      <w:sz w:val="20"/>
      <w:lang w:val="x-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uiPriority w:val="9"/>
    <w:qFormat/>
    <w:rsid w:val="001832D9"/>
    <w:rPr>
      <w:rFonts w:eastAsia="Times New Roman"/>
      <w:b/>
      <w:bCs/>
      <w:color w:val="71BF4B"/>
      <w:sz w:val="36"/>
      <w:szCs w:val="36"/>
      <w:lang w:val="x-none"/>
    </w:rPr>
  </w:style>
  <w:style w:type="character" w:customStyle="1" w:styleId="Nagwek2Znak1">
    <w:name w:val="Nagłówek 2 Znak1"/>
    <w:link w:val="Nagwek2"/>
    <w:uiPriority w:val="9"/>
    <w:qFormat/>
    <w:rsid w:val="00F32D74"/>
    <w:rPr>
      <w:rFonts w:eastAsia="Times New Roman"/>
      <w:b/>
      <w:bCs/>
      <w:color w:val="71BF4B"/>
      <w:sz w:val="28"/>
      <w:szCs w:val="28"/>
    </w:rPr>
  </w:style>
  <w:style w:type="character" w:customStyle="1" w:styleId="Nagwek3Znak">
    <w:name w:val="Nagłówek 3 Znak"/>
    <w:link w:val="Nagwek3"/>
    <w:uiPriority w:val="9"/>
    <w:rsid w:val="005879DE"/>
    <w:rPr>
      <w:rFonts w:ascii="Cambria" w:eastAsia="Times New Roman" w:hAnsi="Cambria" w:cs="Times New Roman"/>
      <w:b/>
      <w:bCs/>
      <w:color w:val="71BF4B"/>
      <w:sz w:val="28"/>
      <w:szCs w:val="28"/>
      <w:lang w:eastAsia="pl-PL"/>
    </w:rPr>
  </w:style>
  <w:style w:type="character" w:customStyle="1" w:styleId="Nagwek4Znak">
    <w:name w:val="Nagłówek 4 Znak"/>
    <w:link w:val="Nagwek4"/>
    <w:uiPriority w:val="9"/>
    <w:rsid w:val="00B219C0"/>
    <w:rPr>
      <w:rFonts w:ascii="Cambria" w:eastAsia="Times New Roman" w:hAnsi="Cambria"/>
      <w:b/>
      <w:bCs/>
      <w:i/>
      <w:iCs/>
      <w:color w:val="4F81BD"/>
      <w:lang w:val="x-none"/>
    </w:rPr>
  </w:style>
  <w:style w:type="character" w:customStyle="1" w:styleId="Nagwek5Znak">
    <w:name w:val="Nagłówek 5 Znak"/>
    <w:link w:val="Nagwek5"/>
    <w:uiPriority w:val="9"/>
    <w:semiHidden/>
    <w:rsid w:val="00B219C0"/>
    <w:rPr>
      <w:rFonts w:ascii="Cambria" w:eastAsia="Times New Roman" w:hAnsi="Cambria"/>
      <w:color w:val="243F60"/>
      <w:lang w:val="x-none"/>
    </w:rPr>
  </w:style>
  <w:style w:type="character" w:customStyle="1" w:styleId="Nagwek6Znak">
    <w:name w:val="Nagłówek 6 Znak"/>
    <w:link w:val="Nagwek6"/>
    <w:uiPriority w:val="9"/>
    <w:semiHidden/>
    <w:rsid w:val="00B219C0"/>
    <w:rPr>
      <w:rFonts w:ascii="Cambria" w:eastAsia="Times New Roman" w:hAnsi="Cambria"/>
      <w:i/>
      <w:iCs/>
      <w:color w:val="243F60"/>
      <w:lang w:val="x-none"/>
    </w:rPr>
  </w:style>
  <w:style w:type="character" w:customStyle="1" w:styleId="Nagwek7Znak">
    <w:name w:val="Nagłówek 7 Znak"/>
    <w:link w:val="Nagwek7"/>
    <w:uiPriority w:val="9"/>
    <w:semiHidden/>
    <w:rsid w:val="00B219C0"/>
    <w:rPr>
      <w:rFonts w:ascii="Cambria" w:eastAsia="Times New Roman" w:hAnsi="Cambria"/>
      <w:i/>
      <w:iCs/>
      <w:color w:val="404040"/>
      <w:lang w:val="x-none"/>
    </w:rPr>
  </w:style>
  <w:style w:type="character" w:customStyle="1" w:styleId="Nagwek8Znak">
    <w:name w:val="Nagłówek 8 Znak"/>
    <w:link w:val="Nagwek8"/>
    <w:uiPriority w:val="9"/>
    <w:semiHidden/>
    <w:rsid w:val="00B219C0"/>
    <w:rPr>
      <w:rFonts w:ascii="Cambria" w:eastAsia="Times New Roman" w:hAnsi="Cambria"/>
      <w:color w:val="404040"/>
      <w:lang w:val="x-none"/>
    </w:rPr>
  </w:style>
  <w:style w:type="character" w:customStyle="1" w:styleId="Nagwek9Znak">
    <w:name w:val="Nagłówek 9 Znak"/>
    <w:link w:val="Nagwek9"/>
    <w:uiPriority w:val="9"/>
    <w:semiHidden/>
    <w:rsid w:val="00B219C0"/>
    <w:rPr>
      <w:rFonts w:ascii="Cambria" w:eastAsia="Times New Roman" w:hAnsi="Cambria"/>
      <w:i/>
      <w:iCs/>
      <w:color w:val="404040"/>
      <w:lang w:val="x-none"/>
    </w:rPr>
  </w:style>
  <w:style w:type="paragraph" w:styleId="Nagwek">
    <w:name w:val="header"/>
    <w:basedOn w:val="Normalny"/>
    <w:link w:val="NagwekZnak"/>
    <w:uiPriority w:val="99"/>
    <w:unhideWhenUsed/>
    <w:rsid w:val="001832D9"/>
    <w:pPr>
      <w:tabs>
        <w:tab w:val="center" w:pos="4536"/>
        <w:tab w:val="right" w:pos="9072"/>
      </w:tabs>
      <w:spacing w:before="0"/>
    </w:pPr>
    <w:rPr>
      <w:sz w:val="20"/>
      <w:lang w:val="x-none"/>
    </w:rPr>
  </w:style>
  <w:style w:type="character" w:customStyle="1" w:styleId="NagwekZnak">
    <w:name w:val="Nagłówek Znak"/>
    <w:link w:val="Nagwek"/>
    <w:uiPriority w:val="99"/>
    <w:rsid w:val="001832D9"/>
    <w:rPr>
      <w:rFonts w:eastAsia="Calibri" w:cs="Times New Roman"/>
      <w:color w:val="00000A"/>
      <w:szCs w:val="20"/>
      <w:lang w:eastAsia="pl-PL"/>
    </w:rPr>
  </w:style>
  <w:style w:type="character" w:customStyle="1" w:styleId="Nagwek2Znak">
    <w:name w:val="Nagłówek 2 Znak"/>
    <w:uiPriority w:val="9"/>
    <w:semiHidden/>
    <w:rsid w:val="00B219C0"/>
    <w:rPr>
      <w:rFonts w:ascii="Cambria" w:eastAsia="Times New Roman" w:hAnsi="Cambria" w:cs="Times New Roman"/>
      <w:b/>
      <w:bCs/>
      <w:color w:val="4F81BD"/>
      <w:sz w:val="26"/>
      <w:szCs w:val="26"/>
      <w:lang w:eastAsia="pl-PL"/>
    </w:rPr>
  </w:style>
  <w:style w:type="paragraph" w:styleId="Stopka">
    <w:name w:val="footer"/>
    <w:basedOn w:val="Normalny"/>
    <w:link w:val="StopkaZnak"/>
    <w:uiPriority w:val="99"/>
    <w:unhideWhenUsed/>
    <w:rsid w:val="001832D9"/>
    <w:pPr>
      <w:tabs>
        <w:tab w:val="center" w:pos="4536"/>
        <w:tab w:val="right" w:pos="9072"/>
      </w:tabs>
      <w:spacing w:before="0"/>
    </w:pPr>
    <w:rPr>
      <w:sz w:val="20"/>
      <w:lang w:val="x-none"/>
    </w:rPr>
  </w:style>
  <w:style w:type="character" w:customStyle="1" w:styleId="StopkaZnak">
    <w:name w:val="Stopka Znak"/>
    <w:link w:val="Stopka"/>
    <w:uiPriority w:val="99"/>
    <w:rsid w:val="001832D9"/>
    <w:rPr>
      <w:rFonts w:eastAsia="Calibri" w:cs="Times New Roman"/>
      <w:color w:val="00000A"/>
      <w:szCs w:val="20"/>
      <w:lang w:eastAsia="pl-PL"/>
    </w:rPr>
  </w:style>
  <w:style w:type="table" w:styleId="Tabela-Siatka">
    <w:name w:val="Table Grid"/>
    <w:basedOn w:val="Standardowy"/>
    <w:uiPriority w:val="39"/>
    <w:rsid w:val="00B219C0"/>
    <w:rPr>
      <w:rFonts w:cs="DejaVu San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dymka">
    <w:name w:val="Balloon Text"/>
    <w:basedOn w:val="Normalny"/>
    <w:link w:val="TekstdymkaZnak"/>
    <w:uiPriority w:val="99"/>
    <w:semiHidden/>
    <w:unhideWhenUsed/>
    <w:rsid w:val="00B219C0"/>
    <w:pPr>
      <w:spacing w:before="0"/>
    </w:pPr>
    <w:rPr>
      <w:rFonts w:ascii="Tahoma" w:hAnsi="Tahoma"/>
      <w:sz w:val="16"/>
      <w:szCs w:val="16"/>
      <w:lang w:val="x-none"/>
    </w:rPr>
  </w:style>
  <w:style w:type="character" w:customStyle="1" w:styleId="TekstdymkaZnak">
    <w:name w:val="Tekst dymka Znak"/>
    <w:link w:val="Tekstdymka"/>
    <w:uiPriority w:val="99"/>
    <w:semiHidden/>
    <w:rsid w:val="00B219C0"/>
    <w:rPr>
      <w:rFonts w:ascii="Tahoma" w:eastAsia="Calibri" w:hAnsi="Tahoma" w:cs="Tahoma"/>
      <w:color w:val="00000A"/>
      <w:sz w:val="16"/>
      <w:szCs w:val="16"/>
      <w:lang w:eastAsia="pl-PL"/>
    </w:rPr>
  </w:style>
  <w:style w:type="character" w:styleId="Odwoaniedokomentarza">
    <w:name w:val="annotation reference"/>
    <w:uiPriority w:val="99"/>
    <w:semiHidden/>
    <w:unhideWhenUsed/>
    <w:rsid w:val="00B219C0"/>
    <w:rPr>
      <w:sz w:val="16"/>
      <w:szCs w:val="16"/>
    </w:rPr>
  </w:style>
  <w:style w:type="paragraph" w:styleId="Tekstkomentarza">
    <w:name w:val="annotation text"/>
    <w:basedOn w:val="Normalny"/>
    <w:link w:val="TekstkomentarzaZnak"/>
    <w:uiPriority w:val="99"/>
    <w:unhideWhenUsed/>
    <w:rsid w:val="00B219C0"/>
    <w:pPr>
      <w:spacing w:before="0" w:after="160"/>
    </w:pPr>
    <w:rPr>
      <w:rFonts w:eastAsia="Times New Roman"/>
      <w:color w:val="auto"/>
      <w:sz w:val="20"/>
      <w:lang w:val="x-none" w:eastAsia="x-none"/>
    </w:rPr>
  </w:style>
  <w:style w:type="character" w:customStyle="1" w:styleId="TekstkomentarzaZnak">
    <w:name w:val="Tekst komentarza Znak"/>
    <w:link w:val="Tekstkomentarza"/>
    <w:uiPriority w:val="99"/>
    <w:rsid w:val="00B219C0"/>
    <w:rPr>
      <w:rFonts w:eastAsia="Times New Roman"/>
      <w:sz w:val="20"/>
      <w:szCs w:val="20"/>
    </w:rPr>
  </w:style>
  <w:style w:type="paragraph" w:styleId="Tekstprzypisukocowego">
    <w:name w:val="endnote text"/>
    <w:basedOn w:val="Normalny"/>
    <w:link w:val="TekstprzypisukocowegoZnak"/>
    <w:uiPriority w:val="99"/>
    <w:semiHidden/>
    <w:unhideWhenUsed/>
    <w:rsid w:val="007401BF"/>
    <w:pPr>
      <w:spacing w:before="0"/>
    </w:pPr>
    <w:rPr>
      <w:rFonts w:ascii="Times New Roman" w:hAnsi="Times New Roman"/>
      <w:sz w:val="20"/>
      <w:lang w:val="x-none"/>
    </w:rPr>
  </w:style>
  <w:style w:type="character" w:customStyle="1" w:styleId="TekstprzypisukocowegoZnak">
    <w:name w:val="Tekst przypisu końcowego Znak"/>
    <w:link w:val="Tekstprzypisukocowego"/>
    <w:uiPriority w:val="99"/>
    <w:semiHidden/>
    <w:rsid w:val="007401BF"/>
    <w:rPr>
      <w:rFonts w:ascii="Times New Roman" w:eastAsia="Calibri" w:hAnsi="Times New Roman" w:cs="Times New Roman"/>
      <w:color w:val="00000A"/>
      <w:sz w:val="20"/>
      <w:szCs w:val="20"/>
      <w:lang w:eastAsia="pl-PL"/>
    </w:rPr>
  </w:style>
  <w:style w:type="character" w:styleId="Odwoanieprzypisukocowego">
    <w:name w:val="endnote reference"/>
    <w:uiPriority w:val="99"/>
    <w:semiHidden/>
    <w:unhideWhenUsed/>
    <w:rsid w:val="007401BF"/>
    <w:rPr>
      <w:vertAlign w:val="superscript"/>
    </w:rPr>
  </w:style>
  <w:style w:type="table" w:styleId="Jasnasiatkaakcent3">
    <w:name w:val="Light Grid Accent 3"/>
    <w:basedOn w:val="Standardowy"/>
    <w:uiPriority w:val="62"/>
    <w:rsid w:val="007176EB"/>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DengXian" w:eastAsia="Times New Roman" w:hAnsi="DengXian"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DengXian" w:eastAsia="Times New Roman" w:hAnsi="DengXian"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paragraph" w:styleId="Tematkomentarza">
    <w:name w:val="annotation subject"/>
    <w:basedOn w:val="Tekstkomentarza"/>
    <w:next w:val="Tekstkomentarza"/>
    <w:link w:val="TematkomentarzaZnak"/>
    <w:uiPriority w:val="99"/>
    <w:semiHidden/>
    <w:unhideWhenUsed/>
    <w:rsid w:val="002C1441"/>
    <w:pPr>
      <w:spacing w:before="120" w:after="0"/>
      <w:ind w:firstLine="357"/>
    </w:pPr>
    <w:rPr>
      <w:rFonts w:ascii="Times New Roman" w:eastAsia="Calibri" w:hAnsi="Times New Roman"/>
      <w:b/>
      <w:bCs/>
      <w:color w:val="00000A"/>
      <w:lang w:eastAsia="pl-PL"/>
    </w:rPr>
  </w:style>
  <w:style w:type="character" w:customStyle="1" w:styleId="TematkomentarzaZnak">
    <w:name w:val="Temat komentarza Znak"/>
    <w:link w:val="Tematkomentarza"/>
    <w:uiPriority w:val="99"/>
    <w:semiHidden/>
    <w:rsid w:val="002C1441"/>
    <w:rPr>
      <w:rFonts w:ascii="Times New Roman" w:eastAsia="Calibri" w:hAnsi="Times New Roman" w:cs="Times New Roman"/>
      <w:b/>
      <w:bCs/>
      <w:color w:val="00000A"/>
      <w:sz w:val="20"/>
      <w:szCs w:val="20"/>
      <w:lang w:eastAsia="pl-PL"/>
    </w:rPr>
  </w:style>
  <w:style w:type="paragraph" w:styleId="Tekstprzypisudolnego">
    <w:name w:val="footnote text"/>
    <w:basedOn w:val="Normalny"/>
    <w:link w:val="TekstprzypisudolnegoZnak"/>
    <w:unhideWhenUsed/>
    <w:rsid w:val="00B30135"/>
    <w:pPr>
      <w:spacing w:before="0"/>
    </w:pPr>
    <w:rPr>
      <w:sz w:val="20"/>
      <w:lang w:val="x-none" w:eastAsia="x-none"/>
    </w:rPr>
  </w:style>
  <w:style w:type="character" w:customStyle="1" w:styleId="TekstprzypisudolnegoZnak">
    <w:name w:val="Tekst przypisu dolnego Znak"/>
    <w:link w:val="Tekstprzypisudolnego"/>
    <w:rsid w:val="00B30135"/>
    <w:rPr>
      <w:color w:val="00000A"/>
      <w:sz w:val="20"/>
      <w:szCs w:val="20"/>
    </w:rPr>
  </w:style>
  <w:style w:type="character" w:styleId="Odwoanieprzypisudolnego">
    <w:name w:val="footnote reference"/>
    <w:unhideWhenUsed/>
    <w:rsid w:val="00B30135"/>
    <w:rPr>
      <w:vertAlign w:val="superscript"/>
    </w:rPr>
  </w:style>
  <w:style w:type="paragraph" w:styleId="Spisilustracji">
    <w:name w:val="table of figures"/>
    <w:basedOn w:val="Normalny"/>
    <w:next w:val="Normalny"/>
    <w:uiPriority w:val="99"/>
    <w:unhideWhenUsed/>
    <w:rsid w:val="008A36FD"/>
  </w:style>
  <w:style w:type="paragraph" w:styleId="Lista">
    <w:name w:val="List"/>
    <w:basedOn w:val="Normalny"/>
    <w:semiHidden/>
    <w:rsid w:val="00F51AF4"/>
    <w:pPr>
      <w:numPr>
        <w:numId w:val="1"/>
      </w:numPr>
    </w:pPr>
    <w:rPr>
      <w:rFonts w:eastAsia="Times New Roman"/>
      <w:color w:val="auto"/>
      <w:sz w:val="24"/>
      <w:szCs w:val="24"/>
    </w:rPr>
  </w:style>
  <w:style w:type="table" w:customStyle="1" w:styleId="Tabelasiatki4akcent51">
    <w:name w:val="Tabela siatki 4 — akcent 51"/>
    <w:basedOn w:val="Standardowy"/>
    <w:uiPriority w:val="49"/>
    <w:rsid w:val="00336A10"/>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b/>
        <w:bCs/>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bCs/>
      </w:rPr>
      <w:tblPr/>
      <w:tcPr>
        <w:tcBorders>
          <w:top w:val="double" w:sz="4" w:space="0" w:color="4BACC6"/>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Tabelasiatki5ciemnaakcent51">
    <w:name w:val="Tabela siatki 5 — ciemna — akcent 51"/>
    <w:basedOn w:val="Standardowy"/>
    <w:uiPriority w:val="50"/>
    <w:rsid w:val="00905269"/>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AEE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BACC6"/>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BACC6"/>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BACC6"/>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BACC6"/>
      </w:tcPr>
    </w:tblStylePr>
    <w:tblStylePr w:type="band1Vert">
      <w:tblPr/>
      <w:tcPr>
        <w:shd w:val="clear" w:color="auto" w:fill="B6DDE8"/>
      </w:tcPr>
    </w:tblStylePr>
    <w:tblStylePr w:type="band1Horz">
      <w:tblPr/>
      <w:tcPr>
        <w:shd w:val="clear" w:color="auto" w:fill="B6DDE8"/>
      </w:tcPr>
    </w:tblStylePr>
  </w:style>
  <w:style w:type="paragraph" w:styleId="Akapitzlist">
    <w:name w:val="List Paragraph"/>
    <w:aliases w:val="Resume Title,Citation List,Ha,List Paragraph1,Body,List Paragraph_Table bullets,Bullet List Paragraph,Listes,Paragraphe de liste 2,Reference list,Lettre d'introduction,Paragrafo elenco,1st level - Bullet List Paragraph,Yellow Bullet"/>
    <w:basedOn w:val="Normalny"/>
    <w:link w:val="AkapitzlistZnak"/>
    <w:uiPriority w:val="34"/>
    <w:qFormat/>
    <w:rsid w:val="00B83C28"/>
    <w:pPr>
      <w:ind w:left="720"/>
      <w:contextualSpacing/>
    </w:pPr>
    <w:rPr>
      <w:sz w:val="20"/>
      <w:lang w:val="x-none"/>
    </w:rPr>
  </w:style>
  <w:style w:type="paragraph" w:customStyle="1" w:styleId="Wypunktowanie">
    <w:name w:val="Wypunktowanie"/>
    <w:basedOn w:val="Akapitzlist"/>
    <w:link w:val="WypunktowanieZnak"/>
    <w:uiPriority w:val="99"/>
    <w:qFormat/>
    <w:rsid w:val="00827B4E"/>
    <w:pPr>
      <w:numPr>
        <w:numId w:val="2"/>
      </w:numPr>
      <w:spacing w:before="0"/>
      <w:ind w:left="714" w:hanging="357"/>
      <w:contextualSpacing w:val="0"/>
    </w:pPr>
    <w:rPr>
      <w:sz w:val="22"/>
      <w:szCs w:val="22"/>
    </w:rPr>
  </w:style>
  <w:style w:type="paragraph" w:customStyle="1" w:styleId="Tabela">
    <w:name w:val="Tabela"/>
    <w:basedOn w:val="Akapitzlist"/>
    <w:link w:val="TabelaZnak"/>
    <w:autoRedefine/>
    <w:qFormat/>
    <w:rsid w:val="00942526"/>
    <w:pPr>
      <w:tabs>
        <w:tab w:val="left" w:pos="142"/>
        <w:tab w:val="left" w:pos="851"/>
      </w:tabs>
      <w:spacing w:line="240" w:lineRule="auto"/>
      <w:ind w:left="851" w:hanging="851"/>
      <w:contextualSpacing w:val="0"/>
    </w:pPr>
    <w:rPr>
      <w:i/>
      <w:color w:val="589B37"/>
      <w:szCs w:val="22"/>
      <w:lang w:eastAsia="x-none"/>
    </w:rPr>
  </w:style>
  <w:style w:type="character" w:customStyle="1" w:styleId="AkapitzlistZnak">
    <w:name w:val="Akapit z listą Znak"/>
    <w:aliases w:val="Resume Title Znak,Citation List Znak,Ha Znak,List Paragraph1 Znak,Body Znak,List Paragraph_Table bullets Znak,Bullet List Paragraph Znak,Listes Znak,Paragraphe de liste 2 Znak,Reference list Znak,Lettre d'introduction Znak"/>
    <w:link w:val="Akapitzlist"/>
    <w:uiPriority w:val="34"/>
    <w:rsid w:val="00B83C28"/>
    <w:rPr>
      <w:rFonts w:eastAsia="Calibri" w:cs="Times New Roman"/>
      <w:color w:val="00000A"/>
      <w:szCs w:val="20"/>
      <w:lang w:eastAsia="pl-PL"/>
    </w:rPr>
  </w:style>
  <w:style w:type="character" w:customStyle="1" w:styleId="WypunktowanieZnak">
    <w:name w:val="Wypunktowanie Znak"/>
    <w:link w:val="Wypunktowanie"/>
    <w:uiPriority w:val="99"/>
    <w:rsid w:val="00827B4E"/>
    <w:rPr>
      <w:color w:val="00000A"/>
      <w:sz w:val="22"/>
      <w:szCs w:val="22"/>
      <w:lang w:val="x-none"/>
    </w:rPr>
  </w:style>
  <w:style w:type="paragraph" w:customStyle="1" w:styleId="Zawartotabeli">
    <w:name w:val="Zawartość tabeli"/>
    <w:basedOn w:val="Normalny"/>
    <w:link w:val="ZawartotabeliZnak"/>
    <w:qFormat/>
    <w:rsid w:val="00A9707A"/>
    <w:pPr>
      <w:spacing w:before="0"/>
      <w:jc w:val="left"/>
    </w:pPr>
    <w:rPr>
      <w:sz w:val="20"/>
      <w:lang w:val="x-none"/>
    </w:rPr>
  </w:style>
  <w:style w:type="character" w:customStyle="1" w:styleId="TabelaZnak">
    <w:name w:val="Tabela Znak"/>
    <w:link w:val="Tabela"/>
    <w:rsid w:val="00942526"/>
    <w:rPr>
      <w:i/>
      <w:color w:val="589B37"/>
      <w:szCs w:val="22"/>
      <w:lang w:val="x-none" w:eastAsia="x-none"/>
    </w:rPr>
  </w:style>
  <w:style w:type="paragraph" w:customStyle="1" w:styleId="Numerowanie">
    <w:name w:val="Numerowanie"/>
    <w:basedOn w:val="Akapitzlist"/>
    <w:link w:val="NumerowanieZnak"/>
    <w:autoRedefine/>
    <w:qFormat/>
    <w:rsid w:val="00A269F1"/>
    <w:pPr>
      <w:numPr>
        <w:numId w:val="3"/>
      </w:numPr>
      <w:spacing w:before="60"/>
      <w:ind w:left="426" w:hanging="426"/>
    </w:pPr>
    <w:rPr>
      <w:sz w:val="22"/>
      <w:szCs w:val="22"/>
      <w:lang w:eastAsia="x-none"/>
    </w:rPr>
  </w:style>
  <w:style w:type="character" w:customStyle="1" w:styleId="ZawartotabeliZnak">
    <w:name w:val="Zawartość tabeli Znak"/>
    <w:link w:val="Zawartotabeli"/>
    <w:rsid w:val="00A9707A"/>
    <w:rPr>
      <w:rFonts w:eastAsia="Calibri" w:cs="Times New Roman"/>
      <w:color w:val="00000A"/>
      <w:szCs w:val="20"/>
      <w:lang w:eastAsia="pl-PL"/>
    </w:rPr>
  </w:style>
  <w:style w:type="paragraph" w:customStyle="1" w:styleId="Numerowaniecd">
    <w:name w:val="Numerowanie cd"/>
    <w:basedOn w:val="Normalny"/>
    <w:link w:val="NumerowaniecdZnak"/>
    <w:autoRedefine/>
    <w:qFormat/>
    <w:rsid w:val="00942526"/>
    <w:pPr>
      <w:numPr>
        <w:numId w:val="9"/>
      </w:numPr>
      <w:spacing w:before="60"/>
    </w:pPr>
    <w:rPr>
      <w:lang w:val="x-none"/>
    </w:rPr>
  </w:style>
  <w:style w:type="character" w:customStyle="1" w:styleId="NumerowanieZnak">
    <w:name w:val="Numerowanie Znak"/>
    <w:link w:val="Numerowanie"/>
    <w:rsid w:val="00A269F1"/>
    <w:rPr>
      <w:color w:val="00000A"/>
      <w:sz w:val="22"/>
      <w:szCs w:val="22"/>
      <w:lang w:val="x-none" w:eastAsia="x-none"/>
    </w:rPr>
  </w:style>
  <w:style w:type="paragraph" w:customStyle="1" w:styleId="Wypunktowaniewtabeli">
    <w:name w:val="Wypunktowanie w tabeli"/>
    <w:basedOn w:val="Zawartotabeli"/>
    <w:link w:val="WypunktowaniewtabeliZnak"/>
    <w:autoRedefine/>
    <w:qFormat/>
    <w:rsid w:val="00BC65DD"/>
    <w:pPr>
      <w:numPr>
        <w:numId w:val="35"/>
      </w:numPr>
      <w:spacing w:before="60"/>
      <w:ind w:left="357" w:hanging="357"/>
      <w:jc w:val="both"/>
    </w:pPr>
    <w:rPr>
      <w:sz w:val="22"/>
    </w:rPr>
  </w:style>
  <w:style w:type="character" w:customStyle="1" w:styleId="NumerowaniecdZnak">
    <w:name w:val="Numerowanie cd Znak"/>
    <w:link w:val="Numerowaniecd"/>
    <w:rsid w:val="00942526"/>
    <w:rPr>
      <w:color w:val="00000A"/>
      <w:sz w:val="22"/>
      <w:lang w:val="x-none"/>
    </w:rPr>
  </w:style>
  <w:style w:type="paragraph" w:customStyle="1" w:styleId="Literatura">
    <w:name w:val="Literatura"/>
    <w:basedOn w:val="Normalny"/>
    <w:link w:val="LiteraturaZnak"/>
    <w:autoRedefine/>
    <w:qFormat/>
    <w:rsid w:val="00801156"/>
    <w:pPr>
      <w:spacing w:before="0" w:line="240" w:lineRule="auto"/>
    </w:pPr>
    <w:rPr>
      <w:i/>
      <w:sz w:val="18"/>
      <w:lang w:val="x-none"/>
    </w:rPr>
  </w:style>
  <w:style w:type="character" w:customStyle="1" w:styleId="WypunktowaniewtabeliZnak">
    <w:name w:val="Wypunktowanie w tabeli Znak"/>
    <w:link w:val="Wypunktowaniewtabeli"/>
    <w:rsid w:val="00BC65DD"/>
    <w:rPr>
      <w:color w:val="00000A"/>
      <w:sz w:val="22"/>
      <w:lang w:val="x-none"/>
    </w:rPr>
  </w:style>
  <w:style w:type="paragraph" w:styleId="Spistreci1">
    <w:name w:val="toc 1"/>
    <w:basedOn w:val="Normalny"/>
    <w:next w:val="Normalny"/>
    <w:autoRedefine/>
    <w:uiPriority w:val="39"/>
    <w:unhideWhenUsed/>
    <w:rsid w:val="006A611F"/>
    <w:pPr>
      <w:tabs>
        <w:tab w:val="left" w:pos="851"/>
        <w:tab w:val="right" w:leader="dot" w:pos="9062"/>
      </w:tabs>
      <w:spacing w:before="40"/>
      <w:ind w:left="851" w:hanging="851"/>
    </w:pPr>
  </w:style>
  <w:style w:type="character" w:customStyle="1" w:styleId="LiteraturaZnak">
    <w:name w:val="Literatura Znak"/>
    <w:link w:val="Literatura"/>
    <w:rsid w:val="00801156"/>
    <w:rPr>
      <w:i/>
      <w:color w:val="00000A"/>
      <w:sz w:val="18"/>
      <w:lang w:val="x-none"/>
    </w:rPr>
  </w:style>
  <w:style w:type="paragraph" w:styleId="Spistreci2">
    <w:name w:val="toc 2"/>
    <w:basedOn w:val="Normalny"/>
    <w:next w:val="Normalny"/>
    <w:autoRedefine/>
    <w:uiPriority w:val="39"/>
    <w:unhideWhenUsed/>
    <w:rsid w:val="006A611F"/>
    <w:pPr>
      <w:tabs>
        <w:tab w:val="left" w:pos="1276"/>
        <w:tab w:val="right" w:leader="dot" w:pos="9062"/>
      </w:tabs>
      <w:spacing w:before="40"/>
      <w:ind w:left="851" w:hanging="631"/>
    </w:pPr>
  </w:style>
  <w:style w:type="character" w:styleId="Hipercze">
    <w:name w:val="Hyperlink"/>
    <w:uiPriority w:val="99"/>
    <w:unhideWhenUsed/>
    <w:rsid w:val="00D21B72"/>
    <w:rPr>
      <w:color w:val="0000FF"/>
      <w:u w:val="single"/>
    </w:rPr>
  </w:style>
  <w:style w:type="character" w:styleId="Pogrubienie">
    <w:name w:val="Strong"/>
    <w:uiPriority w:val="22"/>
    <w:qFormat/>
    <w:rsid w:val="00EB5E39"/>
    <w:rPr>
      <w:b/>
      <w:bCs/>
    </w:rPr>
  </w:style>
  <w:style w:type="paragraph" w:customStyle="1" w:styleId="Default">
    <w:name w:val="Default"/>
    <w:rsid w:val="00CC6FA3"/>
    <w:pPr>
      <w:autoSpaceDE w:val="0"/>
      <w:autoSpaceDN w:val="0"/>
      <w:adjustRightInd w:val="0"/>
    </w:pPr>
    <w:rPr>
      <w:rFonts w:cs="Calibri"/>
      <w:color w:val="000000"/>
      <w:sz w:val="24"/>
      <w:szCs w:val="24"/>
      <w:lang w:eastAsia="en-US"/>
    </w:rPr>
  </w:style>
  <w:style w:type="paragraph" w:customStyle="1" w:styleId="Srdtytuy">
    <w:name w:val="Sródtytuły"/>
    <w:basedOn w:val="Normalny"/>
    <w:link w:val="SrdtytuyZnak"/>
    <w:qFormat/>
    <w:rsid w:val="000E73DE"/>
    <w:rPr>
      <w:b/>
      <w:color w:val="83BF5F"/>
      <w:sz w:val="24"/>
      <w:szCs w:val="24"/>
      <w:lang w:val="x-none"/>
    </w:rPr>
  </w:style>
  <w:style w:type="character" w:customStyle="1" w:styleId="SrdtytuyZnak">
    <w:name w:val="Sródtytuły Znak"/>
    <w:link w:val="Srdtytuy"/>
    <w:rsid w:val="000E73DE"/>
    <w:rPr>
      <w:rFonts w:eastAsia="Calibri" w:cs="Times New Roman"/>
      <w:b/>
      <w:color w:val="83BF5F"/>
      <w:sz w:val="24"/>
      <w:szCs w:val="24"/>
      <w:lang w:eastAsia="pl-PL"/>
    </w:rPr>
  </w:style>
  <w:style w:type="paragraph" w:styleId="NormalnyWeb">
    <w:name w:val="Normal (Web)"/>
    <w:basedOn w:val="Normalny"/>
    <w:uiPriority w:val="99"/>
    <w:semiHidden/>
    <w:unhideWhenUsed/>
    <w:rsid w:val="005B354E"/>
    <w:pPr>
      <w:spacing w:before="100" w:beforeAutospacing="1" w:after="100" w:afterAutospacing="1"/>
      <w:jc w:val="left"/>
    </w:pPr>
    <w:rPr>
      <w:rFonts w:ascii="Times New Roman" w:eastAsia="Times New Roman" w:hAnsi="Times New Roman"/>
      <w:color w:val="auto"/>
      <w:sz w:val="24"/>
      <w:szCs w:val="24"/>
    </w:rPr>
  </w:style>
  <w:style w:type="character" w:styleId="Uwydatnienie">
    <w:name w:val="Emphasis"/>
    <w:uiPriority w:val="20"/>
    <w:qFormat/>
    <w:rsid w:val="005B354E"/>
    <w:rPr>
      <w:i/>
      <w:iCs/>
    </w:rPr>
  </w:style>
  <w:style w:type="paragraph" w:customStyle="1" w:styleId="TABnagl">
    <w:name w:val="TAB_nagl"/>
    <w:basedOn w:val="Normalny"/>
    <w:link w:val="TABnaglZnak"/>
    <w:qFormat/>
    <w:rsid w:val="000B3D92"/>
    <w:pPr>
      <w:suppressAutoHyphens/>
      <w:spacing w:after="120"/>
      <w:jc w:val="center"/>
    </w:pPr>
    <w:rPr>
      <w:b/>
      <w:kern w:val="1"/>
      <w:sz w:val="20"/>
      <w:lang w:val="x-none"/>
    </w:rPr>
  </w:style>
  <w:style w:type="character" w:customStyle="1" w:styleId="TABnaglZnak">
    <w:name w:val="TAB_nagl Znak"/>
    <w:link w:val="TABnagl"/>
    <w:rsid w:val="000B3D92"/>
    <w:rPr>
      <w:rFonts w:ascii="Calibri" w:hAnsi="Calibri"/>
      <w:b/>
      <w:color w:val="00000A"/>
      <w:kern w:val="1"/>
      <w:lang w:val="x-none"/>
    </w:rPr>
  </w:style>
  <w:style w:type="paragraph" w:styleId="Legenda">
    <w:name w:val="caption"/>
    <w:aliases w:val="Wykres-podpis Znak2,Wykres-podpis Znak Znak1,Legenda Znak Znak Znak Znak3,Legenda Znak Znak Znak Znak Znak1,Legenda Znak Znak Znak Znak Znak Znak Znak2,Legenda Znak Znak Znak Znak Znak Znak Znak Znak1,Legenda Znak Znak Znak Znak4,Wykres-podpis"/>
    <w:basedOn w:val="Normalny"/>
    <w:next w:val="Normalny"/>
    <w:link w:val="LegendaZnak"/>
    <w:uiPriority w:val="35"/>
    <w:unhideWhenUsed/>
    <w:qFormat/>
    <w:rsid w:val="008E3237"/>
    <w:rPr>
      <w:b/>
      <w:bCs/>
      <w:sz w:val="20"/>
    </w:rPr>
  </w:style>
  <w:style w:type="character" w:customStyle="1" w:styleId="LegendaZnak">
    <w:name w:val="Legenda Znak"/>
    <w:aliases w:val="Wykres-podpis Znak2 Znak,Wykres-podpis Znak Znak1 Znak,Legenda Znak Znak Znak Znak3 Znak,Legenda Znak Znak Znak Znak Znak1 Znak,Legenda Znak Znak Znak Znak Znak Znak Znak2 Znak,Legenda Znak Znak Znak Znak Znak Znak Znak Znak1 Znak"/>
    <w:link w:val="Legenda"/>
    <w:uiPriority w:val="99"/>
    <w:rsid w:val="004A3ABB"/>
    <w:rPr>
      <w:b/>
      <w:bCs/>
      <w:color w:val="00000A"/>
    </w:rPr>
  </w:style>
  <w:style w:type="paragraph" w:customStyle="1" w:styleId="teksttre">
    <w:name w:val="tekst treść"/>
    <w:basedOn w:val="Normalny"/>
    <w:link w:val="teksttreZnak"/>
    <w:qFormat/>
    <w:rsid w:val="006A558D"/>
    <w:pPr>
      <w:spacing w:after="120" w:line="276" w:lineRule="auto"/>
    </w:pPr>
    <w:rPr>
      <w:color w:val="auto"/>
      <w:lang w:eastAsia="en-US"/>
    </w:rPr>
  </w:style>
  <w:style w:type="character" w:customStyle="1" w:styleId="teksttreZnak">
    <w:name w:val="tekst treść Znak"/>
    <w:link w:val="teksttre"/>
    <w:rsid w:val="006A558D"/>
    <w:rPr>
      <w:sz w:val="22"/>
      <w:lang w:eastAsia="en-US"/>
    </w:rPr>
  </w:style>
  <w:style w:type="character" w:customStyle="1" w:styleId="stylraportutekstAutomatycznyInterliniapojedynczZnak1">
    <w:name w:val="styl raportu tekst + Automatyczny Interlinia:  pojedyncz... Znak1"/>
    <w:link w:val="stylraportutekstAutomatycznyInterliniapojedyncz"/>
    <w:semiHidden/>
    <w:locked/>
    <w:rsid w:val="00F357C5"/>
  </w:style>
  <w:style w:type="paragraph" w:customStyle="1" w:styleId="stylraportutekstAutomatycznyInterliniapojedyncz">
    <w:name w:val="styl raportu tekst + Automatyczny Interlinia:  pojedyncz..."/>
    <w:basedOn w:val="Normalny"/>
    <w:link w:val="stylraportutekstAutomatycznyInterliniapojedynczZnak1"/>
    <w:semiHidden/>
    <w:rsid w:val="00F357C5"/>
    <w:pPr>
      <w:jc w:val="left"/>
    </w:pPr>
    <w:rPr>
      <w:color w:val="auto"/>
      <w:sz w:val="20"/>
    </w:rPr>
  </w:style>
  <w:style w:type="character" w:customStyle="1" w:styleId="st">
    <w:name w:val="st"/>
    <w:rsid w:val="00BD5AB4"/>
  </w:style>
  <w:style w:type="character" w:customStyle="1" w:styleId="Nierozpoznanawzmianka1">
    <w:name w:val="Nierozpoznana wzmianka1"/>
    <w:uiPriority w:val="99"/>
    <w:semiHidden/>
    <w:unhideWhenUsed/>
    <w:rsid w:val="00270C55"/>
    <w:rPr>
      <w:color w:val="605E5C"/>
      <w:shd w:val="clear" w:color="auto" w:fill="E1DFDD"/>
    </w:rPr>
  </w:style>
  <w:style w:type="paragraph" w:customStyle="1" w:styleId="Rozdzia">
    <w:name w:val="Rozdział"/>
    <w:basedOn w:val="Nagwek1"/>
    <w:link w:val="RozdziaZnak"/>
    <w:qFormat/>
    <w:rsid w:val="00C560BB"/>
    <w:pPr>
      <w:keepNext/>
      <w:keepLines/>
      <w:numPr>
        <w:numId w:val="13"/>
      </w:numPr>
      <w:spacing w:before="240" w:after="0" w:line="240" w:lineRule="auto"/>
      <w:jc w:val="both"/>
    </w:pPr>
    <w:rPr>
      <w:rFonts w:ascii="Arial" w:hAnsi="Arial"/>
      <w:bCs w:val="0"/>
      <w:sz w:val="32"/>
      <w:szCs w:val="32"/>
      <w:lang w:val="pl-PL" w:eastAsia="en-US"/>
    </w:rPr>
  </w:style>
  <w:style w:type="paragraph" w:customStyle="1" w:styleId="Tyturozdziau">
    <w:name w:val="Tytuł rozdziału"/>
    <w:basedOn w:val="Normalny"/>
    <w:link w:val="TyturozdziauChar"/>
    <w:qFormat/>
    <w:rsid w:val="00C560BB"/>
    <w:pPr>
      <w:spacing w:before="0" w:after="160"/>
      <w:jc w:val="right"/>
    </w:pPr>
    <w:rPr>
      <w:color w:val="71BF4B"/>
      <w:sz w:val="72"/>
      <w:szCs w:val="72"/>
      <w:lang w:eastAsia="en-US"/>
    </w:rPr>
  </w:style>
  <w:style w:type="character" w:customStyle="1" w:styleId="RozdziaZnak">
    <w:name w:val="Rozdział Znak"/>
    <w:link w:val="Rozdzia"/>
    <w:rsid w:val="00C560BB"/>
    <w:rPr>
      <w:rFonts w:ascii="Arial" w:eastAsia="Times New Roman" w:hAnsi="Arial"/>
      <w:b/>
      <w:color w:val="71BF4B"/>
      <w:sz w:val="32"/>
      <w:szCs w:val="32"/>
      <w:lang w:eastAsia="en-US"/>
    </w:rPr>
  </w:style>
  <w:style w:type="paragraph" w:customStyle="1" w:styleId="tabelatre">
    <w:name w:val="tabela treść"/>
    <w:basedOn w:val="Normalny"/>
    <w:link w:val="tabelatreZnak"/>
    <w:qFormat/>
    <w:rsid w:val="00C560BB"/>
    <w:pPr>
      <w:spacing w:after="120"/>
    </w:pPr>
    <w:rPr>
      <w:color w:val="auto"/>
      <w:sz w:val="18"/>
      <w:lang w:eastAsia="en-US"/>
    </w:rPr>
  </w:style>
  <w:style w:type="character" w:customStyle="1" w:styleId="TyturozdziauChar">
    <w:name w:val="Tytuł rozdziału Char"/>
    <w:link w:val="Tyturozdziau"/>
    <w:rsid w:val="00C560BB"/>
    <w:rPr>
      <w:color w:val="71BF4B"/>
      <w:sz w:val="72"/>
      <w:szCs w:val="72"/>
      <w:lang w:eastAsia="en-US"/>
    </w:rPr>
  </w:style>
  <w:style w:type="character" w:customStyle="1" w:styleId="tabelatreZnak">
    <w:name w:val="tabela treść Znak"/>
    <w:link w:val="tabelatre"/>
    <w:rsid w:val="00C560BB"/>
    <w:rPr>
      <w:sz w:val="18"/>
      <w:lang w:eastAsia="en-US"/>
    </w:rPr>
  </w:style>
  <w:style w:type="paragraph" w:customStyle="1" w:styleId="Podrozdzia">
    <w:name w:val="Podrozdział"/>
    <w:basedOn w:val="Nagwek2"/>
    <w:link w:val="PodrozdziaZnak"/>
    <w:qFormat/>
    <w:rsid w:val="00C560BB"/>
    <w:pPr>
      <w:keepLines/>
      <w:numPr>
        <w:numId w:val="13"/>
      </w:numPr>
      <w:spacing w:before="40" w:after="0" w:line="240" w:lineRule="auto"/>
    </w:pPr>
    <w:rPr>
      <w:rFonts w:ascii="Arial" w:hAnsi="Arial"/>
      <w:bCs w:val="0"/>
      <w:szCs w:val="20"/>
      <w:lang w:eastAsia="en-US"/>
    </w:rPr>
  </w:style>
  <w:style w:type="paragraph" w:customStyle="1" w:styleId="Podpodrozdzia">
    <w:name w:val="Pod podrozdział"/>
    <w:basedOn w:val="Nagwek3"/>
    <w:link w:val="PodpodrozdziaZnak"/>
    <w:qFormat/>
    <w:rsid w:val="00C560BB"/>
    <w:pPr>
      <w:keepNext/>
      <w:keepLines/>
      <w:numPr>
        <w:ilvl w:val="2"/>
        <w:numId w:val="13"/>
      </w:numPr>
      <w:spacing w:before="40"/>
    </w:pPr>
    <w:rPr>
      <w:rFonts w:ascii="Arial" w:hAnsi="Arial"/>
      <w:b w:val="0"/>
      <w:bCs w:val="0"/>
      <w:sz w:val="24"/>
      <w:szCs w:val="24"/>
      <w:lang w:val="en-US" w:eastAsia="en-US"/>
    </w:rPr>
  </w:style>
  <w:style w:type="character" w:customStyle="1" w:styleId="PodrozdziaZnak">
    <w:name w:val="Podrozdział Znak"/>
    <w:link w:val="Podrozdzia"/>
    <w:rsid w:val="00C560BB"/>
    <w:rPr>
      <w:rFonts w:ascii="Arial" w:eastAsia="Times New Roman" w:hAnsi="Arial"/>
      <w:b/>
      <w:color w:val="71BF4B"/>
      <w:sz w:val="28"/>
      <w:lang w:eastAsia="en-US"/>
    </w:rPr>
  </w:style>
  <w:style w:type="character" w:customStyle="1" w:styleId="PodpodrozdziaZnak">
    <w:name w:val="Pod podrozdział Znak"/>
    <w:link w:val="Podpodrozdzia"/>
    <w:rsid w:val="00C560BB"/>
    <w:rPr>
      <w:rFonts w:ascii="Arial" w:eastAsia="Times New Roman" w:hAnsi="Arial"/>
      <w:color w:val="71BF4B"/>
      <w:sz w:val="24"/>
      <w:szCs w:val="24"/>
      <w:lang w:val="en-US" w:eastAsia="en-US"/>
    </w:rPr>
  </w:style>
  <w:style w:type="paragraph" w:customStyle="1" w:styleId="Podpisyrysunki">
    <w:name w:val="Podpisy_rysunki"/>
    <w:basedOn w:val="Legenda"/>
    <w:link w:val="PodpisyrysunkiZnak"/>
    <w:qFormat/>
    <w:rsid w:val="00C560BB"/>
    <w:pPr>
      <w:spacing w:before="0" w:after="200" w:line="276" w:lineRule="auto"/>
    </w:pPr>
    <w:rPr>
      <w:rFonts w:ascii="Arial" w:hAnsi="Arial"/>
      <w:b w:val="0"/>
      <w:bCs w:val="0"/>
      <w:iCs/>
      <w:color w:val="auto"/>
      <w:szCs w:val="18"/>
      <w:lang w:eastAsia="en-US"/>
    </w:rPr>
  </w:style>
  <w:style w:type="paragraph" w:styleId="Nagwekspisutreci">
    <w:name w:val="TOC Heading"/>
    <w:basedOn w:val="Nagwek1"/>
    <w:next w:val="Normalny"/>
    <w:uiPriority w:val="39"/>
    <w:unhideWhenUsed/>
    <w:qFormat/>
    <w:rsid w:val="00C560BB"/>
    <w:pPr>
      <w:keepNext/>
      <w:keepLines/>
      <w:numPr>
        <w:numId w:val="0"/>
      </w:numPr>
      <w:spacing w:before="240" w:after="0" w:line="240" w:lineRule="auto"/>
      <w:jc w:val="both"/>
      <w:outlineLvl w:val="9"/>
    </w:pPr>
    <w:rPr>
      <w:rFonts w:ascii="Calibri Light" w:hAnsi="Calibri Light"/>
      <w:b w:val="0"/>
      <w:bCs w:val="0"/>
      <w:color w:val="2E74B5"/>
      <w:sz w:val="32"/>
      <w:szCs w:val="32"/>
      <w:lang w:val="en-US" w:eastAsia="en-US"/>
    </w:rPr>
  </w:style>
  <w:style w:type="character" w:customStyle="1" w:styleId="PodpisyrysunkiZnak">
    <w:name w:val="Podpisy_rysunki Znak"/>
    <w:link w:val="Podpisyrysunki"/>
    <w:rsid w:val="00C560BB"/>
    <w:rPr>
      <w:rFonts w:ascii="Arial" w:hAnsi="Arial"/>
      <w:iCs/>
      <w:szCs w:val="18"/>
      <w:lang w:eastAsia="en-US"/>
    </w:rPr>
  </w:style>
  <w:style w:type="paragraph" w:styleId="Spistreci3">
    <w:name w:val="toc 3"/>
    <w:basedOn w:val="Normalny"/>
    <w:next w:val="Normalny"/>
    <w:autoRedefine/>
    <w:uiPriority w:val="39"/>
    <w:unhideWhenUsed/>
    <w:rsid w:val="00C560BB"/>
    <w:pPr>
      <w:tabs>
        <w:tab w:val="left" w:pos="1320"/>
        <w:tab w:val="right" w:leader="dot" w:pos="9062"/>
      </w:tabs>
      <w:spacing w:before="0"/>
      <w:ind w:left="1276" w:hanging="836"/>
      <w:jc w:val="left"/>
    </w:pPr>
    <w:rPr>
      <w:rFonts w:ascii="Arial" w:hAnsi="Arial" w:cs="Calibri"/>
      <w:color w:val="83BF4B"/>
      <w:sz w:val="24"/>
      <w:lang w:eastAsia="en-US"/>
    </w:rPr>
  </w:style>
  <w:style w:type="paragraph" w:styleId="Tytu">
    <w:name w:val="Title"/>
    <w:basedOn w:val="Normalny"/>
    <w:next w:val="Normalny"/>
    <w:link w:val="TytuZnak"/>
    <w:uiPriority w:val="10"/>
    <w:qFormat/>
    <w:rsid w:val="00C560BB"/>
    <w:pPr>
      <w:framePr w:wrap="notBeside" w:vAnchor="text" w:hAnchor="text" w:y="1"/>
      <w:pBdr>
        <w:bottom w:val="single" w:sz="8" w:space="4" w:color="5B9BD5"/>
      </w:pBdr>
      <w:spacing w:before="0" w:after="120"/>
      <w:contextualSpacing/>
    </w:pPr>
    <w:rPr>
      <w:rFonts w:eastAsia="Times New Roman"/>
      <w:b/>
      <w:color w:val="323E4F"/>
      <w:spacing w:val="5"/>
      <w:kern w:val="28"/>
      <w:sz w:val="52"/>
      <w:szCs w:val="52"/>
      <w:lang w:eastAsia="en-US"/>
    </w:rPr>
  </w:style>
  <w:style w:type="character" w:customStyle="1" w:styleId="TytuZnak">
    <w:name w:val="Tytuł Znak"/>
    <w:link w:val="Tytu"/>
    <w:uiPriority w:val="10"/>
    <w:rsid w:val="00C560BB"/>
    <w:rPr>
      <w:rFonts w:eastAsia="Times New Roman"/>
      <w:b/>
      <w:color w:val="323E4F"/>
      <w:spacing w:val="5"/>
      <w:kern w:val="28"/>
      <w:sz w:val="52"/>
      <w:szCs w:val="52"/>
      <w:lang w:eastAsia="en-US"/>
    </w:rPr>
  </w:style>
  <w:style w:type="paragraph" w:customStyle="1" w:styleId="tytuokadka">
    <w:name w:val="tytuł okładka"/>
    <w:basedOn w:val="Tytu"/>
    <w:link w:val="tytuokadkaZnak"/>
    <w:qFormat/>
    <w:rsid w:val="00C560BB"/>
    <w:pPr>
      <w:framePr w:wrap="notBeside"/>
      <w:pBdr>
        <w:bottom w:val="single" w:sz="8" w:space="1" w:color="70BF4C"/>
      </w:pBdr>
    </w:pPr>
    <w:rPr>
      <w:color w:val="70BF4C"/>
      <w:sz w:val="48"/>
    </w:rPr>
  </w:style>
  <w:style w:type="character" w:customStyle="1" w:styleId="tytuokadkaZnak">
    <w:name w:val="tytuł okładka Znak"/>
    <w:link w:val="tytuokadka"/>
    <w:rsid w:val="00C560BB"/>
    <w:rPr>
      <w:rFonts w:eastAsia="Times New Roman"/>
      <w:b/>
      <w:color w:val="70BF4C"/>
      <w:spacing w:val="5"/>
      <w:kern w:val="28"/>
      <w:sz w:val="48"/>
      <w:szCs w:val="52"/>
      <w:lang w:eastAsia="en-US"/>
    </w:rPr>
  </w:style>
  <w:style w:type="paragraph" w:customStyle="1" w:styleId="WBS">
    <w:name w:val="WBS"/>
    <w:basedOn w:val="Normalny"/>
    <w:link w:val="WBSZnak"/>
    <w:qFormat/>
    <w:rsid w:val="00C560BB"/>
    <w:pPr>
      <w:spacing w:before="0" w:after="200" w:line="276" w:lineRule="auto"/>
    </w:pPr>
    <w:rPr>
      <w:b/>
      <w:color w:val="17365D"/>
      <w:sz w:val="24"/>
      <w:szCs w:val="24"/>
      <w:lang w:eastAsia="en-US"/>
    </w:rPr>
  </w:style>
  <w:style w:type="character" w:customStyle="1" w:styleId="WBSZnak">
    <w:name w:val="WBS Znak"/>
    <w:link w:val="WBS"/>
    <w:rsid w:val="00C560BB"/>
    <w:rPr>
      <w:b/>
      <w:color w:val="17365D"/>
      <w:sz w:val="24"/>
      <w:szCs w:val="24"/>
      <w:lang w:eastAsia="en-US"/>
    </w:rPr>
  </w:style>
  <w:style w:type="paragraph" w:customStyle="1" w:styleId="Podpisytabele">
    <w:name w:val="Podpisy_tabele"/>
    <w:link w:val="PodpisytabeleZnak"/>
    <w:qFormat/>
    <w:rsid w:val="00C560BB"/>
    <w:pPr>
      <w:spacing w:after="160" w:line="259" w:lineRule="auto"/>
      <w:jc w:val="both"/>
    </w:pPr>
    <w:rPr>
      <w:rFonts w:ascii="Arial" w:hAnsi="Arial"/>
      <w:iCs/>
      <w:szCs w:val="18"/>
      <w:lang w:eastAsia="en-US"/>
    </w:rPr>
  </w:style>
  <w:style w:type="character" w:customStyle="1" w:styleId="PodpisytabeleZnak">
    <w:name w:val="Podpisy_tabele Znak"/>
    <w:link w:val="Podpisytabele"/>
    <w:rsid w:val="00C560BB"/>
    <w:rPr>
      <w:rFonts w:ascii="Arial" w:hAnsi="Arial"/>
      <w:iCs/>
      <w:szCs w:val="18"/>
      <w:lang w:eastAsia="en-US"/>
    </w:rPr>
  </w:style>
  <w:style w:type="paragraph" w:customStyle="1" w:styleId="Styl2">
    <w:name w:val="Styl2"/>
    <w:basedOn w:val="Nagwek1"/>
    <w:link w:val="Styl2Znak"/>
    <w:autoRedefine/>
    <w:qFormat/>
    <w:rsid w:val="00C560BB"/>
    <w:pPr>
      <w:keepNext/>
      <w:keepLines/>
      <w:numPr>
        <w:ilvl w:val="1"/>
        <w:numId w:val="12"/>
      </w:numPr>
      <w:spacing w:before="240" w:after="120" w:line="240" w:lineRule="auto"/>
      <w:jc w:val="both"/>
    </w:pPr>
    <w:rPr>
      <w:rFonts w:ascii="Arial" w:hAnsi="Arial" w:cs="Arial"/>
      <w:bCs w:val="0"/>
      <w:spacing w:val="20"/>
      <w:sz w:val="28"/>
      <w:szCs w:val="28"/>
      <w:lang w:val="pl-PL" w:eastAsia="en-US"/>
    </w:rPr>
  </w:style>
  <w:style w:type="paragraph" w:customStyle="1" w:styleId="Styl3">
    <w:name w:val="Styl3"/>
    <w:basedOn w:val="Podpisytabele"/>
    <w:link w:val="Styl3Znak"/>
    <w:qFormat/>
    <w:rsid w:val="00C560BB"/>
    <w:pPr>
      <w:numPr>
        <w:numId w:val="10"/>
      </w:numPr>
    </w:pPr>
  </w:style>
  <w:style w:type="character" w:customStyle="1" w:styleId="Styl2Znak">
    <w:name w:val="Styl2 Znak"/>
    <w:link w:val="Styl2"/>
    <w:rsid w:val="00C560BB"/>
    <w:rPr>
      <w:rFonts w:ascii="Arial" w:eastAsia="Times New Roman" w:hAnsi="Arial" w:cs="Arial"/>
      <w:b/>
      <w:color w:val="71BF4B"/>
      <w:spacing w:val="20"/>
      <w:sz w:val="28"/>
      <w:szCs w:val="28"/>
      <w:lang w:eastAsia="en-US"/>
    </w:rPr>
  </w:style>
  <w:style w:type="paragraph" w:customStyle="1" w:styleId="Styl4">
    <w:name w:val="Styl4"/>
    <w:basedOn w:val="Nagwek1"/>
    <w:autoRedefine/>
    <w:qFormat/>
    <w:rsid w:val="00C560BB"/>
    <w:pPr>
      <w:keepNext/>
      <w:keepLines/>
      <w:numPr>
        <w:ilvl w:val="2"/>
        <w:numId w:val="10"/>
      </w:numPr>
      <w:spacing w:before="240" w:after="120" w:line="240" w:lineRule="auto"/>
      <w:jc w:val="both"/>
    </w:pPr>
    <w:rPr>
      <w:rFonts w:ascii="Calibri Light" w:hAnsi="Calibri Light"/>
      <w:b w:val="0"/>
      <w:bCs w:val="0"/>
      <w:color w:val="2E74B5"/>
      <w:sz w:val="28"/>
      <w:szCs w:val="28"/>
      <w:lang w:val="pl-PL" w:eastAsia="en-US"/>
    </w:rPr>
  </w:style>
  <w:style w:type="paragraph" w:customStyle="1" w:styleId="Styl5">
    <w:name w:val="Styl5"/>
    <w:basedOn w:val="Nagwek4"/>
    <w:autoRedefine/>
    <w:qFormat/>
    <w:rsid w:val="00C560BB"/>
    <w:pPr>
      <w:numPr>
        <w:numId w:val="10"/>
      </w:numPr>
      <w:spacing w:before="240" w:after="120"/>
    </w:pPr>
    <w:rPr>
      <w:rFonts w:ascii="Calibri Light" w:hAnsi="Calibri Light"/>
      <w:b w:val="0"/>
      <w:bCs w:val="0"/>
      <w:i w:val="0"/>
      <w:color w:val="2E74B5"/>
      <w:sz w:val="24"/>
      <w:szCs w:val="22"/>
      <w:lang w:val="pl-PL" w:eastAsia="en-US"/>
    </w:rPr>
  </w:style>
  <w:style w:type="character" w:customStyle="1" w:styleId="Styl3Znak">
    <w:name w:val="Styl3 Znak"/>
    <w:link w:val="Styl3"/>
    <w:rsid w:val="00C560BB"/>
    <w:rPr>
      <w:rFonts w:ascii="Arial" w:hAnsi="Arial"/>
      <w:iCs/>
      <w:szCs w:val="18"/>
      <w:lang w:eastAsia="en-US"/>
    </w:rPr>
  </w:style>
  <w:style w:type="table" w:customStyle="1" w:styleId="Tabelalisty4akcent51">
    <w:name w:val="Tabela listy 4 — akcent 51"/>
    <w:basedOn w:val="Standardowy"/>
    <w:uiPriority w:val="49"/>
    <w:rsid w:val="00C560BB"/>
    <w:rPr>
      <w:rFonts w:ascii="Times New Roman" w:eastAsia="Times New Roman" w:hAnsi="Times New Roman"/>
    </w:rPr>
    <w:tblPr>
      <w:tblStyleRowBandSize w:val="1"/>
      <w:tblStyleColBandSize w:val="1"/>
      <w:tblBorders>
        <w:top w:val="single" w:sz="4" w:space="0" w:color="71BF4B"/>
        <w:left w:val="single" w:sz="4" w:space="0" w:color="71BF4B"/>
        <w:bottom w:val="single" w:sz="4" w:space="0" w:color="71BF4B"/>
        <w:right w:val="single" w:sz="4" w:space="0" w:color="71BF4B"/>
        <w:insideH w:val="single" w:sz="4" w:space="0" w:color="71BF4B"/>
        <w:insideV w:val="single" w:sz="4" w:space="0" w:color="71BF4B"/>
      </w:tblBorders>
    </w:tblPr>
    <w:tblStylePr w:type="firstRow">
      <w:rPr>
        <w:b/>
        <w:bCs/>
        <w:color w:val="FFFFFF"/>
      </w:rPr>
      <w:tblPr/>
      <w:tcPr>
        <w:tcBorders>
          <w:top w:val="single" w:sz="4" w:space="0" w:color="4BACC6"/>
          <w:left w:val="single" w:sz="4" w:space="0" w:color="4BACC6"/>
          <w:bottom w:val="single" w:sz="4" w:space="0" w:color="4BACC6"/>
          <w:right w:val="single" w:sz="4" w:space="0" w:color="4BACC6"/>
          <w:insideH w:val="nil"/>
        </w:tcBorders>
        <w:shd w:val="clear" w:color="auto" w:fill="4BACC6"/>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character" w:customStyle="1" w:styleId="hps">
    <w:name w:val="hps"/>
    <w:rsid w:val="00C560BB"/>
  </w:style>
  <w:style w:type="table" w:customStyle="1" w:styleId="Tabelasiatki5ciemnaakcent52">
    <w:name w:val="Tabela siatki 5 — ciemna — akcent 52"/>
    <w:basedOn w:val="Standardowy"/>
    <w:next w:val="Standardowy"/>
    <w:uiPriority w:val="50"/>
    <w:rsid w:val="00C560BB"/>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Tabelasiatki5ciemnaakcent523">
    <w:name w:val="Tabela siatki 5 — ciemna — akcent 523"/>
    <w:basedOn w:val="Standardowy"/>
    <w:uiPriority w:val="50"/>
    <w:rsid w:val="00C560BB"/>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Tabelasiatki5ciemnaakcent521">
    <w:name w:val="Tabela siatki 5 — ciemna — akcent 521"/>
    <w:basedOn w:val="Standardowy"/>
    <w:uiPriority w:val="50"/>
    <w:rsid w:val="00C560BB"/>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Tabelasiatki5ciemnaakcent522">
    <w:name w:val="Tabela siatki 5 — ciemna — akcent 522"/>
    <w:basedOn w:val="Standardowy"/>
    <w:uiPriority w:val="50"/>
    <w:rsid w:val="00C560BB"/>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Styl7">
    <w:name w:val="Styl7"/>
    <w:basedOn w:val="Normalny"/>
    <w:link w:val="Styl7Znak"/>
    <w:autoRedefine/>
    <w:qFormat/>
    <w:rsid w:val="00C560BB"/>
    <w:pPr>
      <w:numPr>
        <w:numId w:val="11"/>
      </w:numPr>
      <w:spacing w:before="0"/>
    </w:pPr>
    <w:rPr>
      <w:color w:val="auto"/>
      <w:szCs w:val="22"/>
      <w:lang w:eastAsia="en-US"/>
    </w:rPr>
  </w:style>
  <w:style w:type="character" w:customStyle="1" w:styleId="Styl7Znak">
    <w:name w:val="Styl7 Znak"/>
    <w:link w:val="Styl7"/>
    <w:rsid w:val="00C560BB"/>
    <w:rPr>
      <w:sz w:val="22"/>
      <w:szCs w:val="22"/>
      <w:lang w:eastAsia="en-US"/>
    </w:rPr>
  </w:style>
  <w:style w:type="table" w:customStyle="1" w:styleId="Tabelalisty3akcent11">
    <w:name w:val="Tabela listy 3 — akcent 11"/>
    <w:basedOn w:val="Standardowy"/>
    <w:uiPriority w:val="48"/>
    <w:rsid w:val="00C560BB"/>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customStyle="1" w:styleId="Tabelasiatki4akcent110">
    <w:name w:val="Tabela siatki 4 — akcent 110"/>
    <w:basedOn w:val="Standardowy"/>
    <w:uiPriority w:val="49"/>
    <w:rsid w:val="00C560BB"/>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Tabelasiatki4akcent510">
    <w:name w:val="Tabela siatki 4 — akcent 510"/>
    <w:basedOn w:val="Standardowy"/>
    <w:uiPriority w:val="49"/>
    <w:rsid w:val="00C560BB"/>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b/>
        <w:bCs/>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bCs/>
      </w:rPr>
      <w:tblPr/>
      <w:tcPr>
        <w:tcBorders>
          <w:top w:val="double" w:sz="4" w:space="0" w:color="4BACC6"/>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Tabelasiatki5ciemnaakcent510">
    <w:name w:val="Tabela siatki 5 — ciemna — akcent 510"/>
    <w:basedOn w:val="Standardowy"/>
    <w:uiPriority w:val="50"/>
    <w:rsid w:val="00C560BB"/>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Tabelalisty1jasnaakcent51">
    <w:name w:val="Tabela listy 1 — jasna — akcent 51"/>
    <w:basedOn w:val="Standardowy"/>
    <w:uiPriority w:val="46"/>
    <w:rsid w:val="00C560BB"/>
    <w:rPr>
      <w:rFonts w:ascii="Times New Roman" w:eastAsia="Times New Roman" w:hAnsi="Times New Roman"/>
    </w:rPr>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ela-Siatka1">
    <w:name w:val="Tabela - Siatka1"/>
    <w:basedOn w:val="Standardowy"/>
    <w:next w:val="Tabela-Siatka"/>
    <w:uiPriority w:val="59"/>
    <w:rsid w:val="00C560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woaniedelikatne">
    <w:name w:val="Subtle Reference"/>
    <w:uiPriority w:val="31"/>
    <w:qFormat/>
    <w:rsid w:val="00C560BB"/>
    <w:rPr>
      <w:rFonts w:ascii="Calibri" w:hAnsi="Calibri"/>
      <w:i/>
      <w:caps w:val="0"/>
      <w:smallCaps w:val="0"/>
      <w:color w:val="auto"/>
      <w:sz w:val="16"/>
    </w:rPr>
  </w:style>
  <w:style w:type="character" w:customStyle="1" w:styleId="PodrozdziaChar">
    <w:name w:val="Podrozdział Char"/>
    <w:rsid w:val="00C560BB"/>
    <w:rPr>
      <w:rFonts w:ascii="Calibri" w:eastAsia="Times New Roman" w:hAnsi="Calibri" w:cs="Times New Roman"/>
      <w:b/>
      <w:color w:val="71BF4B"/>
      <w:sz w:val="32"/>
      <w:szCs w:val="20"/>
    </w:rPr>
  </w:style>
  <w:style w:type="character" w:customStyle="1" w:styleId="font61">
    <w:name w:val="font61"/>
    <w:rsid w:val="00C560BB"/>
    <w:rPr>
      <w:rFonts w:ascii="Calibri" w:hAnsi="Calibri" w:cs="Calibri" w:hint="default"/>
      <w:b w:val="0"/>
      <w:bCs w:val="0"/>
      <w:i w:val="0"/>
      <w:iCs w:val="0"/>
      <w:strike w:val="0"/>
      <w:dstrike w:val="0"/>
      <w:color w:val="auto"/>
      <w:sz w:val="22"/>
      <w:szCs w:val="22"/>
      <w:u w:val="none"/>
      <w:effect w:val="none"/>
    </w:rPr>
  </w:style>
  <w:style w:type="character" w:customStyle="1" w:styleId="font01">
    <w:name w:val="font01"/>
    <w:rsid w:val="00C560BB"/>
    <w:rPr>
      <w:rFonts w:ascii="Calibri" w:hAnsi="Calibri" w:cs="Calibri" w:hint="default"/>
      <w:b w:val="0"/>
      <w:bCs w:val="0"/>
      <w:i w:val="0"/>
      <w:iCs w:val="0"/>
      <w:strike w:val="0"/>
      <w:dstrike w:val="0"/>
      <w:color w:val="000000"/>
      <w:sz w:val="22"/>
      <w:szCs w:val="22"/>
      <w:u w:val="none"/>
      <w:effect w:val="none"/>
    </w:rPr>
  </w:style>
  <w:style w:type="paragraph" w:styleId="Bezodstpw">
    <w:name w:val="No Spacing"/>
    <w:uiPriority w:val="1"/>
    <w:qFormat/>
    <w:rsid w:val="00C560BB"/>
    <w:rPr>
      <w:rFonts w:ascii="Times New Roman" w:eastAsia="Times New Roman" w:hAnsi="Times New Roman"/>
      <w:sz w:val="24"/>
      <w:szCs w:val="24"/>
    </w:rPr>
  </w:style>
  <w:style w:type="character" w:customStyle="1" w:styleId="normaltextrun1">
    <w:name w:val="normaltextrun1"/>
    <w:rsid w:val="00C560BB"/>
  </w:style>
  <w:style w:type="character" w:styleId="Tekstzastpczy">
    <w:name w:val="Placeholder Text"/>
    <w:uiPriority w:val="99"/>
    <w:semiHidden/>
    <w:rsid w:val="00C560BB"/>
    <w:rPr>
      <w:color w:val="808080"/>
    </w:rPr>
  </w:style>
  <w:style w:type="paragraph" w:styleId="Spistreci4">
    <w:name w:val="toc 4"/>
    <w:basedOn w:val="Normalny"/>
    <w:next w:val="Normalny"/>
    <w:autoRedefine/>
    <w:uiPriority w:val="39"/>
    <w:unhideWhenUsed/>
    <w:rsid w:val="00C560BB"/>
    <w:pPr>
      <w:spacing w:before="0"/>
      <w:ind w:left="660"/>
      <w:jc w:val="left"/>
    </w:pPr>
    <w:rPr>
      <w:rFonts w:cs="Calibri"/>
      <w:color w:val="auto"/>
      <w:sz w:val="20"/>
      <w:lang w:eastAsia="en-US"/>
    </w:rPr>
  </w:style>
  <w:style w:type="paragraph" w:styleId="Spistreci8">
    <w:name w:val="toc 8"/>
    <w:basedOn w:val="Normalny"/>
    <w:next w:val="Normalny"/>
    <w:autoRedefine/>
    <w:uiPriority w:val="39"/>
    <w:unhideWhenUsed/>
    <w:rsid w:val="00C560BB"/>
    <w:pPr>
      <w:spacing w:before="0"/>
      <w:ind w:left="1540"/>
      <w:jc w:val="left"/>
    </w:pPr>
    <w:rPr>
      <w:rFonts w:cs="Calibri"/>
      <w:color w:val="auto"/>
      <w:sz w:val="20"/>
      <w:lang w:eastAsia="en-US"/>
    </w:rPr>
  </w:style>
  <w:style w:type="paragraph" w:styleId="Spistreci5">
    <w:name w:val="toc 5"/>
    <w:basedOn w:val="Podpisyrysunki"/>
    <w:next w:val="Podpisyrysunki"/>
    <w:autoRedefine/>
    <w:uiPriority w:val="39"/>
    <w:unhideWhenUsed/>
    <w:rsid w:val="00C560BB"/>
    <w:pPr>
      <w:spacing w:after="0"/>
      <w:ind w:left="880"/>
      <w:jc w:val="left"/>
    </w:pPr>
    <w:rPr>
      <w:rFonts w:cs="Calibri"/>
      <w:szCs w:val="20"/>
    </w:rPr>
  </w:style>
  <w:style w:type="paragraph" w:styleId="Spistreci6">
    <w:name w:val="toc 6"/>
    <w:basedOn w:val="Normalny"/>
    <w:next w:val="Normalny"/>
    <w:autoRedefine/>
    <w:uiPriority w:val="39"/>
    <w:unhideWhenUsed/>
    <w:rsid w:val="00C560BB"/>
    <w:pPr>
      <w:spacing w:before="0"/>
      <w:ind w:left="1100"/>
      <w:jc w:val="left"/>
    </w:pPr>
    <w:rPr>
      <w:rFonts w:cs="Calibri"/>
      <w:color w:val="auto"/>
      <w:sz w:val="20"/>
      <w:lang w:eastAsia="en-US"/>
    </w:rPr>
  </w:style>
  <w:style w:type="paragraph" w:styleId="Spistreci7">
    <w:name w:val="toc 7"/>
    <w:basedOn w:val="Normalny"/>
    <w:next w:val="Normalny"/>
    <w:autoRedefine/>
    <w:uiPriority w:val="39"/>
    <w:unhideWhenUsed/>
    <w:rsid w:val="00C560BB"/>
    <w:pPr>
      <w:spacing w:before="0"/>
      <w:ind w:left="1320"/>
      <w:jc w:val="left"/>
    </w:pPr>
    <w:rPr>
      <w:rFonts w:cs="Calibri"/>
      <w:color w:val="auto"/>
      <w:sz w:val="20"/>
      <w:lang w:eastAsia="en-US"/>
    </w:rPr>
  </w:style>
  <w:style w:type="paragraph" w:styleId="Spistreci9">
    <w:name w:val="toc 9"/>
    <w:basedOn w:val="Normalny"/>
    <w:next w:val="Normalny"/>
    <w:autoRedefine/>
    <w:uiPriority w:val="39"/>
    <w:unhideWhenUsed/>
    <w:rsid w:val="00C560BB"/>
    <w:pPr>
      <w:spacing w:before="0"/>
      <w:ind w:left="1760"/>
      <w:jc w:val="left"/>
    </w:pPr>
    <w:rPr>
      <w:rFonts w:cs="Calibri"/>
      <w:color w:val="auto"/>
      <w:sz w:val="20"/>
      <w:lang w:eastAsia="en-US"/>
    </w:rPr>
  </w:style>
  <w:style w:type="character" w:customStyle="1" w:styleId="PodpisyChar">
    <w:name w:val="Podpisy Char"/>
    <w:link w:val="Podpisy"/>
    <w:locked/>
    <w:rsid w:val="00C560BB"/>
    <w:rPr>
      <w:rFonts w:ascii="Arial" w:hAnsi="Arial" w:cs="Arial"/>
      <w:iCs/>
      <w:szCs w:val="18"/>
    </w:rPr>
  </w:style>
  <w:style w:type="paragraph" w:customStyle="1" w:styleId="Podpisy">
    <w:name w:val="Podpisy"/>
    <w:basedOn w:val="Legenda"/>
    <w:link w:val="PodpisyChar"/>
    <w:qFormat/>
    <w:rsid w:val="00C560BB"/>
    <w:pPr>
      <w:spacing w:before="0" w:after="200"/>
      <w:jc w:val="left"/>
    </w:pPr>
    <w:rPr>
      <w:rFonts w:ascii="Arial" w:hAnsi="Arial" w:cs="Arial"/>
      <w:b w:val="0"/>
      <w:bCs w:val="0"/>
      <w:iCs/>
      <w:color w:val="auto"/>
      <w:szCs w:val="18"/>
    </w:rPr>
  </w:style>
  <w:style w:type="table" w:customStyle="1" w:styleId="Tabela-Siatka2">
    <w:name w:val="Tabela - Siatka2"/>
    <w:basedOn w:val="Standardowy"/>
    <w:next w:val="Tabela-Siatka"/>
    <w:uiPriority w:val="39"/>
    <w:rsid w:val="00C560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oprawka">
    <w:name w:val="Revision"/>
    <w:hidden/>
    <w:uiPriority w:val="99"/>
    <w:semiHidden/>
    <w:rsid w:val="00C560BB"/>
    <w:rPr>
      <w:sz w:val="22"/>
      <w:szCs w:val="22"/>
      <w:lang w:eastAsia="en-US"/>
    </w:rPr>
  </w:style>
  <w:style w:type="paragraph" w:customStyle="1" w:styleId="Tretabela">
    <w:name w:val="Treść tabela"/>
    <w:basedOn w:val="Normalny"/>
    <w:link w:val="TretabelaZnak"/>
    <w:qFormat/>
    <w:rsid w:val="00C560BB"/>
    <w:pPr>
      <w:spacing w:before="0" w:after="60"/>
      <w:jc w:val="left"/>
    </w:pPr>
    <w:rPr>
      <w:rFonts w:ascii="Arial" w:hAnsi="Arial" w:cs="Calibri"/>
      <w:color w:val="auto"/>
      <w:sz w:val="18"/>
      <w:szCs w:val="22"/>
      <w:lang w:eastAsia="en-US"/>
    </w:rPr>
  </w:style>
  <w:style w:type="character" w:customStyle="1" w:styleId="TretabelaZnak">
    <w:name w:val="Treść tabela Znak"/>
    <w:link w:val="Tretabela"/>
    <w:rsid w:val="00C560BB"/>
    <w:rPr>
      <w:rFonts w:ascii="Arial" w:hAnsi="Arial" w:cs="Calibri"/>
      <w:sz w:val="18"/>
      <w:szCs w:val="22"/>
      <w:lang w:eastAsia="en-US"/>
    </w:rPr>
  </w:style>
  <w:style w:type="paragraph" w:customStyle="1" w:styleId="Tabelanagwek">
    <w:name w:val="Tabela_nagłówek"/>
    <w:basedOn w:val="Normalny"/>
    <w:qFormat/>
    <w:rsid w:val="00B77F03"/>
    <w:pPr>
      <w:spacing w:before="0"/>
      <w:jc w:val="center"/>
    </w:pPr>
    <w:rPr>
      <w:rFonts w:ascii="Arial" w:eastAsia="Times New Roman" w:hAnsi="Arial" w:cs="Arial"/>
      <w:b/>
      <w:color w:val="auto"/>
      <w:sz w:val="16"/>
      <w:szCs w:val="22"/>
      <w:lang w:eastAsia="en-US" w:bidi="en-US"/>
    </w:rPr>
  </w:style>
  <w:style w:type="character" w:customStyle="1" w:styleId="TABELAtreZnak0">
    <w:name w:val="TABELA_treść Znak"/>
    <w:link w:val="TABELAtre0"/>
    <w:locked/>
    <w:rsid w:val="00B77F03"/>
    <w:rPr>
      <w:rFonts w:ascii="Arial" w:eastAsia="Times New Roman" w:hAnsi="Arial" w:cs="Arial"/>
      <w:color w:val="000000"/>
      <w:sz w:val="16"/>
      <w:szCs w:val="18"/>
    </w:rPr>
  </w:style>
  <w:style w:type="paragraph" w:customStyle="1" w:styleId="TABELAtre0">
    <w:name w:val="TABELA_treść"/>
    <w:basedOn w:val="Normalny"/>
    <w:link w:val="TABELAtreZnak0"/>
    <w:qFormat/>
    <w:rsid w:val="00B77F03"/>
    <w:pPr>
      <w:tabs>
        <w:tab w:val="right" w:leader="dot" w:pos="9062"/>
      </w:tabs>
      <w:spacing w:before="0"/>
      <w:jc w:val="center"/>
    </w:pPr>
    <w:rPr>
      <w:rFonts w:ascii="Arial" w:eastAsia="Times New Roman" w:hAnsi="Arial" w:cs="Arial"/>
      <w:color w:val="000000"/>
      <w:sz w:val="16"/>
      <w:szCs w:val="18"/>
    </w:rPr>
  </w:style>
  <w:style w:type="table" w:styleId="Tabelasiatki4akcent6">
    <w:name w:val="Grid Table 4 Accent 6"/>
    <w:basedOn w:val="Standardowy"/>
    <w:uiPriority w:val="49"/>
    <w:rsid w:val="00B77F03"/>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paragraph" w:customStyle="1" w:styleId="magda">
    <w:name w:val="magda"/>
    <w:basedOn w:val="Normalny"/>
    <w:link w:val="magdaZnak"/>
    <w:rsid w:val="00E60074"/>
    <w:pPr>
      <w:spacing w:after="60" w:line="360" w:lineRule="auto"/>
      <w:ind w:firstLine="284"/>
    </w:pPr>
    <w:rPr>
      <w:rFonts w:ascii="Arial" w:eastAsia="Times New Roman" w:hAnsi="Arial" w:cs="Arial"/>
      <w:color w:val="auto"/>
      <w:sz w:val="20"/>
    </w:rPr>
  </w:style>
  <w:style w:type="character" w:customStyle="1" w:styleId="magdaZnak">
    <w:name w:val="magda Znak"/>
    <w:link w:val="magda"/>
    <w:rsid w:val="00E60074"/>
    <w:rPr>
      <w:rFonts w:ascii="Arial" w:eastAsia="Times New Roman" w:hAnsi="Arial" w:cs="Arial"/>
    </w:rPr>
  </w:style>
  <w:style w:type="paragraph" w:customStyle="1" w:styleId="TYTUPLANU">
    <w:name w:val="TYTUŁ PLANU"/>
    <w:basedOn w:val="Normalny"/>
    <w:link w:val="TYTUPLANUZnak"/>
    <w:qFormat/>
    <w:rsid w:val="008A6DA7"/>
    <w:pPr>
      <w:spacing w:before="360" w:after="160" w:line="259" w:lineRule="auto"/>
      <w:ind w:left="432" w:right="2268"/>
      <w:jc w:val="right"/>
      <w:outlineLvl w:val="0"/>
    </w:pPr>
    <w:rPr>
      <w:rFonts w:ascii="Arial" w:eastAsia="Times New Roman" w:hAnsi="Arial" w:cs="Arial"/>
      <w:b/>
      <w:bCs/>
      <w:color w:val="71BF4B"/>
      <w:sz w:val="56"/>
      <w:szCs w:val="56"/>
      <w:lang w:eastAsia="en-US"/>
    </w:rPr>
  </w:style>
  <w:style w:type="character" w:customStyle="1" w:styleId="TYTUPLANUZnak">
    <w:name w:val="TYTUŁ PLANU Znak"/>
    <w:link w:val="TYTUPLANU"/>
    <w:rsid w:val="008A6DA7"/>
    <w:rPr>
      <w:rFonts w:ascii="Arial" w:eastAsia="Times New Roman" w:hAnsi="Arial" w:cs="Arial"/>
      <w:b/>
      <w:bCs/>
      <w:color w:val="71BF4B"/>
      <w:sz w:val="56"/>
      <w:szCs w:val="5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297838">
      <w:bodyDiv w:val="1"/>
      <w:marLeft w:val="0"/>
      <w:marRight w:val="0"/>
      <w:marTop w:val="0"/>
      <w:marBottom w:val="0"/>
      <w:divBdr>
        <w:top w:val="none" w:sz="0" w:space="0" w:color="auto"/>
        <w:left w:val="none" w:sz="0" w:space="0" w:color="auto"/>
        <w:bottom w:val="none" w:sz="0" w:space="0" w:color="auto"/>
        <w:right w:val="none" w:sz="0" w:space="0" w:color="auto"/>
      </w:divBdr>
    </w:div>
    <w:div w:id="91821046">
      <w:bodyDiv w:val="1"/>
      <w:marLeft w:val="0"/>
      <w:marRight w:val="0"/>
      <w:marTop w:val="0"/>
      <w:marBottom w:val="0"/>
      <w:divBdr>
        <w:top w:val="none" w:sz="0" w:space="0" w:color="auto"/>
        <w:left w:val="none" w:sz="0" w:space="0" w:color="auto"/>
        <w:bottom w:val="none" w:sz="0" w:space="0" w:color="auto"/>
        <w:right w:val="none" w:sz="0" w:space="0" w:color="auto"/>
      </w:divBdr>
    </w:div>
    <w:div w:id="98648804">
      <w:bodyDiv w:val="1"/>
      <w:marLeft w:val="0"/>
      <w:marRight w:val="0"/>
      <w:marTop w:val="0"/>
      <w:marBottom w:val="0"/>
      <w:divBdr>
        <w:top w:val="none" w:sz="0" w:space="0" w:color="auto"/>
        <w:left w:val="none" w:sz="0" w:space="0" w:color="auto"/>
        <w:bottom w:val="none" w:sz="0" w:space="0" w:color="auto"/>
        <w:right w:val="none" w:sz="0" w:space="0" w:color="auto"/>
      </w:divBdr>
    </w:div>
    <w:div w:id="133376607">
      <w:bodyDiv w:val="1"/>
      <w:marLeft w:val="0"/>
      <w:marRight w:val="0"/>
      <w:marTop w:val="0"/>
      <w:marBottom w:val="0"/>
      <w:divBdr>
        <w:top w:val="none" w:sz="0" w:space="0" w:color="auto"/>
        <w:left w:val="none" w:sz="0" w:space="0" w:color="auto"/>
        <w:bottom w:val="none" w:sz="0" w:space="0" w:color="auto"/>
        <w:right w:val="none" w:sz="0" w:space="0" w:color="auto"/>
      </w:divBdr>
    </w:div>
    <w:div w:id="139230932">
      <w:bodyDiv w:val="1"/>
      <w:marLeft w:val="0"/>
      <w:marRight w:val="0"/>
      <w:marTop w:val="0"/>
      <w:marBottom w:val="0"/>
      <w:divBdr>
        <w:top w:val="none" w:sz="0" w:space="0" w:color="auto"/>
        <w:left w:val="none" w:sz="0" w:space="0" w:color="auto"/>
        <w:bottom w:val="none" w:sz="0" w:space="0" w:color="auto"/>
        <w:right w:val="none" w:sz="0" w:space="0" w:color="auto"/>
      </w:divBdr>
    </w:div>
    <w:div w:id="144132283">
      <w:bodyDiv w:val="1"/>
      <w:marLeft w:val="0"/>
      <w:marRight w:val="0"/>
      <w:marTop w:val="0"/>
      <w:marBottom w:val="0"/>
      <w:divBdr>
        <w:top w:val="none" w:sz="0" w:space="0" w:color="auto"/>
        <w:left w:val="none" w:sz="0" w:space="0" w:color="auto"/>
        <w:bottom w:val="none" w:sz="0" w:space="0" w:color="auto"/>
        <w:right w:val="none" w:sz="0" w:space="0" w:color="auto"/>
      </w:divBdr>
    </w:div>
    <w:div w:id="192037015">
      <w:bodyDiv w:val="1"/>
      <w:marLeft w:val="0"/>
      <w:marRight w:val="0"/>
      <w:marTop w:val="0"/>
      <w:marBottom w:val="0"/>
      <w:divBdr>
        <w:top w:val="none" w:sz="0" w:space="0" w:color="auto"/>
        <w:left w:val="none" w:sz="0" w:space="0" w:color="auto"/>
        <w:bottom w:val="none" w:sz="0" w:space="0" w:color="auto"/>
        <w:right w:val="none" w:sz="0" w:space="0" w:color="auto"/>
      </w:divBdr>
    </w:div>
    <w:div w:id="201016993">
      <w:bodyDiv w:val="1"/>
      <w:marLeft w:val="0"/>
      <w:marRight w:val="0"/>
      <w:marTop w:val="0"/>
      <w:marBottom w:val="0"/>
      <w:divBdr>
        <w:top w:val="none" w:sz="0" w:space="0" w:color="auto"/>
        <w:left w:val="none" w:sz="0" w:space="0" w:color="auto"/>
        <w:bottom w:val="none" w:sz="0" w:space="0" w:color="auto"/>
        <w:right w:val="none" w:sz="0" w:space="0" w:color="auto"/>
      </w:divBdr>
    </w:div>
    <w:div w:id="210003245">
      <w:bodyDiv w:val="1"/>
      <w:marLeft w:val="0"/>
      <w:marRight w:val="0"/>
      <w:marTop w:val="0"/>
      <w:marBottom w:val="0"/>
      <w:divBdr>
        <w:top w:val="none" w:sz="0" w:space="0" w:color="auto"/>
        <w:left w:val="none" w:sz="0" w:space="0" w:color="auto"/>
        <w:bottom w:val="none" w:sz="0" w:space="0" w:color="auto"/>
        <w:right w:val="none" w:sz="0" w:space="0" w:color="auto"/>
      </w:divBdr>
    </w:div>
    <w:div w:id="261181218">
      <w:bodyDiv w:val="1"/>
      <w:marLeft w:val="0"/>
      <w:marRight w:val="0"/>
      <w:marTop w:val="0"/>
      <w:marBottom w:val="0"/>
      <w:divBdr>
        <w:top w:val="none" w:sz="0" w:space="0" w:color="auto"/>
        <w:left w:val="none" w:sz="0" w:space="0" w:color="auto"/>
        <w:bottom w:val="none" w:sz="0" w:space="0" w:color="auto"/>
        <w:right w:val="none" w:sz="0" w:space="0" w:color="auto"/>
      </w:divBdr>
    </w:div>
    <w:div w:id="282658003">
      <w:bodyDiv w:val="1"/>
      <w:marLeft w:val="0"/>
      <w:marRight w:val="0"/>
      <w:marTop w:val="0"/>
      <w:marBottom w:val="0"/>
      <w:divBdr>
        <w:top w:val="none" w:sz="0" w:space="0" w:color="auto"/>
        <w:left w:val="none" w:sz="0" w:space="0" w:color="auto"/>
        <w:bottom w:val="none" w:sz="0" w:space="0" w:color="auto"/>
        <w:right w:val="none" w:sz="0" w:space="0" w:color="auto"/>
      </w:divBdr>
    </w:div>
    <w:div w:id="305404669">
      <w:bodyDiv w:val="1"/>
      <w:marLeft w:val="0"/>
      <w:marRight w:val="0"/>
      <w:marTop w:val="0"/>
      <w:marBottom w:val="0"/>
      <w:divBdr>
        <w:top w:val="none" w:sz="0" w:space="0" w:color="auto"/>
        <w:left w:val="none" w:sz="0" w:space="0" w:color="auto"/>
        <w:bottom w:val="none" w:sz="0" w:space="0" w:color="auto"/>
        <w:right w:val="none" w:sz="0" w:space="0" w:color="auto"/>
      </w:divBdr>
    </w:div>
    <w:div w:id="371732126">
      <w:bodyDiv w:val="1"/>
      <w:marLeft w:val="0"/>
      <w:marRight w:val="0"/>
      <w:marTop w:val="0"/>
      <w:marBottom w:val="0"/>
      <w:divBdr>
        <w:top w:val="none" w:sz="0" w:space="0" w:color="auto"/>
        <w:left w:val="none" w:sz="0" w:space="0" w:color="auto"/>
        <w:bottom w:val="none" w:sz="0" w:space="0" w:color="auto"/>
        <w:right w:val="none" w:sz="0" w:space="0" w:color="auto"/>
      </w:divBdr>
    </w:div>
    <w:div w:id="374895374">
      <w:bodyDiv w:val="1"/>
      <w:marLeft w:val="0"/>
      <w:marRight w:val="0"/>
      <w:marTop w:val="0"/>
      <w:marBottom w:val="0"/>
      <w:divBdr>
        <w:top w:val="none" w:sz="0" w:space="0" w:color="auto"/>
        <w:left w:val="none" w:sz="0" w:space="0" w:color="auto"/>
        <w:bottom w:val="none" w:sz="0" w:space="0" w:color="auto"/>
        <w:right w:val="none" w:sz="0" w:space="0" w:color="auto"/>
      </w:divBdr>
    </w:div>
    <w:div w:id="441414923">
      <w:bodyDiv w:val="1"/>
      <w:marLeft w:val="0"/>
      <w:marRight w:val="0"/>
      <w:marTop w:val="0"/>
      <w:marBottom w:val="0"/>
      <w:divBdr>
        <w:top w:val="none" w:sz="0" w:space="0" w:color="auto"/>
        <w:left w:val="none" w:sz="0" w:space="0" w:color="auto"/>
        <w:bottom w:val="none" w:sz="0" w:space="0" w:color="auto"/>
        <w:right w:val="none" w:sz="0" w:space="0" w:color="auto"/>
      </w:divBdr>
    </w:div>
    <w:div w:id="468090258">
      <w:bodyDiv w:val="1"/>
      <w:marLeft w:val="0"/>
      <w:marRight w:val="0"/>
      <w:marTop w:val="0"/>
      <w:marBottom w:val="0"/>
      <w:divBdr>
        <w:top w:val="none" w:sz="0" w:space="0" w:color="auto"/>
        <w:left w:val="none" w:sz="0" w:space="0" w:color="auto"/>
        <w:bottom w:val="none" w:sz="0" w:space="0" w:color="auto"/>
        <w:right w:val="none" w:sz="0" w:space="0" w:color="auto"/>
      </w:divBdr>
    </w:div>
    <w:div w:id="473260178">
      <w:bodyDiv w:val="1"/>
      <w:marLeft w:val="0"/>
      <w:marRight w:val="0"/>
      <w:marTop w:val="0"/>
      <w:marBottom w:val="0"/>
      <w:divBdr>
        <w:top w:val="none" w:sz="0" w:space="0" w:color="auto"/>
        <w:left w:val="none" w:sz="0" w:space="0" w:color="auto"/>
        <w:bottom w:val="none" w:sz="0" w:space="0" w:color="auto"/>
        <w:right w:val="none" w:sz="0" w:space="0" w:color="auto"/>
      </w:divBdr>
    </w:div>
    <w:div w:id="486095585">
      <w:bodyDiv w:val="1"/>
      <w:marLeft w:val="0"/>
      <w:marRight w:val="0"/>
      <w:marTop w:val="0"/>
      <w:marBottom w:val="0"/>
      <w:divBdr>
        <w:top w:val="none" w:sz="0" w:space="0" w:color="auto"/>
        <w:left w:val="none" w:sz="0" w:space="0" w:color="auto"/>
        <w:bottom w:val="none" w:sz="0" w:space="0" w:color="auto"/>
        <w:right w:val="none" w:sz="0" w:space="0" w:color="auto"/>
      </w:divBdr>
    </w:div>
    <w:div w:id="551842160">
      <w:bodyDiv w:val="1"/>
      <w:marLeft w:val="0"/>
      <w:marRight w:val="0"/>
      <w:marTop w:val="0"/>
      <w:marBottom w:val="0"/>
      <w:divBdr>
        <w:top w:val="none" w:sz="0" w:space="0" w:color="auto"/>
        <w:left w:val="none" w:sz="0" w:space="0" w:color="auto"/>
        <w:bottom w:val="none" w:sz="0" w:space="0" w:color="auto"/>
        <w:right w:val="none" w:sz="0" w:space="0" w:color="auto"/>
      </w:divBdr>
      <w:divsChild>
        <w:div w:id="83769620">
          <w:marLeft w:val="0"/>
          <w:marRight w:val="0"/>
          <w:marTop w:val="0"/>
          <w:marBottom w:val="0"/>
          <w:divBdr>
            <w:top w:val="none" w:sz="0" w:space="0" w:color="auto"/>
            <w:left w:val="none" w:sz="0" w:space="0" w:color="auto"/>
            <w:bottom w:val="none" w:sz="0" w:space="0" w:color="auto"/>
            <w:right w:val="none" w:sz="0" w:space="0" w:color="auto"/>
          </w:divBdr>
        </w:div>
        <w:div w:id="170683391">
          <w:marLeft w:val="0"/>
          <w:marRight w:val="0"/>
          <w:marTop w:val="0"/>
          <w:marBottom w:val="0"/>
          <w:divBdr>
            <w:top w:val="none" w:sz="0" w:space="0" w:color="auto"/>
            <w:left w:val="none" w:sz="0" w:space="0" w:color="auto"/>
            <w:bottom w:val="none" w:sz="0" w:space="0" w:color="auto"/>
            <w:right w:val="none" w:sz="0" w:space="0" w:color="auto"/>
          </w:divBdr>
        </w:div>
        <w:div w:id="463355199">
          <w:marLeft w:val="0"/>
          <w:marRight w:val="0"/>
          <w:marTop w:val="0"/>
          <w:marBottom w:val="0"/>
          <w:divBdr>
            <w:top w:val="none" w:sz="0" w:space="0" w:color="auto"/>
            <w:left w:val="none" w:sz="0" w:space="0" w:color="auto"/>
            <w:bottom w:val="none" w:sz="0" w:space="0" w:color="auto"/>
            <w:right w:val="none" w:sz="0" w:space="0" w:color="auto"/>
          </w:divBdr>
        </w:div>
        <w:div w:id="731005560">
          <w:marLeft w:val="0"/>
          <w:marRight w:val="0"/>
          <w:marTop w:val="0"/>
          <w:marBottom w:val="0"/>
          <w:divBdr>
            <w:top w:val="none" w:sz="0" w:space="0" w:color="auto"/>
            <w:left w:val="none" w:sz="0" w:space="0" w:color="auto"/>
            <w:bottom w:val="none" w:sz="0" w:space="0" w:color="auto"/>
            <w:right w:val="none" w:sz="0" w:space="0" w:color="auto"/>
          </w:divBdr>
        </w:div>
        <w:div w:id="835651661">
          <w:marLeft w:val="0"/>
          <w:marRight w:val="0"/>
          <w:marTop w:val="0"/>
          <w:marBottom w:val="0"/>
          <w:divBdr>
            <w:top w:val="none" w:sz="0" w:space="0" w:color="auto"/>
            <w:left w:val="none" w:sz="0" w:space="0" w:color="auto"/>
            <w:bottom w:val="none" w:sz="0" w:space="0" w:color="auto"/>
            <w:right w:val="none" w:sz="0" w:space="0" w:color="auto"/>
          </w:divBdr>
        </w:div>
        <w:div w:id="853113204">
          <w:marLeft w:val="0"/>
          <w:marRight w:val="0"/>
          <w:marTop w:val="0"/>
          <w:marBottom w:val="0"/>
          <w:divBdr>
            <w:top w:val="none" w:sz="0" w:space="0" w:color="auto"/>
            <w:left w:val="none" w:sz="0" w:space="0" w:color="auto"/>
            <w:bottom w:val="none" w:sz="0" w:space="0" w:color="auto"/>
            <w:right w:val="none" w:sz="0" w:space="0" w:color="auto"/>
          </w:divBdr>
        </w:div>
        <w:div w:id="939751330">
          <w:marLeft w:val="0"/>
          <w:marRight w:val="0"/>
          <w:marTop w:val="0"/>
          <w:marBottom w:val="0"/>
          <w:divBdr>
            <w:top w:val="none" w:sz="0" w:space="0" w:color="auto"/>
            <w:left w:val="none" w:sz="0" w:space="0" w:color="auto"/>
            <w:bottom w:val="none" w:sz="0" w:space="0" w:color="auto"/>
            <w:right w:val="none" w:sz="0" w:space="0" w:color="auto"/>
          </w:divBdr>
        </w:div>
        <w:div w:id="1081559537">
          <w:marLeft w:val="0"/>
          <w:marRight w:val="0"/>
          <w:marTop w:val="0"/>
          <w:marBottom w:val="0"/>
          <w:divBdr>
            <w:top w:val="none" w:sz="0" w:space="0" w:color="auto"/>
            <w:left w:val="none" w:sz="0" w:space="0" w:color="auto"/>
            <w:bottom w:val="none" w:sz="0" w:space="0" w:color="auto"/>
            <w:right w:val="none" w:sz="0" w:space="0" w:color="auto"/>
          </w:divBdr>
        </w:div>
        <w:div w:id="1107888113">
          <w:marLeft w:val="0"/>
          <w:marRight w:val="0"/>
          <w:marTop w:val="0"/>
          <w:marBottom w:val="0"/>
          <w:divBdr>
            <w:top w:val="none" w:sz="0" w:space="0" w:color="auto"/>
            <w:left w:val="none" w:sz="0" w:space="0" w:color="auto"/>
            <w:bottom w:val="none" w:sz="0" w:space="0" w:color="auto"/>
            <w:right w:val="none" w:sz="0" w:space="0" w:color="auto"/>
          </w:divBdr>
        </w:div>
        <w:div w:id="2075009271">
          <w:marLeft w:val="0"/>
          <w:marRight w:val="0"/>
          <w:marTop w:val="0"/>
          <w:marBottom w:val="0"/>
          <w:divBdr>
            <w:top w:val="none" w:sz="0" w:space="0" w:color="auto"/>
            <w:left w:val="none" w:sz="0" w:space="0" w:color="auto"/>
            <w:bottom w:val="none" w:sz="0" w:space="0" w:color="auto"/>
            <w:right w:val="none" w:sz="0" w:space="0" w:color="auto"/>
          </w:divBdr>
        </w:div>
      </w:divsChild>
    </w:div>
    <w:div w:id="607011748">
      <w:bodyDiv w:val="1"/>
      <w:marLeft w:val="0"/>
      <w:marRight w:val="0"/>
      <w:marTop w:val="0"/>
      <w:marBottom w:val="0"/>
      <w:divBdr>
        <w:top w:val="none" w:sz="0" w:space="0" w:color="auto"/>
        <w:left w:val="none" w:sz="0" w:space="0" w:color="auto"/>
        <w:bottom w:val="none" w:sz="0" w:space="0" w:color="auto"/>
        <w:right w:val="none" w:sz="0" w:space="0" w:color="auto"/>
      </w:divBdr>
    </w:div>
    <w:div w:id="619797056">
      <w:bodyDiv w:val="1"/>
      <w:marLeft w:val="0"/>
      <w:marRight w:val="0"/>
      <w:marTop w:val="0"/>
      <w:marBottom w:val="0"/>
      <w:divBdr>
        <w:top w:val="none" w:sz="0" w:space="0" w:color="auto"/>
        <w:left w:val="none" w:sz="0" w:space="0" w:color="auto"/>
        <w:bottom w:val="none" w:sz="0" w:space="0" w:color="auto"/>
        <w:right w:val="none" w:sz="0" w:space="0" w:color="auto"/>
      </w:divBdr>
      <w:divsChild>
        <w:div w:id="62066414">
          <w:marLeft w:val="0"/>
          <w:marRight w:val="0"/>
          <w:marTop w:val="0"/>
          <w:marBottom w:val="0"/>
          <w:divBdr>
            <w:top w:val="none" w:sz="0" w:space="0" w:color="auto"/>
            <w:left w:val="none" w:sz="0" w:space="0" w:color="auto"/>
            <w:bottom w:val="none" w:sz="0" w:space="0" w:color="auto"/>
            <w:right w:val="none" w:sz="0" w:space="0" w:color="auto"/>
          </w:divBdr>
        </w:div>
        <w:div w:id="159585571">
          <w:marLeft w:val="0"/>
          <w:marRight w:val="0"/>
          <w:marTop w:val="0"/>
          <w:marBottom w:val="0"/>
          <w:divBdr>
            <w:top w:val="none" w:sz="0" w:space="0" w:color="auto"/>
            <w:left w:val="none" w:sz="0" w:space="0" w:color="auto"/>
            <w:bottom w:val="none" w:sz="0" w:space="0" w:color="auto"/>
            <w:right w:val="none" w:sz="0" w:space="0" w:color="auto"/>
          </w:divBdr>
        </w:div>
        <w:div w:id="320889154">
          <w:marLeft w:val="0"/>
          <w:marRight w:val="0"/>
          <w:marTop w:val="0"/>
          <w:marBottom w:val="0"/>
          <w:divBdr>
            <w:top w:val="none" w:sz="0" w:space="0" w:color="auto"/>
            <w:left w:val="none" w:sz="0" w:space="0" w:color="auto"/>
            <w:bottom w:val="none" w:sz="0" w:space="0" w:color="auto"/>
            <w:right w:val="none" w:sz="0" w:space="0" w:color="auto"/>
          </w:divBdr>
        </w:div>
        <w:div w:id="361368377">
          <w:marLeft w:val="0"/>
          <w:marRight w:val="0"/>
          <w:marTop w:val="0"/>
          <w:marBottom w:val="0"/>
          <w:divBdr>
            <w:top w:val="none" w:sz="0" w:space="0" w:color="auto"/>
            <w:left w:val="none" w:sz="0" w:space="0" w:color="auto"/>
            <w:bottom w:val="none" w:sz="0" w:space="0" w:color="auto"/>
            <w:right w:val="none" w:sz="0" w:space="0" w:color="auto"/>
          </w:divBdr>
        </w:div>
        <w:div w:id="718017949">
          <w:marLeft w:val="0"/>
          <w:marRight w:val="0"/>
          <w:marTop w:val="0"/>
          <w:marBottom w:val="0"/>
          <w:divBdr>
            <w:top w:val="none" w:sz="0" w:space="0" w:color="auto"/>
            <w:left w:val="none" w:sz="0" w:space="0" w:color="auto"/>
            <w:bottom w:val="none" w:sz="0" w:space="0" w:color="auto"/>
            <w:right w:val="none" w:sz="0" w:space="0" w:color="auto"/>
          </w:divBdr>
        </w:div>
        <w:div w:id="748967990">
          <w:marLeft w:val="0"/>
          <w:marRight w:val="0"/>
          <w:marTop w:val="0"/>
          <w:marBottom w:val="0"/>
          <w:divBdr>
            <w:top w:val="none" w:sz="0" w:space="0" w:color="auto"/>
            <w:left w:val="none" w:sz="0" w:space="0" w:color="auto"/>
            <w:bottom w:val="none" w:sz="0" w:space="0" w:color="auto"/>
            <w:right w:val="none" w:sz="0" w:space="0" w:color="auto"/>
          </w:divBdr>
        </w:div>
        <w:div w:id="965622652">
          <w:marLeft w:val="0"/>
          <w:marRight w:val="0"/>
          <w:marTop w:val="0"/>
          <w:marBottom w:val="0"/>
          <w:divBdr>
            <w:top w:val="none" w:sz="0" w:space="0" w:color="auto"/>
            <w:left w:val="none" w:sz="0" w:space="0" w:color="auto"/>
            <w:bottom w:val="none" w:sz="0" w:space="0" w:color="auto"/>
            <w:right w:val="none" w:sz="0" w:space="0" w:color="auto"/>
          </w:divBdr>
        </w:div>
        <w:div w:id="1051153849">
          <w:marLeft w:val="0"/>
          <w:marRight w:val="0"/>
          <w:marTop w:val="0"/>
          <w:marBottom w:val="0"/>
          <w:divBdr>
            <w:top w:val="none" w:sz="0" w:space="0" w:color="auto"/>
            <w:left w:val="none" w:sz="0" w:space="0" w:color="auto"/>
            <w:bottom w:val="none" w:sz="0" w:space="0" w:color="auto"/>
            <w:right w:val="none" w:sz="0" w:space="0" w:color="auto"/>
          </w:divBdr>
        </w:div>
        <w:div w:id="1142771124">
          <w:marLeft w:val="0"/>
          <w:marRight w:val="0"/>
          <w:marTop w:val="0"/>
          <w:marBottom w:val="0"/>
          <w:divBdr>
            <w:top w:val="none" w:sz="0" w:space="0" w:color="auto"/>
            <w:left w:val="none" w:sz="0" w:space="0" w:color="auto"/>
            <w:bottom w:val="none" w:sz="0" w:space="0" w:color="auto"/>
            <w:right w:val="none" w:sz="0" w:space="0" w:color="auto"/>
          </w:divBdr>
        </w:div>
        <w:div w:id="1280263066">
          <w:marLeft w:val="0"/>
          <w:marRight w:val="0"/>
          <w:marTop w:val="0"/>
          <w:marBottom w:val="0"/>
          <w:divBdr>
            <w:top w:val="none" w:sz="0" w:space="0" w:color="auto"/>
            <w:left w:val="none" w:sz="0" w:space="0" w:color="auto"/>
            <w:bottom w:val="none" w:sz="0" w:space="0" w:color="auto"/>
            <w:right w:val="none" w:sz="0" w:space="0" w:color="auto"/>
          </w:divBdr>
        </w:div>
        <w:div w:id="1546867151">
          <w:marLeft w:val="0"/>
          <w:marRight w:val="0"/>
          <w:marTop w:val="0"/>
          <w:marBottom w:val="0"/>
          <w:divBdr>
            <w:top w:val="none" w:sz="0" w:space="0" w:color="auto"/>
            <w:left w:val="none" w:sz="0" w:space="0" w:color="auto"/>
            <w:bottom w:val="none" w:sz="0" w:space="0" w:color="auto"/>
            <w:right w:val="none" w:sz="0" w:space="0" w:color="auto"/>
          </w:divBdr>
        </w:div>
        <w:div w:id="2117479935">
          <w:marLeft w:val="0"/>
          <w:marRight w:val="0"/>
          <w:marTop w:val="0"/>
          <w:marBottom w:val="0"/>
          <w:divBdr>
            <w:top w:val="none" w:sz="0" w:space="0" w:color="auto"/>
            <w:left w:val="none" w:sz="0" w:space="0" w:color="auto"/>
            <w:bottom w:val="none" w:sz="0" w:space="0" w:color="auto"/>
            <w:right w:val="none" w:sz="0" w:space="0" w:color="auto"/>
          </w:divBdr>
        </w:div>
      </w:divsChild>
    </w:div>
    <w:div w:id="632249547">
      <w:bodyDiv w:val="1"/>
      <w:marLeft w:val="0"/>
      <w:marRight w:val="0"/>
      <w:marTop w:val="0"/>
      <w:marBottom w:val="0"/>
      <w:divBdr>
        <w:top w:val="none" w:sz="0" w:space="0" w:color="auto"/>
        <w:left w:val="none" w:sz="0" w:space="0" w:color="auto"/>
        <w:bottom w:val="none" w:sz="0" w:space="0" w:color="auto"/>
        <w:right w:val="none" w:sz="0" w:space="0" w:color="auto"/>
      </w:divBdr>
    </w:div>
    <w:div w:id="635723358">
      <w:bodyDiv w:val="1"/>
      <w:marLeft w:val="0"/>
      <w:marRight w:val="0"/>
      <w:marTop w:val="0"/>
      <w:marBottom w:val="0"/>
      <w:divBdr>
        <w:top w:val="none" w:sz="0" w:space="0" w:color="auto"/>
        <w:left w:val="none" w:sz="0" w:space="0" w:color="auto"/>
        <w:bottom w:val="none" w:sz="0" w:space="0" w:color="auto"/>
        <w:right w:val="none" w:sz="0" w:space="0" w:color="auto"/>
      </w:divBdr>
      <w:divsChild>
        <w:div w:id="1087191011">
          <w:marLeft w:val="0"/>
          <w:marRight w:val="0"/>
          <w:marTop w:val="0"/>
          <w:marBottom w:val="0"/>
          <w:divBdr>
            <w:top w:val="none" w:sz="0" w:space="0" w:color="auto"/>
            <w:left w:val="none" w:sz="0" w:space="0" w:color="auto"/>
            <w:bottom w:val="none" w:sz="0" w:space="0" w:color="auto"/>
            <w:right w:val="none" w:sz="0" w:space="0" w:color="auto"/>
          </w:divBdr>
        </w:div>
        <w:div w:id="376662071">
          <w:marLeft w:val="0"/>
          <w:marRight w:val="0"/>
          <w:marTop w:val="0"/>
          <w:marBottom w:val="0"/>
          <w:divBdr>
            <w:top w:val="none" w:sz="0" w:space="0" w:color="auto"/>
            <w:left w:val="none" w:sz="0" w:space="0" w:color="auto"/>
            <w:bottom w:val="none" w:sz="0" w:space="0" w:color="auto"/>
            <w:right w:val="none" w:sz="0" w:space="0" w:color="auto"/>
          </w:divBdr>
        </w:div>
      </w:divsChild>
    </w:div>
    <w:div w:id="691808564">
      <w:bodyDiv w:val="1"/>
      <w:marLeft w:val="0"/>
      <w:marRight w:val="0"/>
      <w:marTop w:val="0"/>
      <w:marBottom w:val="0"/>
      <w:divBdr>
        <w:top w:val="none" w:sz="0" w:space="0" w:color="auto"/>
        <w:left w:val="none" w:sz="0" w:space="0" w:color="auto"/>
        <w:bottom w:val="none" w:sz="0" w:space="0" w:color="auto"/>
        <w:right w:val="none" w:sz="0" w:space="0" w:color="auto"/>
      </w:divBdr>
      <w:divsChild>
        <w:div w:id="480731445">
          <w:marLeft w:val="0"/>
          <w:marRight w:val="0"/>
          <w:marTop w:val="0"/>
          <w:marBottom w:val="0"/>
          <w:divBdr>
            <w:top w:val="none" w:sz="0" w:space="0" w:color="auto"/>
            <w:left w:val="none" w:sz="0" w:space="0" w:color="auto"/>
            <w:bottom w:val="none" w:sz="0" w:space="0" w:color="auto"/>
            <w:right w:val="none" w:sz="0" w:space="0" w:color="auto"/>
          </w:divBdr>
        </w:div>
        <w:div w:id="1469862972">
          <w:marLeft w:val="0"/>
          <w:marRight w:val="0"/>
          <w:marTop w:val="0"/>
          <w:marBottom w:val="0"/>
          <w:divBdr>
            <w:top w:val="none" w:sz="0" w:space="0" w:color="auto"/>
            <w:left w:val="none" w:sz="0" w:space="0" w:color="auto"/>
            <w:bottom w:val="none" w:sz="0" w:space="0" w:color="auto"/>
            <w:right w:val="none" w:sz="0" w:space="0" w:color="auto"/>
          </w:divBdr>
        </w:div>
        <w:div w:id="484321289">
          <w:marLeft w:val="0"/>
          <w:marRight w:val="0"/>
          <w:marTop w:val="0"/>
          <w:marBottom w:val="0"/>
          <w:divBdr>
            <w:top w:val="none" w:sz="0" w:space="0" w:color="auto"/>
            <w:left w:val="none" w:sz="0" w:space="0" w:color="auto"/>
            <w:bottom w:val="none" w:sz="0" w:space="0" w:color="auto"/>
            <w:right w:val="none" w:sz="0" w:space="0" w:color="auto"/>
          </w:divBdr>
        </w:div>
        <w:div w:id="72096093">
          <w:marLeft w:val="0"/>
          <w:marRight w:val="0"/>
          <w:marTop w:val="0"/>
          <w:marBottom w:val="0"/>
          <w:divBdr>
            <w:top w:val="none" w:sz="0" w:space="0" w:color="auto"/>
            <w:left w:val="none" w:sz="0" w:space="0" w:color="auto"/>
            <w:bottom w:val="none" w:sz="0" w:space="0" w:color="auto"/>
            <w:right w:val="none" w:sz="0" w:space="0" w:color="auto"/>
          </w:divBdr>
        </w:div>
        <w:div w:id="301890746">
          <w:marLeft w:val="0"/>
          <w:marRight w:val="0"/>
          <w:marTop w:val="0"/>
          <w:marBottom w:val="0"/>
          <w:divBdr>
            <w:top w:val="none" w:sz="0" w:space="0" w:color="auto"/>
            <w:left w:val="none" w:sz="0" w:space="0" w:color="auto"/>
            <w:bottom w:val="none" w:sz="0" w:space="0" w:color="auto"/>
            <w:right w:val="none" w:sz="0" w:space="0" w:color="auto"/>
          </w:divBdr>
        </w:div>
      </w:divsChild>
    </w:div>
    <w:div w:id="692074806">
      <w:bodyDiv w:val="1"/>
      <w:marLeft w:val="0"/>
      <w:marRight w:val="0"/>
      <w:marTop w:val="0"/>
      <w:marBottom w:val="0"/>
      <w:divBdr>
        <w:top w:val="none" w:sz="0" w:space="0" w:color="auto"/>
        <w:left w:val="none" w:sz="0" w:space="0" w:color="auto"/>
        <w:bottom w:val="none" w:sz="0" w:space="0" w:color="auto"/>
        <w:right w:val="none" w:sz="0" w:space="0" w:color="auto"/>
      </w:divBdr>
    </w:div>
    <w:div w:id="721170523">
      <w:bodyDiv w:val="1"/>
      <w:marLeft w:val="0"/>
      <w:marRight w:val="0"/>
      <w:marTop w:val="0"/>
      <w:marBottom w:val="0"/>
      <w:divBdr>
        <w:top w:val="none" w:sz="0" w:space="0" w:color="auto"/>
        <w:left w:val="none" w:sz="0" w:space="0" w:color="auto"/>
        <w:bottom w:val="none" w:sz="0" w:space="0" w:color="auto"/>
        <w:right w:val="none" w:sz="0" w:space="0" w:color="auto"/>
      </w:divBdr>
      <w:divsChild>
        <w:div w:id="578445672">
          <w:marLeft w:val="0"/>
          <w:marRight w:val="0"/>
          <w:marTop w:val="0"/>
          <w:marBottom w:val="0"/>
          <w:divBdr>
            <w:top w:val="none" w:sz="0" w:space="0" w:color="auto"/>
            <w:left w:val="none" w:sz="0" w:space="0" w:color="auto"/>
            <w:bottom w:val="none" w:sz="0" w:space="0" w:color="auto"/>
            <w:right w:val="none" w:sz="0" w:space="0" w:color="auto"/>
          </w:divBdr>
        </w:div>
        <w:div w:id="1676572438">
          <w:marLeft w:val="0"/>
          <w:marRight w:val="0"/>
          <w:marTop w:val="0"/>
          <w:marBottom w:val="0"/>
          <w:divBdr>
            <w:top w:val="none" w:sz="0" w:space="0" w:color="auto"/>
            <w:left w:val="none" w:sz="0" w:space="0" w:color="auto"/>
            <w:bottom w:val="none" w:sz="0" w:space="0" w:color="auto"/>
            <w:right w:val="none" w:sz="0" w:space="0" w:color="auto"/>
          </w:divBdr>
        </w:div>
        <w:div w:id="1811707208">
          <w:marLeft w:val="0"/>
          <w:marRight w:val="0"/>
          <w:marTop w:val="0"/>
          <w:marBottom w:val="0"/>
          <w:divBdr>
            <w:top w:val="none" w:sz="0" w:space="0" w:color="auto"/>
            <w:left w:val="none" w:sz="0" w:space="0" w:color="auto"/>
            <w:bottom w:val="none" w:sz="0" w:space="0" w:color="auto"/>
            <w:right w:val="none" w:sz="0" w:space="0" w:color="auto"/>
          </w:divBdr>
        </w:div>
      </w:divsChild>
    </w:div>
    <w:div w:id="724065124">
      <w:bodyDiv w:val="1"/>
      <w:marLeft w:val="0"/>
      <w:marRight w:val="0"/>
      <w:marTop w:val="0"/>
      <w:marBottom w:val="0"/>
      <w:divBdr>
        <w:top w:val="none" w:sz="0" w:space="0" w:color="auto"/>
        <w:left w:val="none" w:sz="0" w:space="0" w:color="auto"/>
        <w:bottom w:val="none" w:sz="0" w:space="0" w:color="auto"/>
        <w:right w:val="none" w:sz="0" w:space="0" w:color="auto"/>
      </w:divBdr>
    </w:div>
    <w:div w:id="732965409">
      <w:bodyDiv w:val="1"/>
      <w:marLeft w:val="0"/>
      <w:marRight w:val="0"/>
      <w:marTop w:val="0"/>
      <w:marBottom w:val="0"/>
      <w:divBdr>
        <w:top w:val="none" w:sz="0" w:space="0" w:color="auto"/>
        <w:left w:val="none" w:sz="0" w:space="0" w:color="auto"/>
        <w:bottom w:val="none" w:sz="0" w:space="0" w:color="auto"/>
        <w:right w:val="none" w:sz="0" w:space="0" w:color="auto"/>
      </w:divBdr>
    </w:div>
    <w:div w:id="738022370">
      <w:bodyDiv w:val="1"/>
      <w:marLeft w:val="0"/>
      <w:marRight w:val="0"/>
      <w:marTop w:val="0"/>
      <w:marBottom w:val="0"/>
      <w:divBdr>
        <w:top w:val="none" w:sz="0" w:space="0" w:color="auto"/>
        <w:left w:val="none" w:sz="0" w:space="0" w:color="auto"/>
        <w:bottom w:val="none" w:sz="0" w:space="0" w:color="auto"/>
        <w:right w:val="none" w:sz="0" w:space="0" w:color="auto"/>
      </w:divBdr>
    </w:div>
    <w:div w:id="748579929">
      <w:bodyDiv w:val="1"/>
      <w:marLeft w:val="0"/>
      <w:marRight w:val="0"/>
      <w:marTop w:val="0"/>
      <w:marBottom w:val="0"/>
      <w:divBdr>
        <w:top w:val="none" w:sz="0" w:space="0" w:color="auto"/>
        <w:left w:val="none" w:sz="0" w:space="0" w:color="auto"/>
        <w:bottom w:val="none" w:sz="0" w:space="0" w:color="auto"/>
        <w:right w:val="none" w:sz="0" w:space="0" w:color="auto"/>
      </w:divBdr>
    </w:div>
    <w:div w:id="782923591">
      <w:bodyDiv w:val="1"/>
      <w:marLeft w:val="0"/>
      <w:marRight w:val="0"/>
      <w:marTop w:val="0"/>
      <w:marBottom w:val="0"/>
      <w:divBdr>
        <w:top w:val="none" w:sz="0" w:space="0" w:color="auto"/>
        <w:left w:val="none" w:sz="0" w:space="0" w:color="auto"/>
        <w:bottom w:val="none" w:sz="0" w:space="0" w:color="auto"/>
        <w:right w:val="none" w:sz="0" w:space="0" w:color="auto"/>
      </w:divBdr>
    </w:div>
    <w:div w:id="805319758">
      <w:bodyDiv w:val="1"/>
      <w:marLeft w:val="0"/>
      <w:marRight w:val="0"/>
      <w:marTop w:val="0"/>
      <w:marBottom w:val="0"/>
      <w:divBdr>
        <w:top w:val="none" w:sz="0" w:space="0" w:color="auto"/>
        <w:left w:val="none" w:sz="0" w:space="0" w:color="auto"/>
        <w:bottom w:val="none" w:sz="0" w:space="0" w:color="auto"/>
        <w:right w:val="none" w:sz="0" w:space="0" w:color="auto"/>
      </w:divBdr>
      <w:divsChild>
        <w:div w:id="1584676878">
          <w:marLeft w:val="0"/>
          <w:marRight w:val="0"/>
          <w:marTop w:val="0"/>
          <w:marBottom w:val="0"/>
          <w:divBdr>
            <w:top w:val="none" w:sz="0" w:space="0" w:color="auto"/>
            <w:left w:val="none" w:sz="0" w:space="0" w:color="auto"/>
            <w:bottom w:val="none" w:sz="0" w:space="0" w:color="auto"/>
            <w:right w:val="none" w:sz="0" w:space="0" w:color="auto"/>
          </w:divBdr>
        </w:div>
        <w:div w:id="1927960029">
          <w:marLeft w:val="0"/>
          <w:marRight w:val="0"/>
          <w:marTop w:val="0"/>
          <w:marBottom w:val="0"/>
          <w:divBdr>
            <w:top w:val="none" w:sz="0" w:space="0" w:color="auto"/>
            <w:left w:val="none" w:sz="0" w:space="0" w:color="auto"/>
            <w:bottom w:val="none" w:sz="0" w:space="0" w:color="auto"/>
            <w:right w:val="none" w:sz="0" w:space="0" w:color="auto"/>
          </w:divBdr>
        </w:div>
        <w:div w:id="749960560">
          <w:marLeft w:val="0"/>
          <w:marRight w:val="0"/>
          <w:marTop w:val="0"/>
          <w:marBottom w:val="0"/>
          <w:divBdr>
            <w:top w:val="none" w:sz="0" w:space="0" w:color="auto"/>
            <w:left w:val="none" w:sz="0" w:space="0" w:color="auto"/>
            <w:bottom w:val="none" w:sz="0" w:space="0" w:color="auto"/>
            <w:right w:val="none" w:sz="0" w:space="0" w:color="auto"/>
          </w:divBdr>
        </w:div>
        <w:div w:id="1826555277">
          <w:marLeft w:val="0"/>
          <w:marRight w:val="0"/>
          <w:marTop w:val="0"/>
          <w:marBottom w:val="0"/>
          <w:divBdr>
            <w:top w:val="none" w:sz="0" w:space="0" w:color="auto"/>
            <w:left w:val="none" w:sz="0" w:space="0" w:color="auto"/>
            <w:bottom w:val="none" w:sz="0" w:space="0" w:color="auto"/>
            <w:right w:val="none" w:sz="0" w:space="0" w:color="auto"/>
          </w:divBdr>
        </w:div>
        <w:div w:id="1912807713">
          <w:marLeft w:val="0"/>
          <w:marRight w:val="0"/>
          <w:marTop w:val="0"/>
          <w:marBottom w:val="0"/>
          <w:divBdr>
            <w:top w:val="none" w:sz="0" w:space="0" w:color="auto"/>
            <w:left w:val="none" w:sz="0" w:space="0" w:color="auto"/>
            <w:bottom w:val="none" w:sz="0" w:space="0" w:color="auto"/>
            <w:right w:val="none" w:sz="0" w:space="0" w:color="auto"/>
          </w:divBdr>
        </w:div>
        <w:div w:id="322899449">
          <w:marLeft w:val="0"/>
          <w:marRight w:val="0"/>
          <w:marTop w:val="0"/>
          <w:marBottom w:val="0"/>
          <w:divBdr>
            <w:top w:val="none" w:sz="0" w:space="0" w:color="auto"/>
            <w:left w:val="none" w:sz="0" w:space="0" w:color="auto"/>
            <w:bottom w:val="none" w:sz="0" w:space="0" w:color="auto"/>
            <w:right w:val="none" w:sz="0" w:space="0" w:color="auto"/>
          </w:divBdr>
        </w:div>
        <w:div w:id="435905579">
          <w:marLeft w:val="0"/>
          <w:marRight w:val="0"/>
          <w:marTop w:val="0"/>
          <w:marBottom w:val="0"/>
          <w:divBdr>
            <w:top w:val="none" w:sz="0" w:space="0" w:color="auto"/>
            <w:left w:val="none" w:sz="0" w:space="0" w:color="auto"/>
            <w:bottom w:val="none" w:sz="0" w:space="0" w:color="auto"/>
            <w:right w:val="none" w:sz="0" w:space="0" w:color="auto"/>
          </w:divBdr>
        </w:div>
        <w:div w:id="1871798844">
          <w:marLeft w:val="0"/>
          <w:marRight w:val="0"/>
          <w:marTop w:val="0"/>
          <w:marBottom w:val="0"/>
          <w:divBdr>
            <w:top w:val="none" w:sz="0" w:space="0" w:color="auto"/>
            <w:left w:val="none" w:sz="0" w:space="0" w:color="auto"/>
            <w:bottom w:val="none" w:sz="0" w:space="0" w:color="auto"/>
            <w:right w:val="none" w:sz="0" w:space="0" w:color="auto"/>
          </w:divBdr>
        </w:div>
        <w:div w:id="727874490">
          <w:marLeft w:val="0"/>
          <w:marRight w:val="0"/>
          <w:marTop w:val="0"/>
          <w:marBottom w:val="0"/>
          <w:divBdr>
            <w:top w:val="none" w:sz="0" w:space="0" w:color="auto"/>
            <w:left w:val="none" w:sz="0" w:space="0" w:color="auto"/>
            <w:bottom w:val="none" w:sz="0" w:space="0" w:color="auto"/>
            <w:right w:val="none" w:sz="0" w:space="0" w:color="auto"/>
          </w:divBdr>
        </w:div>
        <w:div w:id="1133719236">
          <w:marLeft w:val="0"/>
          <w:marRight w:val="0"/>
          <w:marTop w:val="0"/>
          <w:marBottom w:val="0"/>
          <w:divBdr>
            <w:top w:val="none" w:sz="0" w:space="0" w:color="auto"/>
            <w:left w:val="none" w:sz="0" w:space="0" w:color="auto"/>
            <w:bottom w:val="none" w:sz="0" w:space="0" w:color="auto"/>
            <w:right w:val="none" w:sz="0" w:space="0" w:color="auto"/>
          </w:divBdr>
        </w:div>
        <w:div w:id="778453722">
          <w:marLeft w:val="0"/>
          <w:marRight w:val="0"/>
          <w:marTop w:val="0"/>
          <w:marBottom w:val="0"/>
          <w:divBdr>
            <w:top w:val="none" w:sz="0" w:space="0" w:color="auto"/>
            <w:left w:val="none" w:sz="0" w:space="0" w:color="auto"/>
            <w:bottom w:val="none" w:sz="0" w:space="0" w:color="auto"/>
            <w:right w:val="none" w:sz="0" w:space="0" w:color="auto"/>
          </w:divBdr>
        </w:div>
        <w:div w:id="1079406158">
          <w:marLeft w:val="0"/>
          <w:marRight w:val="0"/>
          <w:marTop w:val="0"/>
          <w:marBottom w:val="0"/>
          <w:divBdr>
            <w:top w:val="none" w:sz="0" w:space="0" w:color="auto"/>
            <w:left w:val="none" w:sz="0" w:space="0" w:color="auto"/>
            <w:bottom w:val="none" w:sz="0" w:space="0" w:color="auto"/>
            <w:right w:val="none" w:sz="0" w:space="0" w:color="auto"/>
          </w:divBdr>
        </w:div>
        <w:div w:id="1019697766">
          <w:marLeft w:val="0"/>
          <w:marRight w:val="0"/>
          <w:marTop w:val="0"/>
          <w:marBottom w:val="0"/>
          <w:divBdr>
            <w:top w:val="none" w:sz="0" w:space="0" w:color="auto"/>
            <w:left w:val="none" w:sz="0" w:space="0" w:color="auto"/>
            <w:bottom w:val="none" w:sz="0" w:space="0" w:color="auto"/>
            <w:right w:val="none" w:sz="0" w:space="0" w:color="auto"/>
          </w:divBdr>
        </w:div>
      </w:divsChild>
    </w:div>
    <w:div w:id="807893320">
      <w:bodyDiv w:val="1"/>
      <w:marLeft w:val="0"/>
      <w:marRight w:val="0"/>
      <w:marTop w:val="0"/>
      <w:marBottom w:val="0"/>
      <w:divBdr>
        <w:top w:val="none" w:sz="0" w:space="0" w:color="auto"/>
        <w:left w:val="none" w:sz="0" w:space="0" w:color="auto"/>
        <w:bottom w:val="none" w:sz="0" w:space="0" w:color="auto"/>
        <w:right w:val="none" w:sz="0" w:space="0" w:color="auto"/>
      </w:divBdr>
    </w:div>
    <w:div w:id="821695850">
      <w:bodyDiv w:val="1"/>
      <w:marLeft w:val="0"/>
      <w:marRight w:val="0"/>
      <w:marTop w:val="0"/>
      <w:marBottom w:val="0"/>
      <w:divBdr>
        <w:top w:val="none" w:sz="0" w:space="0" w:color="auto"/>
        <w:left w:val="none" w:sz="0" w:space="0" w:color="auto"/>
        <w:bottom w:val="none" w:sz="0" w:space="0" w:color="auto"/>
        <w:right w:val="none" w:sz="0" w:space="0" w:color="auto"/>
      </w:divBdr>
    </w:div>
    <w:div w:id="828401965">
      <w:bodyDiv w:val="1"/>
      <w:marLeft w:val="0"/>
      <w:marRight w:val="0"/>
      <w:marTop w:val="0"/>
      <w:marBottom w:val="0"/>
      <w:divBdr>
        <w:top w:val="none" w:sz="0" w:space="0" w:color="auto"/>
        <w:left w:val="none" w:sz="0" w:space="0" w:color="auto"/>
        <w:bottom w:val="none" w:sz="0" w:space="0" w:color="auto"/>
        <w:right w:val="none" w:sz="0" w:space="0" w:color="auto"/>
      </w:divBdr>
    </w:div>
    <w:div w:id="840001569">
      <w:bodyDiv w:val="1"/>
      <w:marLeft w:val="0"/>
      <w:marRight w:val="0"/>
      <w:marTop w:val="0"/>
      <w:marBottom w:val="0"/>
      <w:divBdr>
        <w:top w:val="none" w:sz="0" w:space="0" w:color="auto"/>
        <w:left w:val="none" w:sz="0" w:space="0" w:color="auto"/>
        <w:bottom w:val="none" w:sz="0" w:space="0" w:color="auto"/>
        <w:right w:val="none" w:sz="0" w:space="0" w:color="auto"/>
      </w:divBdr>
    </w:div>
    <w:div w:id="857236798">
      <w:bodyDiv w:val="1"/>
      <w:marLeft w:val="0"/>
      <w:marRight w:val="0"/>
      <w:marTop w:val="0"/>
      <w:marBottom w:val="0"/>
      <w:divBdr>
        <w:top w:val="none" w:sz="0" w:space="0" w:color="auto"/>
        <w:left w:val="none" w:sz="0" w:space="0" w:color="auto"/>
        <w:bottom w:val="none" w:sz="0" w:space="0" w:color="auto"/>
        <w:right w:val="none" w:sz="0" w:space="0" w:color="auto"/>
      </w:divBdr>
    </w:div>
    <w:div w:id="862480308">
      <w:bodyDiv w:val="1"/>
      <w:marLeft w:val="0"/>
      <w:marRight w:val="0"/>
      <w:marTop w:val="0"/>
      <w:marBottom w:val="0"/>
      <w:divBdr>
        <w:top w:val="none" w:sz="0" w:space="0" w:color="auto"/>
        <w:left w:val="none" w:sz="0" w:space="0" w:color="auto"/>
        <w:bottom w:val="none" w:sz="0" w:space="0" w:color="auto"/>
        <w:right w:val="none" w:sz="0" w:space="0" w:color="auto"/>
      </w:divBdr>
      <w:divsChild>
        <w:div w:id="24721795">
          <w:marLeft w:val="0"/>
          <w:marRight w:val="0"/>
          <w:marTop w:val="0"/>
          <w:marBottom w:val="0"/>
          <w:divBdr>
            <w:top w:val="none" w:sz="0" w:space="0" w:color="auto"/>
            <w:left w:val="none" w:sz="0" w:space="0" w:color="auto"/>
            <w:bottom w:val="none" w:sz="0" w:space="0" w:color="auto"/>
            <w:right w:val="none" w:sz="0" w:space="0" w:color="auto"/>
          </w:divBdr>
        </w:div>
        <w:div w:id="43875922">
          <w:marLeft w:val="0"/>
          <w:marRight w:val="0"/>
          <w:marTop w:val="0"/>
          <w:marBottom w:val="0"/>
          <w:divBdr>
            <w:top w:val="none" w:sz="0" w:space="0" w:color="auto"/>
            <w:left w:val="none" w:sz="0" w:space="0" w:color="auto"/>
            <w:bottom w:val="none" w:sz="0" w:space="0" w:color="auto"/>
            <w:right w:val="none" w:sz="0" w:space="0" w:color="auto"/>
          </w:divBdr>
        </w:div>
        <w:div w:id="205223043">
          <w:marLeft w:val="0"/>
          <w:marRight w:val="0"/>
          <w:marTop w:val="0"/>
          <w:marBottom w:val="0"/>
          <w:divBdr>
            <w:top w:val="none" w:sz="0" w:space="0" w:color="auto"/>
            <w:left w:val="none" w:sz="0" w:space="0" w:color="auto"/>
            <w:bottom w:val="none" w:sz="0" w:space="0" w:color="auto"/>
            <w:right w:val="none" w:sz="0" w:space="0" w:color="auto"/>
          </w:divBdr>
        </w:div>
        <w:div w:id="573855105">
          <w:marLeft w:val="0"/>
          <w:marRight w:val="0"/>
          <w:marTop w:val="0"/>
          <w:marBottom w:val="0"/>
          <w:divBdr>
            <w:top w:val="none" w:sz="0" w:space="0" w:color="auto"/>
            <w:left w:val="none" w:sz="0" w:space="0" w:color="auto"/>
            <w:bottom w:val="none" w:sz="0" w:space="0" w:color="auto"/>
            <w:right w:val="none" w:sz="0" w:space="0" w:color="auto"/>
          </w:divBdr>
        </w:div>
        <w:div w:id="815680342">
          <w:marLeft w:val="0"/>
          <w:marRight w:val="0"/>
          <w:marTop w:val="0"/>
          <w:marBottom w:val="0"/>
          <w:divBdr>
            <w:top w:val="none" w:sz="0" w:space="0" w:color="auto"/>
            <w:left w:val="none" w:sz="0" w:space="0" w:color="auto"/>
            <w:bottom w:val="none" w:sz="0" w:space="0" w:color="auto"/>
            <w:right w:val="none" w:sz="0" w:space="0" w:color="auto"/>
          </w:divBdr>
        </w:div>
        <w:div w:id="911085404">
          <w:marLeft w:val="0"/>
          <w:marRight w:val="0"/>
          <w:marTop w:val="0"/>
          <w:marBottom w:val="0"/>
          <w:divBdr>
            <w:top w:val="none" w:sz="0" w:space="0" w:color="auto"/>
            <w:left w:val="none" w:sz="0" w:space="0" w:color="auto"/>
            <w:bottom w:val="none" w:sz="0" w:space="0" w:color="auto"/>
            <w:right w:val="none" w:sz="0" w:space="0" w:color="auto"/>
          </w:divBdr>
        </w:div>
        <w:div w:id="924455194">
          <w:marLeft w:val="0"/>
          <w:marRight w:val="0"/>
          <w:marTop w:val="0"/>
          <w:marBottom w:val="0"/>
          <w:divBdr>
            <w:top w:val="none" w:sz="0" w:space="0" w:color="auto"/>
            <w:left w:val="none" w:sz="0" w:space="0" w:color="auto"/>
            <w:bottom w:val="none" w:sz="0" w:space="0" w:color="auto"/>
            <w:right w:val="none" w:sz="0" w:space="0" w:color="auto"/>
          </w:divBdr>
        </w:div>
        <w:div w:id="1200509249">
          <w:marLeft w:val="0"/>
          <w:marRight w:val="0"/>
          <w:marTop w:val="0"/>
          <w:marBottom w:val="0"/>
          <w:divBdr>
            <w:top w:val="none" w:sz="0" w:space="0" w:color="auto"/>
            <w:left w:val="none" w:sz="0" w:space="0" w:color="auto"/>
            <w:bottom w:val="none" w:sz="0" w:space="0" w:color="auto"/>
            <w:right w:val="none" w:sz="0" w:space="0" w:color="auto"/>
          </w:divBdr>
        </w:div>
        <w:div w:id="1211452469">
          <w:marLeft w:val="0"/>
          <w:marRight w:val="0"/>
          <w:marTop w:val="0"/>
          <w:marBottom w:val="0"/>
          <w:divBdr>
            <w:top w:val="none" w:sz="0" w:space="0" w:color="auto"/>
            <w:left w:val="none" w:sz="0" w:space="0" w:color="auto"/>
            <w:bottom w:val="none" w:sz="0" w:space="0" w:color="auto"/>
            <w:right w:val="none" w:sz="0" w:space="0" w:color="auto"/>
          </w:divBdr>
        </w:div>
        <w:div w:id="1307584639">
          <w:marLeft w:val="0"/>
          <w:marRight w:val="0"/>
          <w:marTop w:val="0"/>
          <w:marBottom w:val="0"/>
          <w:divBdr>
            <w:top w:val="none" w:sz="0" w:space="0" w:color="auto"/>
            <w:left w:val="none" w:sz="0" w:space="0" w:color="auto"/>
            <w:bottom w:val="none" w:sz="0" w:space="0" w:color="auto"/>
            <w:right w:val="none" w:sz="0" w:space="0" w:color="auto"/>
          </w:divBdr>
        </w:div>
        <w:div w:id="1414010647">
          <w:marLeft w:val="0"/>
          <w:marRight w:val="0"/>
          <w:marTop w:val="0"/>
          <w:marBottom w:val="0"/>
          <w:divBdr>
            <w:top w:val="none" w:sz="0" w:space="0" w:color="auto"/>
            <w:left w:val="none" w:sz="0" w:space="0" w:color="auto"/>
            <w:bottom w:val="none" w:sz="0" w:space="0" w:color="auto"/>
            <w:right w:val="none" w:sz="0" w:space="0" w:color="auto"/>
          </w:divBdr>
        </w:div>
        <w:div w:id="1525362164">
          <w:marLeft w:val="0"/>
          <w:marRight w:val="0"/>
          <w:marTop w:val="0"/>
          <w:marBottom w:val="0"/>
          <w:divBdr>
            <w:top w:val="none" w:sz="0" w:space="0" w:color="auto"/>
            <w:left w:val="none" w:sz="0" w:space="0" w:color="auto"/>
            <w:bottom w:val="none" w:sz="0" w:space="0" w:color="auto"/>
            <w:right w:val="none" w:sz="0" w:space="0" w:color="auto"/>
          </w:divBdr>
        </w:div>
        <w:div w:id="1555004821">
          <w:marLeft w:val="0"/>
          <w:marRight w:val="0"/>
          <w:marTop w:val="0"/>
          <w:marBottom w:val="0"/>
          <w:divBdr>
            <w:top w:val="none" w:sz="0" w:space="0" w:color="auto"/>
            <w:left w:val="none" w:sz="0" w:space="0" w:color="auto"/>
            <w:bottom w:val="none" w:sz="0" w:space="0" w:color="auto"/>
            <w:right w:val="none" w:sz="0" w:space="0" w:color="auto"/>
          </w:divBdr>
        </w:div>
        <w:div w:id="1957905620">
          <w:marLeft w:val="0"/>
          <w:marRight w:val="0"/>
          <w:marTop w:val="0"/>
          <w:marBottom w:val="0"/>
          <w:divBdr>
            <w:top w:val="none" w:sz="0" w:space="0" w:color="auto"/>
            <w:left w:val="none" w:sz="0" w:space="0" w:color="auto"/>
            <w:bottom w:val="none" w:sz="0" w:space="0" w:color="auto"/>
            <w:right w:val="none" w:sz="0" w:space="0" w:color="auto"/>
          </w:divBdr>
        </w:div>
      </w:divsChild>
    </w:div>
    <w:div w:id="883176926">
      <w:bodyDiv w:val="1"/>
      <w:marLeft w:val="0"/>
      <w:marRight w:val="0"/>
      <w:marTop w:val="0"/>
      <w:marBottom w:val="0"/>
      <w:divBdr>
        <w:top w:val="none" w:sz="0" w:space="0" w:color="auto"/>
        <w:left w:val="none" w:sz="0" w:space="0" w:color="auto"/>
        <w:bottom w:val="none" w:sz="0" w:space="0" w:color="auto"/>
        <w:right w:val="none" w:sz="0" w:space="0" w:color="auto"/>
      </w:divBdr>
    </w:div>
    <w:div w:id="989209397">
      <w:bodyDiv w:val="1"/>
      <w:marLeft w:val="0"/>
      <w:marRight w:val="0"/>
      <w:marTop w:val="0"/>
      <w:marBottom w:val="0"/>
      <w:divBdr>
        <w:top w:val="none" w:sz="0" w:space="0" w:color="auto"/>
        <w:left w:val="none" w:sz="0" w:space="0" w:color="auto"/>
        <w:bottom w:val="none" w:sz="0" w:space="0" w:color="auto"/>
        <w:right w:val="none" w:sz="0" w:space="0" w:color="auto"/>
      </w:divBdr>
    </w:div>
    <w:div w:id="1025591485">
      <w:bodyDiv w:val="1"/>
      <w:marLeft w:val="0"/>
      <w:marRight w:val="0"/>
      <w:marTop w:val="0"/>
      <w:marBottom w:val="0"/>
      <w:divBdr>
        <w:top w:val="none" w:sz="0" w:space="0" w:color="auto"/>
        <w:left w:val="none" w:sz="0" w:space="0" w:color="auto"/>
        <w:bottom w:val="none" w:sz="0" w:space="0" w:color="auto"/>
        <w:right w:val="none" w:sz="0" w:space="0" w:color="auto"/>
      </w:divBdr>
    </w:div>
    <w:div w:id="1065834719">
      <w:bodyDiv w:val="1"/>
      <w:marLeft w:val="0"/>
      <w:marRight w:val="0"/>
      <w:marTop w:val="0"/>
      <w:marBottom w:val="0"/>
      <w:divBdr>
        <w:top w:val="none" w:sz="0" w:space="0" w:color="auto"/>
        <w:left w:val="none" w:sz="0" w:space="0" w:color="auto"/>
        <w:bottom w:val="none" w:sz="0" w:space="0" w:color="auto"/>
        <w:right w:val="none" w:sz="0" w:space="0" w:color="auto"/>
      </w:divBdr>
    </w:div>
    <w:div w:id="1070034954">
      <w:bodyDiv w:val="1"/>
      <w:marLeft w:val="0"/>
      <w:marRight w:val="0"/>
      <w:marTop w:val="0"/>
      <w:marBottom w:val="0"/>
      <w:divBdr>
        <w:top w:val="none" w:sz="0" w:space="0" w:color="auto"/>
        <w:left w:val="none" w:sz="0" w:space="0" w:color="auto"/>
        <w:bottom w:val="none" w:sz="0" w:space="0" w:color="auto"/>
        <w:right w:val="none" w:sz="0" w:space="0" w:color="auto"/>
      </w:divBdr>
    </w:div>
    <w:div w:id="1079790749">
      <w:bodyDiv w:val="1"/>
      <w:marLeft w:val="0"/>
      <w:marRight w:val="0"/>
      <w:marTop w:val="0"/>
      <w:marBottom w:val="0"/>
      <w:divBdr>
        <w:top w:val="none" w:sz="0" w:space="0" w:color="auto"/>
        <w:left w:val="none" w:sz="0" w:space="0" w:color="auto"/>
        <w:bottom w:val="none" w:sz="0" w:space="0" w:color="auto"/>
        <w:right w:val="none" w:sz="0" w:space="0" w:color="auto"/>
      </w:divBdr>
    </w:div>
    <w:div w:id="1087115261">
      <w:bodyDiv w:val="1"/>
      <w:marLeft w:val="0"/>
      <w:marRight w:val="0"/>
      <w:marTop w:val="0"/>
      <w:marBottom w:val="0"/>
      <w:divBdr>
        <w:top w:val="none" w:sz="0" w:space="0" w:color="auto"/>
        <w:left w:val="none" w:sz="0" w:space="0" w:color="auto"/>
        <w:bottom w:val="none" w:sz="0" w:space="0" w:color="auto"/>
        <w:right w:val="none" w:sz="0" w:space="0" w:color="auto"/>
      </w:divBdr>
      <w:divsChild>
        <w:div w:id="617219528">
          <w:marLeft w:val="0"/>
          <w:marRight w:val="0"/>
          <w:marTop w:val="0"/>
          <w:marBottom w:val="0"/>
          <w:divBdr>
            <w:top w:val="none" w:sz="0" w:space="0" w:color="auto"/>
            <w:left w:val="none" w:sz="0" w:space="0" w:color="auto"/>
            <w:bottom w:val="none" w:sz="0" w:space="0" w:color="auto"/>
            <w:right w:val="none" w:sz="0" w:space="0" w:color="auto"/>
          </w:divBdr>
        </w:div>
        <w:div w:id="1565677085">
          <w:marLeft w:val="0"/>
          <w:marRight w:val="0"/>
          <w:marTop w:val="0"/>
          <w:marBottom w:val="0"/>
          <w:divBdr>
            <w:top w:val="none" w:sz="0" w:space="0" w:color="auto"/>
            <w:left w:val="none" w:sz="0" w:space="0" w:color="auto"/>
            <w:bottom w:val="none" w:sz="0" w:space="0" w:color="auto"/>
            <w:right w:val="none" w:sz="0" w:space="0" w:color="auto"/>
          </w:divBdr>
        </w:div>
        <w:div w:id="1174951447">
          <w:marLeft w:val="0"/>
          <w:marRight w:val="0"/>
          <w:marTop w:val="0"/>
          <w:marBottom w:val="0"/>
          <w:divBdr>
            <w:top w:val="none" w:sz="0" w:space="0" w:color="auto"/>
            <w:left w:val="none" w:sz="0" w:space="0" w:color="auto"/>
            <w:bottom w:val="none" w:sz="0" w:space="0" w:color="auto"/>
            <w:right w:val="none" w:sz="0" w:space="0" w:color="auto"/>
          </w:divBdr>
        </w:div>
        <w:div w:id="1395468997">
          <w:marLeft w:val="0"/>
          <w:marRight w:val="0"/>
          <w:marTop w:val="0"/>
          <w:marBottom w:val="0"/>
          <w:divBdr>
            <w:top w:val="none" w:sz="0" w:space="0" w:color="auto"/>
            <w:left w:val="none" w:sz="0" w:space="0" w:color="auto"/>
            <w:bottom w:val="none" w:sz="0" w:space="0" w:color="auto"/>
            <w:right w:val="none" w:sz="0" w:space="0" w:color="auto"/>
          </w:divBdr>
        </w:div>
        <w:div w:id="1703938793">
          <w:marLeft w:val="0"/>
          <w:marRight w:val="0"/>
          <w:marTop w:val="0"/>
          <w:marBottom w:val="0"/>
          <w:divBdr>
            <w:top w:val="none" w:sz="0" w:space="0" w:color="auto"/>
            <w:left w:val="none" w:sz="0" w:space="0" w:color="auto"/>
            <w:bottom w:val="none" w:sz="0" w:space="0" w:color="auto"/>
            <w:right w:val="none" w:sz="0" w:space="0" w:color="auto"/>
          </w:divBdr>
        </w:div>
        <w:div w:id="294794563">
          <w:marLeft w:val="0"/>
          <w:marRight w:val="0"/>
          <w:marTop w:val="0"/>
          <w:marBottom w:val="0"/>
          <w:divBdr>
            <w:top w:val="none" w:sz="0" w:space="0" w:color="auto"/>
            <w:left w:val="none" w:sz="0" w:space="0" w:color="auto"/>
            <w:bottom w:val="none" w:sz="0" w:space="0" w:color="auto"/>
            <w:right w:val="none" w:sz="0" w:space="0" w:color="auto"/>
          </w:divBdr>
        </w:div>
        <w:div w:id="1703437588">
          <w:marLeft w:val="0"/>
          <w:marRight w:val="0"/>
          <w:marTop w:val="0"/>
          <w:marBottom w:val="0"/>
          <w:divBdr>
            <w:top w:val="none" w:sz="0" w:space="0" w:color="auto"/>
            <w:left w:val="none" w:sz="0" w:space="0" w:color="auto"/>
            <w:bottom w:val="none" w:sz="0" w:space="0" w:color="auto"/>
            <w:right w:val="none" w:sz="0" w:space="0" w:color="auto"/>
          </w:divBdr>
        </w:div>
        <w:div w:id="1555966843">
          <w:marLeft w:val="0"/>
          <w:marRight w:val="0"/>
          <w:marTop w:val="0"/>
          <w:marBottom w:val="0"/>
          <w:divBdr>
            <w:top w:val="none" w:sz="0" w:space="0" w:color="auto"/>
            <w:left w:val="none" w:sz="0" w:space="0" w:color="auto"/>
            <w:bottom w:val="none" w:sz="0" w:space="0" w:color="auto"/>
            <w:right w:val="none" w:sz="0" w:space="0" w:color="auto"/>
          </w:divBdr>
        </w:div>
        <w:div w:id="277881712">
          <w:marLeft w:val="0"/>
          <w:marRight w:val="0"/>
          <w:marTop w:val="0"/>
          <w:marBottom w:val="0"/>
          <w:divBdr>
            <w:top w:val="none" w:sz="0" w:space="0" w:color="auto"/>
            <w:left w:val="none" w:sz="0" w:space="0" w:color="auto"/>
            <w:bottom w:val="none" w:sz="0" w:space="0" w:color="auto"/>
            <w:right w:val="none" w:sz="0" w:space="0" w:color="auto"/>
          </w:divBdr>
        </w:div>
        <w:div w:id="174350579">
          <w:marLeft w:val="0"/>
          <w:marRight w:val="0"/>
          <w:marTop w:val="0"/>
          <w:marBottom w:val="0"/>
          <w:divBdr>
            <w:top w:val="none" w:sz="0" w:space="0" w:color="auto"/>
            <w:left w:val="none" w:sz="0" w:space="0" w:color="auto"/>
            <w:bottom w:val="none" w:sz="0" w:space="0" w:color="auto"/>
            <w:right w:val="none" w:sz="0" w:space="0" w:color="auto"/>
          </w:divBdr>
        </w:div>
        <w:div w:id="1698655792">
          <w:marLeft w:val="0"/>
          <w:marRight w:val="0"/>
          <w:marTop w:val="0"/>
          <w:marBottom w:val="0"/>
          <w:divBdr>
            <w:top w:val="none" w:sz="0" w:space="0" w:color="auto"/>
            <w:left w:val="none" w:sz="0" w:space="0" w:color="auto"/>
            <w:bottom w:val="none" w:sz="0" w:space="0" w:color="auto"/>
            <w:right w:val="none" w:sz="0" w:space="0" w:color="auto"/>
          </w:divBdr>
        </w:div>
        <w:div w:id="1287859049">
          <w:marLeft w:val="0"/>
          <w:marRight w:val="0"/>
          <w:marTop w:val="0"/>
          <w:marBottom w:val="0"/>
          <w:divBdr>
            <w:top w:val="none" w:sz="0" w:space="0" w:color="auto"/>
            <w:left w:val="none" w:sz="0" w:space="0" w:color="auto"/>
            <w:bottom w:val="none" w:sz="0" w:space="0" w:color="auto"/>
            <w:right w:val="none" w:sz="0" w:space="0" w:color="auto"/>
          </w:divBdr>
        </w:div>
        <w:div w:id="1945841178">
          <w:marLeft w:val="0"/>
          <w:marRight w:val="0"/>
          <w:marTop w:val="0"/>
          <w:marBottom w:val="0"/>
          <w:divBdr>
            <w:top w:val="none" w:sz="0" w:space="0" w:color="auto"/>
            <w:left w:val="none" w:sz="0" w:space="0" w:color="auto"/>
            <w:bottom w:val="none" w:sz="0" w:space="0" w:color="auto"/>
            <w:right w:val="none" w:sz="0" w:space="0" w:color="auto"/>
          </w:divBdr>
        </w:div>
      </w:divsChild>
    </w:div>
    <w:div w:id="1107315577">
      <w:bodyDiv w:val="1"/>
      <w:marLeft w:val="0"/>
      <w:marRight w:val="0"/>
      <w:marTop w:val="0"/>
      <w:marBottom w:val="0"/>
      <w:divBdr>
        <w:top w:val="none" w:sz="0" w:space="0" w:color="auto"/>
        <w:left w:val="none" w:sz="0" w:space="0" w:color="auto"/>
        <w:bottom w:val="none" w:sz="0" w:space="0" w:color="auto"/>
        <w:right w:val="none" w:sz="0" w:space="0" w:color="auto"/>
      </w:divBdr>
    </w:div>
    <w:div w:id="1136222130">
      <w:bodyDiv w:val="1"/>
      <w:marLeft w:val="0"/>
      <w:marRight w:val="0"/>
      <w:marTop w:val="0"/>
      <w:marBottom w:val="0"/>
      <w:divBdr>
        <w:top w:val="none" w:sz="0" w:space="0" w:color="auto"/>
        <w:left w:val="none" w:sz="0" w:space="0" w:color="auto"/>
        <w:bottom w:val="none" w:sz="0" w:space="0" w:color="auto"/>
        <w:right w:val="none" w:sz="0" w:space="0" w:color="auto"/>
      </w:divBdr>
    </w:div>
    <w:div w:id="1186556607">
      <w:bodyDiv w:val="1"/>
      <w:marLeft w:val="0"/>
      <w:marRight w:val="0"/>
      <w:marTop w:val="0"/>
      <w:marBottom w:val="0"/>
      <w:divBdr>
        <w:top w:val="none" w:sz="0" w:space="0" w:color="auto"/>
        <w:left w:val="none" w:sz="0" w:space="0" w:color="auto"/>
        <w:bottom w:val="none" w:sz="0" w:space="0" w:color="auto"/>
        <w:right w:val="none" w:sz="0" w:space="0" w:color="auto"/>
      </w:divBdr>
    </w:div>
    <w:div w:id="1246916297">
      <w:bodyDiv w:val="1"/>
      <w:marLeft w:val="0"/>
      <w:marRight w:val="0"/>
      <w:marTop w:val="0"/>
      <w:marBottom w:val="0"/>
      <w:divBdr>
        <w:top w:val="none" w:sz="0" w:space="0" w:color="auto"/>
        <w:left w:val="none" w:sz="0" w:space="0" w:color="auto"/>
        <w:bottom w:val="none" w:sz="0" w:space="0" w:color="auto"/>
        <w:right w:val="none" w:sz="0" w:space="0" w:color="auto"/>
      </w:divBdr>
    </w:div>
    <w:div w:id="1292202514">
      <w:bodyDiv w:val="1"/>
      <w:marLeft w:val="0"/>
      <w:marRight w:val="0"/>
      <w:marTop w:val="0"/>
      <w:marBottom w:val="0"/>
      <w:divBdr>
        <w:top w:val="none" w:sz="0" w:space="0" w:color="auto"/>
        <w:left w:val="none" w:sz="0" w:space="0" w:color="auto"/>
        <w:bottom w:val="none" w:sz="0" w:space="0" w:color="auto"/>
        <w:right w:val="none" w:sz="0" w:space="0" w:color="auto"/>
      </w:divBdr>
    </w:div>
    <w:div w:id="1308586753">
      <w:bodyDiv w:val="1"/>
      <w:marLeft w:val="0"/>
      <w:marRight w:val="0"/>
      <w:marTop w:val="0"/>
      <w:marBottom w:val="0"/>
      <w:divBdr>
        <w:top w:val="none" w:sz="0" w:space="0" w:color="auto"/>
        <w:left w:val="none" w:sz="0" w:space="0" w:color="auto"/>
        <w:bottom w:val="none" w:sz="0" w:space="0" w:color="auto"/>
        <w:right w:val="none" w:sz="0" w:space="0" w:color="auto"/>
      </w:divBdr>
      <w:divsChild>
        <w:div w:id="1860896332">
          <w:marLeft w:val="0"/>
          <w:marRight w:val="0"/>
          <w:marTop w:val="0"/>
          <w:marBottom w:val="0"/>
          <w:divBdr>
            <w:top w:val="none" w:sz="0" w:space="0" w:color="auto"/>
            <w:left w:val="none" w:sz="0" w:space="0" w:color="auto"/>
            <w:bottom w:val="none" w:sz="0" w:space="0" w:color="auto"/>
            <w:right w:val="none" w:sz="0" w:space="0" w:color="auto"/>
          </w:divBdr>
        </w:div>
        <w:div w:id="504781704">
          <w:marLeft w:val="0"/>
          <w:marRight w:val="0"/>
          <w:marTop w:val="0"/>
          <w:marBottom w:val="0"/>
          <w:divBdr>
            <w:top w:val="none" w:sz="0" w:space="0" w:color="auto"/>
            <w:left w:val="none" w:sz="0" w:space="0" w:color="auto"/>
            <w:bottom w:val="none" w:sz="0" w:space="0" w:color="auto"/>
            <w:right w:val="none" w:sz="0" w:space="0" w:color="auto"/>
          </w:divBdr>
        </w:div>
        <w:div w:id="610237163">
          <w:marLeft w:val="0"/>
          <w:marRight w:val="0"/>
          <w:marTop w:val="0"/>
          <w:marBottom w:val="0"/>
          <w:divBdr>
            <w:top w:val="none" w:sz="0" w:space="0" w:color="auto"/>
            <w:left w:val="none" w:sz="0" w:space="0" w:color="auto"/>
            <w:bottom w:val="none" w:sz="0" w:space="0" w:color="auto"/>
            <w:right w:val="none" w:sz="0" w:space="0" w:color="auto"/>
          </w:divBdr>
        </w:div>
        <w:div w:id="787311929">
          <w:marLeft w:val="0"/>
          <w:marRight w:val="0"/>
          <w:marTop w:val="0"/>
          <w:marBottom w:val="0"/>
          <w:divBdr>
            <w:top w:val="none" w:sz="0" w:space="0" w:color="auto"/>
            <w:left w:val="none" w:sz="0" w:space="0" w:color="auto"/>
            <w:bottom w:val="none" w:sz="0" w:space="0" w:color="auto"/>
            <w:right w:val="none" w:sz="0" w:space="0" w:color="auto"/>
          </w:divBdr>
        </w:div>
        <w:div w:id="1586106548">
          <w:marLeft w:val="0"/>
          <w:marRight w:val="0"/>
          <w:marTop w:val="0"/>
          <w:marBottom w:val="0"/>
          <w:divBdr>
            <w:top w:val="none" w:sz="0" w:space="0" w:color="auto"/>
            <w:left w:val="none" w:sz="0" w:space="0" w:color="auto"/>
            <w:bottom w:val="none" w:sz="0" w:space="0" w:color="auto"/>
            <w:right w:val="none" w:sz="0" w:space="0" w:color="auto"/>
          </w:divBdr>
        </w:div>
        <w:div w:id="1705981735">
          <w:marLeft w:val="0"/>
          <w:marRight w:val="0"/>
          <w:marTop w:val="0"/>
          <w:marBottom w:val="0"/>
          <w:divBdr>
            <w:top w:val="none" w:sz="0" w:space="0" w:color="auto"/>
            <w:left w:val="none" w:sz="0" w:space="0" w:color="auto"/>
            <w:bottom w:val="none" w:sz="0" w:space="0" w:color="auto"/>
            <w:right w:val="none" w:sz="0" w:space="0" w:color="auto"/>
          </w:divBdr>
        </w:div>
        <w:div w:id="1619414145">
          <w:marLeft w:val="0"/>
          <w:marRight w:val="0"/>
          <w:marTop w:val="0"/>
          <w:marBottom w:val="0"/>
          <w:divBdr>
            <w:top w:val="none" w:sz="0" w:space="0" w:color="auto"/>
            <w:left w:val="none" w:sz="0" w:space="0" w:color="auto"/>
            <w:bottom w:val="none" w:sz="0" w:space="0" w:color="auto"/>
            <w:right w:val="none" w:sz="0" w:space="0" w:color="auto"/>
          </w:divBdr>
        </w:div>
        <w:div w:id="259873140">
          <w:marLeft w:val="0"/>
          <w:marRight w:val="0"/>
          <w:marTop w:val="0"/>
          <w:marBottom w:val="0"/>
          <w:divBdr>
            <w:top w:val="none" w:sz="0" w:space="0" w:color="auto"/>
            <w:left w:val="none" w:sz="0" w:space="0" w:color="auto"/>
            <w:bottom w:val="none" w:sz="0" w:space="0" w:color="auto"/>
            <w:right w:val="none" w:sz="0" w:space="0" w:color="auto"/>
          </w:divBdr>
        </w:div>
        <w:div w:id="1528635096">
          <w:marLeft w:val="0"/>
          <w:marRight w:val="0"/>
          <w:marTop w:val="0"/>
          <w:marBottom w:val="0"/>
          <w:divBdr>
            <w:top w:val="none" w:sz="0" w:space="0" w:color="auto"/>
            <w:left w:val="none" w:sz="0" w:space="0" w:color="auto"/>
            <w:bottom w:val="none" w:sz="0" w:space="0" w:color="auto"/>
            <w:right w:val="none" w:sz="0" w:space="0" w:color="auto"/>
          </w:divBdr>
        </w:div>
      </w:divsChild>
    </w:div>
    <w:div w:id="1351300151">
      <w:bodyDiv w:val="1"/>
      <w:marLeft w:val="0"/>
      <w:marRight w:val="0"/>
      <w:marTop w:val="0"/>
      <w:marBottom w:val="0"/>
      <w:divBdr>
        <w:top w:val="none" w:sz="0" w:space="0" w:color="auto"/>
        <w:left w:val="none" w:sz="0" w:space="0" w:color="auto"/>
        <w:bottom w:val="none" w:sz="0" w:space="0" w:color="auto"/>
        <w:right w:val="none" w:sz="0" w:space="0" w:color="auto"/>
      </w:divBdr>
    </w:div>
    <w:div w:id="1365902533">
      <w:bodyDiv w:val="1"/>
      <w:marLeft w:val="0"/>
      <w:marRight w:val="0"/>
      <w:marTop w:val="0"/>
      <w:marBottom w:val="0"/>
      <w:divBdr>
        <w:top w:val="none" w:sz="0" w:space="0" w:color="auto"/>
        <w:left w:val="none" w:sz="0" w:space="0" w:color="auto"/>
        <w:bottom w:val="none" w:sz="0" w:space="0" w:color="auto"/>
        <w:right w:val="none" w:sz="0" w:space="0" w:color="auto"/>
      </w:divBdr>
      <w:divsChild>
        <w:div w:id="319190760">
          <w:marLeft w:val="0"/>
          <w:marRight w:val="0"/>
          <w:marTop w:val="0"/>
          <w:marBottom w:val="0"/>
          <w:divBdr>
            <w:top w:val="none" w:sz="0" w:space="0" w:color="auto"/>
            <w:left w:val="none" w:sz="0" w:space="0" w:color="auto"/>
            <w:bottom w:val="none" w:sz="0" w:space="0" w:color="auto"/>
            <w:right w:val="none" w:sz="0" w:space="0" w:color="auto"/>
          </w:divBdr>
        </w:div>
        <w:div w:id="448739164">
          <w:marLeft w:val="0"/>
          <w:marRight w:val="0"/>
          <w:marTop w:val="0"/>
          <w:marBottom w:val="0"/>
          <w:divBdr>
            <w:top w:val="none" w:sz="0" w:space="0" w:color="auto"/>
            <w:left w:val="none" w:sz="0" w:space="0" w:color="auto"/>
            <w:bottom w:val="none" w:sz="0" w:space="0" w:color="auto"/>
            <w:right w:val="none" w:sz="0" w:space="0" w:color="auto"/>
          </w:divBdr>
        </w:div>
        <w:div w:id="522087292">
          <w:marLeft w:val="0"/>
          <w:marRight w:val="0"/>
          <w:marTop w:val="0"/>
          <w:marBottom w:val="0"/>
          <w:divBdr>
            <w:top w:val="none" w:sz="0" w:space="0" w:color="auto"/>
            <w:left w:val="none" w:sz="0" w:space="0" w:color="auto"/>
            <w:bottom w:val="none" w:sz="0" w:space="0" w:color="auto"/>
            <w:right w:val="none" w:sz="0" w:space="0" w:color="auto"/>
          </w:divBdr>
        </w:div>
        <w:div w:id="652491751">
          <w:marLeft w:val="0"/>
          <w:marRight w:val="0"/>
          <w:marTop w:val="0"/>
          <w:marBottom w:val="0"/>
          <w:divBdr>
            <w:top w:val="none" w:sz="0" w:space="0" w:color="auto"/>
            <w:left w:val="none" w:sz="0" w:space="0" w:color="auto"/>
            <w:bottom w:val="none" w:sz="0" w:space="0" w:color="auto"/>
            <w:right w:val="none" w:sz="0" w:space="0" w:color="auto"/>
          </w:divBdr>
        </w:div>
        <w:div w:id="746079161">
          <w:marLeft w:val="0"/>
          <w:marRight w:val="0"/>
          <w:marTop w:val="0"/>
          <w:marBottom w:val="0"/>
          <w:divBdr>
            <w:top w:val="none" w:sz="0" w:space="0" w:color="auto"/>
            <w:left w:val="none" w:sz="0" w:space="0" w:color="auto"/>
            <w:bottom w:val="none" w:sz="0" w:space="0" w:color="auto"/>
            <w:right w:val="none" w:sz="0" w:space="0" w:color="auto"/>
          </w:divBdr>
        </w:div>
        <w:div w:id="781876616">
          <w:marLeft w:val="0"/>
          <w:marRight w:val="0"/>
          <w:marTop w:val="0"/>
          <w:marBottom w:val="0"/>
          <w:divBdr>
            <w:top w:val="none" w:sz="0" w:space="0" w:color="auto"/>
            <w:left w:val="none" w:sz="0" w:space="0" w:color="auto"/>
            <w:bottom w:val="none" w:sz="0" w:space="0" w:color="auto"/>
            <w:right w:val="none" w:sz="0" w:space="0" w:color="auto"/>
          </w:divBdr>
        </w:div>
        <w:div w:id="1119106525">
          <w:marLeft w:val="0"/>
          <w:marRight w:val="0"/>
          <w:marTop w:val="0"/>
          <w:marBottom w:val="0"/>
          <w:divBdr>
            <w:top w:val="none" w:sz="0" w:space="0" w:color="auto"/>
            <w:left w:val="none" w:sz="0" w:space="0" w:color="auto"/>
            <w:bottom w:val="none" w:sz="0" w:space="0" w:color="auto"/>
            <w:right w:val="none" w:sz="0" w:space="0" w:color="auto"/>
          </w:divBdr>
        </w:div>
        <w:div w:id="1517303046">
          <w:marLeft w:val="0"/>
          <w:marRight w:val="0"/>
          <w:marTop w:val="0"/>
          <w:marBottom w:val="0"/>
          <w:divBdr>
            <w:top w:val="none" w:sz="0" w:space="0" w:color="auto"/>
            <w:left w:val="none" w:sz="0" w:space="0" w:color="auto"/>
            <w:bottom w:val="none" w:sz="0" w:space="0" w:color="auto"/>
            <w:right w:val="none" w:sz="0" w:space="0" w:color="auto"/>
          </w:divBdr>
        </w:div>
        <w:div w:id="1561482432">
          <w:marLeft w:val="0"/>
          <w:marRight w:val="0"/>
          <w:marTop w:val="0"/>
          <w:marBottom w:val="0"/>
          <w:divBdr>
            <w:top w:val="none" w:sz="0" w:space="0" w:color="auto"/>
            <w:left w:val="none" w:sz="0" w:space="0" w:color="auto"/>
            <w:bottom w:val="none" w:sz="0" w:space="0" w:color="auto"/>
            <w:right w:val="none" w:sz="0" w:space="0" w:color="auto"/>
          </w:divBdr>
        </w:div>
        <w:div w:id="1705399446">
          <w:marLeft w:val="0"/>
          <w:marRight w:val="0"/>
          <w:marTop w:val="0"/>
          <w:marBottom w:val="0"/>
          <w:divBdr>
            <w:top w:val="none" w:sz="0" w:space="0" w:color="auto"/>
            <w:left w:val="none" w:sz="0" w:space="0" w:color="auto"/>
            <w:bottom w:val="none" w:sz="0" w:space="0" w:color="auto"/>
            <w:right w:val="none" w:sz="0" w:space="0" w:color="auto"/>
          </w:divBdr>
        </w:div>
        <w:div w:id="1836994143">
          <w:marLeft w:val="0"/>
          <w:marRight w:val="0"/>
          <w:marTop w:val="0"/>
          <w:marBottom w:val="0"/>
          <w:divBdr>
            <w:top w:val="none" w:sz="0" w:space="0" w:color="auto"/>
            <w:left w:val="none" w:sz="0" w:space="0" w:color="auto"/>
            <w:bottom w:val="none" w:sz="0" w:space="0" w:color="auto"/>
            <w:right w:val="none" w:sz="0" w:space="0" w:color="auto"/>
          </w:divBdr>
        </w:div>
        <w:div w:id="1890805301">
          <w:marLeft w:val="0"/>
          <w:marRight w:val="0"/>
          <w:marTop w:val="0"/>
          <w:marBottom w:val="0"/>
          <w:divBdr>
            <w:top w:val="none" w:sz="0" w:space="0" w:color="auto"/>
            <w:left w:val="none" w:sz="0" w:space="0" w:color="auto"/>
            <w:bottom w:val="none" w:sz="0" w:space="0" w:color="auto"/>
            <w:right w:val="none" w:sz="0" w:space="0" w:color="auto"/>
          </w:divBdr>
        </w:div>
      </w:divsChild>
    </w:div>
    <w:div w:id="1401633580">
      <w:bodyDiv w:val="1"/>
      <w:marLeft w:val="0"/>
      <w:marRight w:val="0"/>
      <w:marTop w:val="0"/>
      <w:marBottom w:val="0"/>
      <w:divBdr>
        <w:top w:val="none" w:sz="0" w:space="0" w:color="auto"/>
        <w:left w:val="none" w:sz="0" w:space="0" w:color="auto"/>
        <w:bottom w:val="none" w:sz="0" w:space="0" w:color="auto"/>
        <w:right w:val="none" w:sz="0" w:space="0" w:color="auto"/>
      </w:divBdr>
      <w:divsChild>
        <w:div w:id="1342508021">
          <w:marLeft w:val="0"/>
          <w:marRight w:val="0"/>
          <w:marTop w:val="0"/>
          <w:marBottom w:val="0"/>
          <w:divBdr>
            <w:top w:val="none" w:sz="0" w:space="0" w:color="auto"/>
            <w:left w:val="none" w:sz="0" w:space="0" w:color="auto"/>
            <w:bottom w:val="none" w:sz="0" w:space="0" w:color="auto"/>
            <w:right w:val="none" w:sz="0" w:space="0" w:color="auto"/>
          </w:divBdr>
        </w:div>
        <w:div w:id="799962213">
          <w:marLeft w:val="0"/>
          <w:marRight w:val="0"/>
          <w:marTop w:val="0"/>
          <w:marBottom w:val="0"/>
          <w:divBdr>
            <w:top w:val="none" w:sz="0" w:space="0" w:color="auto"/>
            <w:left w:val="none" w:sz="0" w:space="0" w:color="auto"/>
            <w:bottom w:val="none" w:sz="0" w:space="0" w:color="auto"/>
            <w:right w:val="none" w:sz="0" w:space="0" w:color="auto"/>
          </w:divBdr>
        </w:div>
        <w:div w:id="1939870222">
          <w:marLeft w:val="0"/>
          <w:marRight w:val="0"/>
          <w:marTop w:val="0"/>
          <w:marBottom w:val="0"/>
          <w:divBdr>
            <w:top w:val="none" w:sz="0" w:space="0" w:color="auto"/>
            <w:left w:val="none" w:sz="0" w:space="0" w:color="auto"/>
            <w:bottom w:val="none" w:sz="0" w:space="0" w:color="auto"/>
            <w:right w:val="none" w:sz="0" w:space="0" w:color="auto"/>
          </w:divBdr>
        </w:div>
        <w:div w:id="773792662">
          <w:marLeft w:val="0"/>
          <w:marRight w:val="0"/>
          <w:marTop w:val="0"/>
          <w:marBottom w:val="0"/>
          <w:divBdr>
            <w:top w:val="none" w:sz="0" w:space="0" w:color="auto"/>
            <w:left w:val="none" w:sz="0" w:space="0" w:color="auto"/>
            <w:bottom w:val="none" w:sz="0" w:space="0" w:color="auto"/>
            <w:right w:val="none" w:sz="0" w:space="0" w:color="auto"/>
          </w:divBdr>
        </w:div>
        <w:div w:id="1385055945">
          <w:marLeft w:val="0"/>
          <w:marRight w:val="0"/>
          <w:marTop w:val="0"/>
          <w:marBottom w:val="0"/>
          <w:divBdr>
            <w:top w:val="none" w:sz="0" w:space="0" w:color="auto"/>
            <w:left w:val="none" w:sz="0" w:space="0" w:color="auto"/>
            <w:bottom w:val="none" w:sz="0" w:space="0" w:color="auto"/>
            <w:right w:val="none" w:sz="0" w:space="0" w:color="auto"/>
          </w:divBdr>
        </w:div>
        <w:div w:id="594821858">
          <w:marLeft w:val="0"/>
          <w:marRight w:val="0"/>
          <w:marTop w:val="0"/>
          <w:marBottom w:val="0"/>
          <w:divBdr>
            <w:top w:val="none" w:sz="0" w:space="0" w:color="auto"/>
            <w:left w:val="none" w:sz="0" w:space="0" w:color="auto"/>
            <w:bottom w:val="none" w:sz="0" w:space="0" w:color="auto"/>
            <w:right w:val="none" w:sz="0" w:space="0" w:color="auto"/>
          </w:divBdr>
        </w:div>
        <w:div w:id="1660572191">
          <w:marLeft w:val="0"/>
          <w:marRight w:val="0"/>
          <w:marTop w:val="0"/>
          <w:marBottom w:val="0"/>
          <w:divBdr>
            <w:top w:val="none" w:sz="0" w:space="0" w:color="auto"/>
            <w:left w:val="none" w:sz="0" w:space="0" w:color="auto"/>
            <w:bottom w:val="none" w:sz="0" w:space="0" w:color="auto"/>
            <w:right w:val="none" w:sz="0" w:space="0" w:color="auto"/>
          </w:divBdr>
        </w:div>
        <w:div w:id="487403923">
          <w:marLeft w:val="0"/>
          <w:marRight w:val="0"/>
          <w:marTop w:val="0"/>
          <w:marBottom w:val="0"/>
          <w:divBdr>
            <w:top w:val="none" w:sz="0" w:space="0" w:color="auto"/>
            <w:left w:val="none" w:sz="0" w:space="0" w:color="auto"/>
            <w:bottom w:val="none" w:sz="0" w:space="0" w:color="auto"/>
            <w:right w:val="none" w:sz="0" w:space="0" w:color="auto"/>
          </w:divBdr>
        </w:div>
        <w:div w:id="1745955172">
          <w:marLeft w:val="0"/>
          <w:marRight w:val="0"/>
          <w:marTop w:val="0"/>
          <w:marBottom w:val="0"/>
          <w:divBdr>
            <w:top w:val="none" w:sz="0" w:space="0" w:color="auto"/>
            <w:left w:val="none" w:sz="0" w:space="0" w:color="auto"/>
            <w:bottom w:val="none" w:sz="0" w:space="0" w:color="auto"/>
            <w:right w:val="none" w:sz="0" w:space="0" w:color="auto"/>
          </w:divBdr>
        </w:div>
        <w:div w:id="1831291313">
          <w:marLeft w:val="0"/>
          <w:marRight w:val="0"/>
          <w:marTop w:val="0"/>
          <w:marBottom w:val="0"/>
          <w:divBdr>
            <w:top w:val="none" w:sz="0" w:space="0" w:color="auto"/>
            <w:left w:val="none" w:sz="0" w:space="0" w:color="auto"/>
            <w:bottom w:val="none" w:sz="0" w:space="0" w:color="auto"/>
            <w:right w:val="none" w:sz="0" w:space="0" w:color="auto"/>
          </w:divBdr>
        </w:div>
        <w:div w:id="821585396">
          <w:marLeft w:val="0"/>
          <w:marRight w:val="0"/>
          <w:marTop w:val="0"/>
          <w:marBottom w:val="0"/>
          <w:divBdr>
            <w:top w:val="none" w:sz="0" w:space="0" w:color="auto"/>
            <w:left w:val="none" w:sz="0" w:space="0" w:color="auto"/>
            <w:bottom w:val="none" w:sz="0" w:space="0" w:color="auto"/>
            <w:right w:val="none" w:sz="0" w:space="0" w:color="auto"/>
          </w:divBdr>
        </w:div>
        <w:div w:id="1659074743">
          <w:marLeft w:val="0"/>
          <w:marRight w:val="0"/>
          <w:marTop w:val="0"/>
          <w:marBottom w:val="0"/>
          <w:divBdr>
            <w:top w:val="none" w:sz="0" w:space="0" w:color="auto"/>
            <w:left w:val="none" w:sz="0" w:space="0" w:color="auto"/>
            <w:bottom w:val="none" w:sz="0" w:space="0" w:color="auto"/>
            <w:right w:val="none" w:sz="0" w:space="0" w:color="auto"/>
          </w:divBdr>
        </w:div>
        <w:div w:id="587468814">
          <w:marLeft w:val="0"/>
          <w:marRight w:val="0"/>
          <w:marTop w:val="0"/>
          <w:marBottom w:val="0"/>
          <w:divBdr>
            <w:top w:val="none" w:sz="0" w:space="0" w:color="auto"/>
            <w:left w:val="none" w:sz="0" w:space="0" w:color="auto"/>
            <w:bottom w:val="none" w:sz="0" w:space="0" w:color="auto"/>
            <w:right w:val="none" w:sz="0" w:space="0" w:color="auto"/>
          </w:divBdr>
        </w:div>
        <w:div w:id="2140148435">
          <w:marLeft w:val="0"/>
          <w:marRight w:val="0"/>
          <w:marTop w:val="0"/>
          <w:marBottom w:val="0"/>
          <w:divBdr>
            <w:top w:val="none" w:sz="0" w:space="0" w:color="auto"/>
            <w:left w:val="none" w:sz="0" w:space="0" w:color="auto"/>
            <w:bottom w:val="none" w:sz="0" w:space="0" w:color="auto"/>
            <w:right w:val="none" w:sz="0" w:space="0" w:color="auto"/>
          </w:divBdr>
        </w:div>
        <w:div w:id="800075798">
          <w:marLeft w:val="0"/>
          <w:marRight w:val="0"/>
          <w:marTop w:val="0"/>
          <w:marBottom w:val="0"/>
          <w:divBdr>
            <w:top w:val="none" w:sz="0" w:space="0" w:color="auto"/>
            <w:left w:val="none" w:sz="0" w:space="0" w:color="auto"/>
            <w:bottom w:val="none" w:sz="0" w:space="0" w:color="auto"/>
            <w:right w:val="none" w:sz="0" w:space="0" w:color="auto"/>
          </w:divBdr>
        </w:div>
        <w:div w:id="1671836635">
          <w:marLeft w:val="0"/>
          <w:marRight w:val="0"/>
          <w:marTop w:val="0"/>
          <w:marBottom w:val="0"/>
          <w:divBdr>
            <w:top w:val="none" w:sz="0" w:space="0" w:color="auto"/>
            <w:left w:val="none" w:sz="0" w:space="0" w:color="auto"/>
            <w:bottom w:val="none" w:sz="0" w:space="0" w:color="auto"/>
            <w:right w:val="none" w:sz="0" w:space="0" w:color="auto"/>
          </w:divBdr>
        </w:div>
        <w:div w:id="1861771228">
          <w:marLeft w:val="0"/>
          <w:marRight w:val="0"/>
          <w:marTop w:val="0"/>
          <w:marBottom w:val="0"/>
          <w:divBdr>
            <w:top w:val="none" w:sz="0" w:space="0" w:color="auto"/>
            <w:left w:val="none" w:sz="0" w:space="0" w:color="auto"/>
            <w:bottom w:val="none" w:sz="0" w:space="0" w:color="auto"/>
            <w:right w:val="none" w:sz="0" w:space="0" w:color="auto"/>
          </w:divBdr>
        </w:div>
        <w:div w:id="493111210">
          <w:marLeft w:val="0"/>
          <w:marRight w:val="0"/>
          <w:marTop w:val="0"/>
          <w:marBottom w:val="0"/>
          <w:divBdr>
            <w:top w:val="none" w:sz="0" w:space="0" w:color="auto"/>
            <w:left w:val="none" w:sz="0" w:space="0" w:color="auto"/>
            <w:bottom w:val="none" w:sz="0" w:space="0" w:color="auto"/>
            <w:right w:val="none" w:sz="0" w:space="0" w:color="auto"/>
          </w:divBdr>
        </w:div>
      </w:divsChild>
    </w:div>
    <w:div w:id="1424647568">
      <w:bodyDiv w:val="1"/>
      <w:marLeft w:val="0"/>
      <w:marRight w:val="0"/>
      <w:marTop w:val="0"/>
      <w:marBottom w:val="0"/>
      <w:divBdr>
        <w:top w:val="none" w:sz="0" w:space="0" w:color="auto"/>
        <w:left w:val="none" w:sz="0" w:space="0" w:color="auto"/>
        <w:bottom w:val="none" w:sz="0" w:space="0" w:color="auto"/>
        <w:right w:val="none" w:sz="0" w:space="0" w:color="auto"/>
      </w:divBdr>
    </w:div>
    <w:div w:id="1424717806">
      <w:bodyDiv w:val="1"/>
      <w:marLeft w:val="0"/>
      <w:marRight w:val="0"/>
      <w:marTop w:val="0"/>
      <w:marBottom w:val="0"/>
      <w:divBdr>
        <w:top w:val="none" w:sz="0" w:space="0" w:color="auto"/>
        <w:left w:val="none" w:sz="0" w:space="0" w:color="auto"/>
        <w:bottom w:val="none" w:sz="0" w:space="0" w:color="auto"/>
        <w:right w:val="none" w:sz="0" w:space="0" w:color="auto"/>
      </w:divBdr>
    </w:div>
    <w:div w:id="1434786723">
      <w:bodyDiv w:val="1"/>
      <w:marLeft w:val="0"/>
      <w:marRight w:val="0"/>
      <w:marTop w:val="0"/>
      <w:marBottom w:val="0"/>
      <w:divBdr>
        <w:top w:val="none" w:sz="0" w:space="0" w:color="auto"/>
        <w:left w:val="none" w:sz="0" w:space="0" w:color="auto"/>
        <w:bottom w:val="none" w:sz="0" w:space="0" w:color="auto"/>
        <w:right w:val="none" w:sz="0" w:space="0" w:color="auto"/>
      </w:divBdr>
      <w:divsChild>
        <w:div w:id="1438331413">
          <w:marLeft w:val="0"/>
          <w:marRight w:val="0"/>
          <w:marTop w:val="0"/>
          <w:marBottom w:val="0"/>
          <w:divBdr>
            <w:top w:val="none" w:sz="0" w:space="0" w:color="auto"/>
            <w:left w:val="none" w:sz="0" w:space="0" w:color="auto"/>
            <w:bottom w:val="none" w:sz="0" w:space="0" w:color="auto"/>
            <w:right w:val="none" w:sz="0" w:space="0" w:color="auto"/>
          </w:divBdr>
        </w:div>
        <w:div w:id="1914899362">
          <w:marLeft w:val="0"/>
          <w:marRight w:val="0"/>
          <w:marTop w:val="0"/>
          <w:marBottom w:val="0"/>
          <w:divBdr>
            <w:top w:val="none" w:sz="0" w:space="0" w:color="auto"/>
            <w:left w:val="none" w:sz="0" w:space="0" w:color="auto"/>
            <w:bottom w:val="none" w:sz="0" w:space="0" w:color="auto"/>
            <w:right w:val="none" w:sz="0" w:space="0" w:color="auto"/>
          </w:divBdr>
        </w:div>
        <w:div w:id="1935284765">
          <w:marLeft w:val="0"/>
          <w:marRight w:val="0"/>
          <w:marTop w:val="0"/>
          <w:marBottom w:val="0"/>
          <w:divBdr>
            <w:top w:val="none" w:sz="0" w:space="0" w:color="auto"/>
            <w:left w:val="none" w:sz="0" w:space="0" w:color="auto"/>
            <w:bottom w:val="none" w:sz="0" w:space="0" w:color="auto"/>
            <w:right w:val="none" w:sz="0" w:space="0" w:color="auto"/>
          </w:divBdr>
        </w:div>
        <w:div w:id="1979913300">
          <w:marLeft w:val="0"/>
          <w:marRight w:val="0"/>
          <w:marTop w:val="0"/>
          <w:marBottom w:val="0"/>
          <w:divBdr>
            <w:top w:val="none" w:sz="0" w:space="0" w:color="auto"/>
            <w:left w:val="none" w:sz="0" w:space="0" w:color="auto"/>
            <w:bottom w:val="none" w:sz="0" w:space="0" w:color="auto"/>
            <w:right w:val="none" w:sz="0" w:space="0" w:color="auto"/>
          </w:divBdr>
        </w:div>
      </w:divsChild>
    </w:div>
    <w:div w:id="1448697314">
      <w:bodyDiv w:val="1"/>
      <w:marLeft w:val="0"/>
      <w:marRight w:val="0"/>
      <w:marTop w:val="0"/>
      <w:marBottom w:val="0"/>
      <w:divBdr>
        <w:top w:val="none" w:sz="0" w:space="0" w:color="auto"/>
        <w:left w:val="none" w:sz="0" w:space="0" w:color="auto"/>
        <w:bottom w:val="none" w:sz="0" w:space="0" w:color="auto"/>
        <w:right w:val="none" w:sz="0" w:space="0" w:color="auto"/>
      </w:divBdr>
      <w:divsChild>
        <w:div w:id="839394602">
          <w:marLeft w:val="0"/>
          <w:marRight w:val="0"/>
          <w:marTop w:val="0"/>
          <w:marBottom w:val="0"/>
          <w:divBdr>
            <w:top w:val="none" w:sz="0" w:space="0" w:color="auto"/>
            <w:left w:val="none" w:sz="0" w:space="0" w:color="auto"/>
            <w:bottom w:val="none" w:sz="0" w:space="0" w:color="auto"/>
            <w:right w:val="none" w:sz="0" w:space="0" w:color="auto"/>
          </w:divBdr>
          <w:divsChild>
            <w:div w:id="1813672809">
              <w:marLeft w:val="0"/>
              <w:marRight w:val="0"/>
              <w:marTop w:val="0"/>
              <w:marBottom w:val="150"/>
              <w:divBdr>
                <w:top w:val="none" w:sz="0" w:space="0" w:color="auto"/>
                <w:left w:val="none" w:sz="0" w:space="0" w:color="auto"/>
                <w:bottom w:val="none" w:sz="0" w:space="0" w:color="auto"/>
                <w:right w:val="none" w:sz="0" w:space="0" w:color="auto"/>
              </w:divBdr>
              <w:divsChild>
                <w:div w:id="1686519632">
                  <w:marLeft w:val="0"/>
                  <w:marRight w:val="0"/>
                  <w:marTop w:val="0"/>
                  <w:marBottom w:val="0"/>
                  <w:divBdr>
                    <w:top w:val="none" w:sz="0" w:space="0" w:color="auto"/>
                    <w:left w:val="none" w:sz="0" w:space="0" w:color="auto"/>
                    <w:bottom w:val="none" w:sz="0" w:space="0" w:color="auto"/>
                    <w:right w:val="none" w:sz="0" w:space="0" w:color="auto"/>
                  </w:divBdr>
                  <w:divsChild>
                    <w:div w:id="1131824669">
                      <w:marLeft w:val="0"/>
                      <w:marRight w:val="0"/>
                      <w:marTop w:val="0"/>
                      <w:marBottom w:val="0"/>
                      <w:divBdr>
                        <w:top w:val="none" w:sz="0" w:space="0" w:color="auto"/>
                        <w:left w:val="none" w:sz="0" w:space="0" w:color="auto"/>
                        <w:bottom w:val="none" w:sz="0" w:space="0" w:color="auto"/>
                        <w:right w:val="none" w:sz="0" w:space="0" w:color="auto"/>
                      </w:divBdr>
                      <w:divsChild>
                        <w:div w:id="110980969">
                          <w:marLeft w:val="0"/>
                          <w:marRight w:val="0"/>
                          <w:marTop w:val="0"/>
                          <w:marBottom w:val="0"/>
                          <w:divBdr>
                            <w:top w:val="none" w:sz="0" w:space="0" w:color="auto"/>
                            <w:left w:val="none" w:sz="0" w:space="0" w:color="auto"/>
                            <w:bottom w:val="none" w:sz="0" w:space="0" w:color="auto"/>
                            <w:right w:val="none" w:sz="0" w:space="0" w:color="auto"/>
                          </w:divBdr>
                          <w:divsChild>
                            <w:div w:id="1039093105">
                              <w:marLeft w:val="0"/>
                              <w:marRight w:val="0"/>
                              <w:marTop w:val="0"/>
                              <w:marBottom w:val="0"/>
                              <w:divBdr>
                                <w:top w:val="none" w:sz="0" w:space="0" w:color="auto"/>
                                <w:left w:val="none" w:sz="0" w:space="0" w:color="auto"/>
                                <w:bottom w:val="none" w:sz="0" w:space="0" w:color="auto"/>
                                <w:right w:val="none" w:sz="0" w:space="0" w:color="auto"/>
                              </w:divBdr>
                              <w:divsChild>
                                <w:div w:id="2014408260">
                                  <w:marLeft w:val="0"/>
                                  <w:marRight w:val="0"/>
                                  <w:marTop w:val="0"/>
                                  <w:marBottom w:val="0"/>
                                  <w:divBdr>
                                    <w:top w:val="none" w:sz="0" w:space="0" w:color="auto"/>
                                    <w:left w:val="none" w:sz="0" w:space="0" w:color="auto"/>
                                    <w:bottom w:val="none" w:sz="0" w:space="0" w:color="auto"/>
                                    <w:right w:val="none" w:sz="0" w:space="0" w:color="auto"/>
                                  </w:divBdr>
                                  <w:divsChild>
                                    <w:div w:id="239406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63577920">
      <w:bodyDiv w:val="1"/>
      <w:marLeft w:val="0"/>
      <w:marRight w:val="0"/>
      <w:marTop w:val="0"/>
      <w:marBottom w:val="0"/>
      <w:divBdr>
        <w:top w:val="none" w:sz="0" w:space="0" w:color="auto"/>
        <w:left w:val="none" w:sz="0" w:space="0" w:color="auto"/>
        <w:bottom w:val="none" w:sz="0" w:space="0" w:color="auto"/>
        <w:right w:val="none" w:sz="0" w:space="0" w:color="auto"/>
      </w:divBdr>
    </w:div>
    <w:div w:id="1471553567">
      <w:bodyDiv w:val="1"/>
      <w:marLeft w:val="0"/>
      <w:marRight w:val="0"/>
      <w:marTop w:val="0"/>
      <w:marBottom w:val="0"/>
      <w:divBdr>
        <w:top w:val="none" w:sz="0" w:space="0" w:color="auto"/>
        <w:left w:val="none" w:sz="0" w:space="0" w:color="auto"/>
        <w:bottom w:val="none" w:sz="0" w:space="0" w:color="auto"/>
        <w:right w:val="none" w:sz="0" w:space="0" w:color="auto"/>
      </w:divBdr>
    </w:div>
    <w:div w:id="1526747913">
      <w:bodyDiv w:val="1"/>
      <w:marLeft w:val="0"/>
      <w:marRight w:val="0"/>
      <w:marTop w:val="0"/>
      <w:marBottom w:val="0"/>
      <w:divBdr>
        <w:top w:val="none" w:sz="0" w:space="0" w:color="auto"/>
        <w:left w:val="none" w:sz="0" w:space="0" w:color="auto"/>
        <w:bottom w:val="none" w:sz="0" w:space="0" w:color="auto"/>
        <w:right w:val="none" w:sz="0" w:space="0" w:color="auto"/>
      </w:divBdr>
    </w:div>
    <w:div w:id="1575510176">
      <w:bodyDiv w:val="1"/>
      <w:marLeft w:val="0"/>
      <w:marRight w:val="0"/>
      <w:marTop w:val="0"/>
      <w:marBottom w:val="0"/>
      <w:divBdr>
        <w:top w:val="none" w:sz="0" w:space="0" w:color="auto"/>
        <w:left w:val="none" w:sz="0" w:space="0" w:color="auto"/>
        <w:bottom w:val="none" w:sz="0" w:space="0" w:color="auto"/>
        <w:right w:val="none" w:sz="0" w:space="0" w:color="auto"/>
      </w:divBdr>
      <w:divsChild>
        <w:div w:id="2067683285">
          <w:marLeft w:val="0"/>
          <w:marRight w:val="0"/>
          <w:marTop w:val="0"/>
          <w:marBottom w:val="0"/>
          <w:divBdr>
            <w:top w:val="none" w:sz="0" w:space="0" w:color="auto"/>
            <w:left w:val="none" w:sz="0" w:space="0" w:color="auto"/>
            <w:bottom w:val="none" w:sz="0" w:space="0" w:color="auto"/>
            <w:right w:val="none" w:sz="0" w:space="0" w:color="auto"/>
          </w:divBdr>
        </w:div>
        <w:div w:id="852960301">
          <w:marLeft w:val="0"/>
          <w:marRight w:val="0"/>
          <w:marTop w:val="0"/>
          <w:marBottom w:val="0"/>
          <w:divBdr>
            <w:top w:val="none" w:sz="0" w:space="0" w:color="auto"/>
            <w:left w:val="none" w:sz="0" w:space="0" w:color="auto"/>
            <w:bottom w:val="none" w:sz="0" w:space="0" w:color="auto"/>
            <w:right w:val="none" w:sz="0" w:space="0" w:color="auto"/>
          </w:divBdr>
        </w:div>
      </w:divsChild>
    </w:div>
    <w:div w:id="1581020805">
      <w:bodyDiv w:val="1"/>
      <w:marLeft w:val="0"/>
      <w:marRight w:val="0"/>
      <w:marTop w:val="0"/>
      <w:marBottom w:val="0"/>
      <w:divBdr>
        <w:top w:val="none" w:sz="0" w:space="0" w:color="auto"/>
        <w:left w:val="none" w:sz="0" w:space="0" w:color="auto"/>
        <w:bottom w:val="none" w:sz="0" w:space="0" w:color="auto"/>
        <w:right w:val="none" w:sz="0" w:space="0" w:color="auto"/>
      </w:divBdr>
    </w:div>
    <w:div w:id="1602954497">
      <w:bodyDiv w:val="1"/>
      <w:marLeft w:val="0"/>
      <w:marRight w:val="0"/>
      <w:marTop w:val="0"/>
      <w:marBottom w:val="0"/>
      <w:divBdr>
        <w:top w:val="none" w:sz="0" w:space="0" w:color="auto"/>
        <w:left w:val="none" w:sz="0" w:space="0" w:color="auto"/>
        <w:bottom w:val="none" w:sz="0" w:space="0" w:color="auto"/>
        <w:right w:val="none" w:sz="0" w:space="0" w:color="auto"/>
      </w:divBdr>
    </w:div>
    <w:div w:id="1620794043">
      <w:bodyDiv w:val="1"/>
      <w:marLeft w:val="0"/>
      <w:marRight w:val="0"/>
      <w:marTop w:val="0"/>
      <w:marBottom w:val="0"/>
      <w:divBdr>
        <w:top w:val="none" w:sz="0" w:space="0" w:color="auto"/>
        <w:left w:val="none" w:sz="0" w:space="0" w:color="auto"/>
        <w:bottom w:val="none" w:sz="0" w:space="0" w:color="auto"/>
        <w:right w:val="none" w:sz="0" w:space="0" w:color="auto"/>
      </w:divBdr>
    </w:div>
    <w:div w:id="1658800472">
      <w:bodyDiv w:val="1"/>
      <w:marLeft w:val="0"/>
      <w:marRight w:val="0"/>
      <w:marTop w:val="0"/>
      <w:marBottom w:val="0"/>
      <w:divBdr>
        <w:top w:val="none" w:sz="0" w:space="0" w:color="auto"/>
        <w:left w:val="none" w:sz="0" w:space="0" w:color="auto"/>
        <w:bottom w:val="none" w:sz="0" w:space="0" w:color="auto"/>
        <w:right w:val="none" w:sz="0" w:space="0" w:color="auto"/>
      </w:divBdr>
    </w:div>
    <w:div w:id="1670401568">
      <w:bodyDiv w:val="1"/>
      <w:marLeft w:val="0"/>
      <w:marRight w:val="0"/>
      <w:marTop w:val="0"/>
      <w:marBottom w:val="0"/>
      <w:divBdr>
        <w:top w:val="none" w:sz="0" w:space="0" w:color="auto"/>
        <w:left w:val="none" w:sz="0" w:space="0" w:color="auto"/>
        <w:bottom w:val="none" w:sz="0" w:space="0" w:color="auto"/>
        <w:right w:val="none" w:sz="0" w:space="0" w:color="auto"/>
      </w:divBdr>
    </w:div>
    <w:div w:id="1676033135">
      <w:bodyDiv w:val="1"/>
      <w:marLeft w:val="0"/>
      <w:marRight w:val="0"/>
      <w:marTop w:val="0"/>
      <w:marBottom w:val="0"/>
      <w:divBdr>
        <w:top w:val="none" w:sz="0" w:space="0" w:color="auto"/>
        <w:left w:val="none" w:sz="0" w:space="0" w:color="auto"/>
        <w:bottom w:val="none" w:sz="0" w:space="0" w:color="auto"/>
        <w:right w:val="none" w:sz="0" w:space="0" w:color="auto"/>
      </w:divBdr>
    </w:div>
    <w:div w:id="1700667115">
      <w:bodyDiv w:val="1"/>
      <w:marLeft w:val="0"/>
      <w:marRight w:val="0"/>
      <w:marTop w:val="0"/>
      <w:marBottom w:val="0"/>
      <w:divBdr>
        <w:top w:val="none" w:sz="0" w:space="0" w:color="auto"/>
        <w:left w:val="none" w:sz="0" w:space="0" w:color="auto"/>
        <w:bottom w:val="none" w:sz="0" w:space="0" w:color="auto"/>
        <w:right w:val="none" w:sz="0" w:space="0" w:color="auto"/>
      </w:divBdr>
    </w:div>
    <w:div w:id="1735740317">
      <w:bodyDiv w:val="1"/>
      <w:marLeft w:val="0"/>
      <w:marRight w:val="0"/>
      <w:marTop w:val="0"/>
      <w:marBottom w:val="0"/>
      <w:divBdr>
        <w:top w:val="none" w:sz="0" w:space="0" w:color="auto"/>
        <w:left w:val="none" w:sz="0" w:space="0" w:color="auto"/>
        <w:bottom w:val="none" w:sz="0" w:space="0" w:color="auto"/>
        <w:right w:val="none" w:sz="0" w:space="0" w:color="auto"/>
      </w:divBdr>
      <w:divsChild>
        <w:div w:id="1844084370">
          <w:marLeft w:val="0"/>
          <w:marRight w:val="0"/>
          <w:marTop w:val="0"/>
          <w:marBottom w:val="0"/>
          <w:divBdr>
            <w:top w:val="none" w:sz="0" w:space="0" w:color="auto"/>
            <w:left w:val="none" w:sz="0" w:space="0" w:color="auto"/>
            <w:bottom w:val="none" w:sz="0" w:space="0" w:color="auto"/>
            <w:right w:val="none" w:sz="0" w:space="0" w:color="auto"/>
          </w:divBdr>
        </w:div>
        <w:div w:id="1355687566">
          <w:marLeft w:val="0"/>
          <w:marRight w:val="0"/>
          <w:marTop w:val="0"/>
          <w:marBottom w:val="0"/>
          <w:divBdr>
            <w:top w:val="none" w:sz="0" w:space="0" w:color="auto"/>
            <w:left w:val="none" w:sz="0" w:space="0" w:color="auto"/>
            <w:bottom w:val="none" w:sz="0" w:space="0" w:color="auto"/>
            <w:right w:val="none" w:sz="0" w:space="0" w:color="auto"/>
          </w:divBdr>
        </w:div>
        <w:div w:id="815336744">
          <w:marLeft w:val="0"/>
          <w:marRight w:val="0"/>
          <w:marTop w:val="0"/>
          <w:marBottom w:val="0"/>
          <w:divBdr>
            <w:top w:val="none" w:sz="0" w:space="0" w:color="auto"/>
            <w:left w:val="none" w:sz="0" w:space="0" w:color="auto"/>
            <w:bottom w:val="none" w:sz="0" w:space="0" w:color="auto"/>
            <w:right w:val="none" w:sz="0" w:space="0" w:color="auto"/>
          </w:divBdr>
        </w:div>
        <w:div w:id="1111626897">
          <w:marLeft w:val="0"/>
          <w:marRight w:val="0"/>
          <w:marTop w:val="0"/>
          <w:marBottom w:val="0"/>
          <w:divBdr>
            <w:top w:val="none" w:sz="0" w:space="0" w:color="auto"/>
            <w:left w:val="none" w:sz="0" w:space="0" w:color="auto"/>
            <w:bottom w:val="none" w:sz="0" w:space="0" w:color="auto"/>
            <w:right w:val="none" w:sz="0" w:space="0" w:color="auto"/>
          </w:divBdr>
        </w:div>
        <w:div w:id="227807455">
          <w:marLeft w:val="0"/>
          <w:marRight w:val="0"/>
          <w:marTop w:val="0"/>
          <w:marBottom w:val="0"/>
          <w:divBdr>
            <w:top w:val="none" w:sz="0" w:space="0" w:color="auto"/>
            <w:left w:val="none" w:sz="0" w:space="0" w:color="auto"/>
            <w:bottom w:val="none" w:sz="0" w:space="0" w:color="auto"/>
            <w:right w:val="none" w:sz="0" w:space="0" w:color="auto"/>
          </w:divBdr>
        </w:div>
        <w:div w:id="1383362318">
          <w:marLeft w:val="0"/>
          <w:marRight w:val="0"/>
          <w:marTop w:val="0"/>
          <w:marBottom w:val="0"/>
          <w:divBdr>
            <w:top w:val="none" w:sz="0" w:space="0" w:color="auto"/>
            <w:left w:val="none" w:sz="0" w:space="0" w:color="auto"/>
            <w:bottom w:val="none" w:sz="0" w:space="0" w:color="auto"/>
            <w:right w:val="none" w:sz="0" w:space="0" w:color="auto"/>
          </w:divBdr>
        </w:div>
        <w:div w:id="450518129">
          <w:marLeft w:val="0"/>
          <w:marRight w:val="0"/>
          <w:marTop w:val="0"/>
          <w:marBottom w:val="0"/>
          <w:divBdr>
            <w:top w:val="none" w:sz="0" w:space="0" w:color="auto"/>
            <w:left w:val="none" w:sz="0" w:space="0" w:color="auto"/>
            <w:bottom w:val="none" w:sz="0" w:space="0" w:color="auto"/>
            <w:right w:val="none" w:sz="0" w:space="0" w:color="auto"/>
          </w:divBdr>
        </w:div>
        <w:div w:id="163202472">
          <w:marLeft w:val="0"/>
          <w:marRight w:val="0"/>
          <w:marTop w:val="0"/>
          <w:marBottom w:val="0"/>
          <w:divBdr>
            <w:top w:val="none" w:sz="0" w:space="0" w:color="auto"/>
            <w:left w:val="none" w:sz="0" w:space="0" w:color="auto"/>
            <w:bottom w:val="none" w:sz="0" w:space="0" w:color="auto"/>
            <w:right w:val="none" w:sz="0" w:space="0" w:color="auto"/>
          </w:divBdr>
        </w:div>
        <w:div w:id="1536888330">
          <w:marLeft w:val="0"/>
          <w:marRight w:val="0"/>
          <w:marTop w:val="0"/>
          <w:marBottom w:val="0"/>
          <w:divBdr>
            <w:top w:val="none" w:sz="0" w:space="0" w:color="auto"/>
            <w:left w:val="none" w:sz="0" w:space="0" w:color="auto"/>
            <w:bottom w:val="none" w:sz="0" w:space="0" w:color="auto"/>
            <w:right w:val="none" w:sz="0" w:space="0" w:color="auto"/>
          </w:divBdr>
        </w:div>
        <w:div w:id="572010563">
          <w:marLeft w:val="0"/>
          <w:marRight w:val="0"/>
          <w:marTop w:val="0"/>
          <w:marBottom w:val="0"/>
          <w:divBdr>
            <w:top w:val="none" w:sz="0" w:space="0" w:color="auto"/>
            <w:left w:val="none" w:sz="0" w:space="0" w:color="auto"/>
            <w:bottom w:val="none" w:sz="0" w:space="0" w:color="auto"/>
            <w:right w:val="none" w:sz="0" w:space="0" w:color="auto"/>
          </w:divBdr>
        </w:div>
        <w:div w:id="538124578">
          <w:marLeft w:val="0"/>
          <w:marRight w:val="0"/>
          <w:marTop w:val="0"/>
          <w:marBottom w:val="0"/>
          <w:divBdr>
            <w:top w:val="none" w:sz="0" w:space="0" w:color="auto"/>
            <w:left w:val="none" w:sz="0" w:space="0" w:color="auto"/>
            <w:bottom w:val="none" w:sz="0" w:space="0" w:color="auto"/>
            <w:right w:val="none" w:sz="0" w:space="0" w:color="auto"/>
          </w:divBdr>
        </w:div>
        <w:div w:id="681859895">
          <w:marLeft w:val="0"/>
          <w:marRight w:val="0"/>
          <w:marTop w:val="0"/>
          <w:marBottom w:val="0"/>
          <w:divBdr>
            <w:top w:val="none" w:sz="0" w:space="0" w:color="auto"/>
            <w:left w:val="none" w:sz="0" w:space="0" w:color="auto"/>
            <w:bottom w:val="none" w:sz="0" w:space="0" w:color="auto"/>
            <w:right w:val="none" w:sz="0" w:space="0" w:color="auto"/>
          </w:divBdr>
        </w:div>
        <w:div w:id="12651053">
          <w:marLeft w:val="0"/>
          <w:marRight w:val="0"/>
          <w:marTop w:val="0"/>
          <w:marBottom w:val="0"/>
          <w:divBdr>
            <w:top w:val="none" w:sz="0" w:space="0" w:color="auto"/>
            <w:left w:val="none" w:sz="0" w:space="0" w:color="auto"/>
            <w:bottom w:val="none" w:sz="0" w:space="0" w:color="auto"/>
            <w:right w:val="none" w:sz="0" w:space="0" w:color="auto"/>
          </w:divBdr>
        </w:div>
        <w:div w:id="1766463379">
          <w:marLeft w:val="0"/>
          <w:marRight w:val="0"/>
          <w:marTop w:val="0"/>
          <w:marBottom w:val="0"/>
          <w:divBdr>
            <w:top w:val="none" w:sz="0" w:space="0" w:color="auto"/>
            <w:left w:val="none" w:sz="0" w:space="0" w:color="auto"/>
            <w:bottom w:val="none" w:sz="0" w:space="0" w:color="auto"/>
            <w:right w:val="none" w:sz="0" w:space="0" w:color="auto"/>
          </w:divBdr>
        </w:div>
        <w:div w:id="14430159">
          <w:marLeft w:val="0"/>
          <w:marRight w:val="0"/>
          <w:marTop w:val="0"/>
          <w:marBottom w:val="0"/>
          <w:divBdr>
            <w:top w:val="none" w:sz="0" w:space="0" w:color="auto"/>
            <w:left w:val="none" w:sz="0" w:space="0" w:color="auto"/>
            <w:bottom w:val="none" w:sz="0" w:space="0" w:color="auto"/>
            <w:right w:val="none" w:sz="0" w:space="0" w:color="auto"/>
          </w:divBdr>
        </w:div>
        <w:div w:id="938683053">
          <w:marLeft w:val="0"/>
          <w:marRight w:val="0"/>
          <w:marTop w:val="0"/>
          <w:marBottom w:val="0"/>
          <w:divBdr>
            <w:top w:val="none" w:sz="0" w:space="0" w:color="auto"/>
            <w:left w:val="none" w:sz="0" w:space="0" w:color="auto"/>
            <w:bottom w:val="none" w:sz="0" w:space="0" w:color="auto"/>
            <w:right w:val="none" w:sz="0" w:space="0" w:color="auto"/>
          </w:divBdr>
        </w:div>
        <w:div w:id="1243103728">
          <w:marLeft w:val="0"/>
          <w:marRight w:val="0"/>
          <w:marTop w:val="0"/>
          <w:marBottom w:val="0"/>
          <w:divBdr>
            <w:top w:val="none" w:sz="0" w:space="0" w:color="auto"/>
            <w:left w:val="none" w:sz="0" w:space="0" w:color="auto"/>
            <w:bottom w:val="none" w:sz="0" w:space="0" w:color="auto"/>
            <w:right w:val="none" w:sz="0" w:space="0" w:color="auto"/>
          </w:divBdr>
        </w:div>
        <w:div w:id="921832891">
          <w:marLeft w:val="0"/>
          <w:marRight w:val="0"/>
          <w:marTop w:val="0"/>
          <w:marBottom w:val="0"/>
          <w:divBdr>
            <w:top w:val="none" w:sz="0" w:space="0" w:color="auto"/>
            <w:left w:val="none" w:sz="0" w:space="0" w:color="auto"/>
            <w:bottom w:val="none" w:sz="0" w:space="0" w:color="auto"/>
            <w:right w:val="none" w:sz="0" w:space="0" w:color="auto"/>
          </w:divBdr>
        </w:div>
        <w:div w:id="1570652297">
          <w:marLeft w:val="0"/>
          <w:marRight w:val="0"/>
          <w:marTop w:val="0"/>
          <w:marBottom w:val="0"/>
          <w:divBdr>
            <w:top w:val="none" w:sz="0" w:space="0" w:color="auto"/>
            <w:left w:val="none" w:sz="0" w:space="0" w:color="auto"/>
            <w:bottom w:val="none" w:sz="0" w:space="0" w:color="auto"/>
            <w:right w:val="none" w:sz="0" w:space="0" w:color="auto"/>
          </w:divBdr>
        </w:div>
        <w:div w:id="1460806117">
          <w:marLeft w:val="0"/>
          <w:marRight w:val="0"/>
          <w:marTop w:val="0"/>
          <w:marBottom w:val="0"/>
          <w:divBdr>
            <w:top w:val="none" w:sz="0" w:space="0" w:color="auto"/>
            <w:left w:val="none" w:sz="0" w:space="0" w:color="auto"/>
            <w:bottom w:val="none" w:sz="0" w:space="0" w:color="auto"/>
            <w:right w:val="none" w:sz="0" w:space="0" w:color="auto"/>
          </w:divBdr>
        </w:div>
      </w:divsChild>
    </w:div>
    <w:div w:id="1746104006">
      <w:bodyDiv w:val="1"/>
      <w:marLeft w:val="0"/>
      <w:marRight w:val="0"/>
      <w:marTop w:val="0"/>
      <w:marBottom w:val="0"/>
      <w:divBdr>
        <w:top w:val="none" w:sz="0" w:space="0" w:color="auto"/>
        <w:left w:val="none" w:sz="0" w:space="0" w:color="auto"/>
        <w:bottom w:val="none" w:sz="0" w:space="0" w:color="auto"/>
        <w:right w:val="none" w:sz="0" w:space="0" w:color="auto"/>
      </w:divBdr>
      <w:divsChild>
        <w:div w:id="181938317">
          <w:marLeft w:val="0"/>
          <w:marRight w:val="0"/>
          <w:marTop w:val="0"/>
          <w:marBottom w:val="0"/>
          <w:divBdr>
            <w:top w:val="none" w:sz="0" w:space="0" w:color="auto"/>
            <w:left w:val="none" w:sz="0" w:space="0" w:color="auto"/>
            <w:bottom w:val="none" w:sz="0" w:space="0" w:color="auto"/>
            <w:right w:val="none" w:sz="0" w:space="0" w:color="auto"/>
          </w:divBdr>
        </w:div>
        <w:div w:id="1125468769">
          <w:marLeft w:val="0"/>
          <w:marRight w:val="0"/>
          <w:marTop w:val="0"/>
          <w:marBottom w:val="0"/>
          <w:divBdr>
            <w:top w:val="none" w:sz="0" w:space="0" w:color="auto"/>
            <w:left w:val="none" w:sz="0" w:space="0" w:color="auto"/>
            <w:bottom w:val="none" w:sz="0" w:space="0" w:color="auto"/>
            <w:right w:val="none" w:sz="0" w:space="0" w:color="auto"/>
          </w:divBdr>
        </w:div>
        <w:div w:id="1316573366">
          <w:marLeft w:val="0"/>
          <w:marRight w:val="0"/>
          <w:marTop w:val="0"/>
          <w:marBottom w:val="0"/>
          <w:divBdr>
            <w:top w:val="none" w:sz="0" w:space="0" w:color="auto"/>
            <w:left w:val="none" w:sz="0" w:space="0" w:color="auto"/>
            <w:bottom w:val="none" w:sz="0" w:space="0" w:color="auto"/>
            <w:right w:val="none" w:sz="0" w:space="0" w:color="auto"/>
          </w:divBdr>
        </w:div>
      </w:divsChild>
    </w:div>
    <w:div w:id="1747799786">
      <w:bodyDiv w:val="1"/>
      <w:marLeft w:val="0"/>
      <w:marRight w:val="0"/>
      <w:marTop w:val="0"/>
      <w:marBottom w:val="0"/>
      <w:divBdr>
        <w:top w:val="none" w:sz="0" w:space="0" w:color="auto"/>
        <w:left w:val="none" w:sz="0" w:space="0" w:color="auto"/>
        <w:bottom w:val="none" w:sz="0" w:space="0" w:color="auto"/>
        <w:right w:val="none" w:sz="0" w:space="0" w:color="auto"/>
      </w:divBdr>
      <w:divsChild>
        <w:div w:id="182207422">
          <w:marLeft w:val="0"/>
          <w:marRight w:val="0"/>
          <w:marTop w:val="0"/>
          <w:marBottom w:val="0"/>
          <w:divBdr>
            <w:top w:val="none" w:sz="0" w:space="0" w:color="auto"/>
            <w:left w:val="none" w:sz="0" w:space="0" w:color="auto"/>
            <w:bottom w:val="none" w:sz="0" w:space="0" w:color="auto"/>
            <w:right w:val="none" w:sz="0" w:space="0" w:color="auto"/>
          </w:divBdr>
        </w:div>
        <w:div w:id="400369533">
          <w:marLeft w:val="0"/>
          <w:marRight w:val="0"/>
          <w:marTop w:val="0"/>
          <w:marBottom w:val="0"/>
          <w:divBdr>
            <w:top w:val="none" w:sz="0" w:space="0" w:color="auto"/>
            <w:left w:val="none" w:sz="0" w:space="0" w:color="auto"/>
            <w:bottom w:val="none" w:sz="0" w:space="0" w:color="auto"/>
            <w:right w:val="none" w:sz="0" w:space="0" w:color="auto"/>
          </w:divBdr>
        </w:div>
        <w:div w:id="463668156">
          <w:marLeft w:val="0"/>
          <w:marRight w:val="0"/>
          <w:marTop w:val="0"/>
          <w:marBottom w:val="0"/>
          <w:divBdr>
            <w:top w:val="none" w:sz="0" w:space="0" w:color="auto"/>
            <w:left w:val="none" w:sz="0" w:space="0" w:color="auto"/>
            <w:bottom w:val="none" w:sz="0" w:space="0" w:color="auto"/>
            <w:right w:val="none" w:sz="0" w:space="0" w:color="auto"/>
          </w:divBdr>
        </w:div>
        <w:div w:id="972099467">
          <w:marLeft w:val="0"/>
          <w:marRight w:val="0"/>
          <w:marTop w:val="0"/>
          <w:marBottom w:val="0"/>
          <w:divBdr>
            <w:top w:val="none" w:sz="0" w:space="0" w:color="auto"/>
            <w:left w:val="none" w:sz="0" w:space="0" w:color="auto"/>
            <w:bottom w:val="none" w:sz="0" w:space="0" w:color="auto"/>
            <w:right w:val="none" w:sz="0" w:space="0" w:color="auto"/>
          </w:divBdr>
        </w:div>
        <w:div w:id="1112896084">
          <w:marLeft w:val="0"/>
          <w:marRight w:val="0"/>
          <w:marTop w:val="0"/>
          <w:marBottom w:val="0"/>
          <w:divBdr>
            <w:top w:val="none" w:sz="0" w:space="0" w:color="auto"/>
            <w:left w:val="none" w:sz="0" w:space="0" w:color="auto"/>
            <w:bottom w:val="none" w:sz="0" w:space="0" w:color="auto"/>
            <w:right w:val="none" w:sz="0" w:space="0" w:color="auto"/>
          </w:divBdr>
        </w:div>
        <w:div w:id="1231699659">
          <w:marLeft w:val="0"/>
          <w:marRight w:val="0"/>
          <w:marTop w:val="0"/>
          <w:marBottom w:val="0"/>
          <w:divBdr>
            <w:top w:val="none" w:sz="0" w:space="0" w:color="auto"/>
            <w:left w:val="none" w:sz="0" w:space="0" w:color="auto"/>
            <w:bottom w:val="none" w:sz="0" w:space="0" w:color="auto"/>
            <w:right w:val="none" w:sz="0" w:space="0" w:color="auto"/>
          </w:divBdr>
        </w:div>
        <w:div w:id="1466391909">
          <w:marLeft w:val="0"/>
          <w:marRight w:val="0"/>
          <w:marTop w:val="0"/>
          <w:marBottom w:val="0"/>
          <w:divBdr>
            <w:top w:val="none" w:sz="0" w:space="0" w:color="auto"/>
            <w:left w:val="none" w:sz="0" w:space="0" w:color="auto"/>
            <w:bottom w:val="none" w:sz="0" w:space="0" w:color="auto"/>
            <w:right w:val="none" w:sz="0" w:space="0" w:color="auto"/>
          </w:divBdr>
        </w:div>
        <w:div w:id="1525241950">
          <w:marLeft w:val="0"/>
          <w:marRight w:val="0"/>
          <w:marTop w:val="0"/>
          <w:marBottom w:val="0"/>
          <w:divBdr>
            <w:top w:val="none" w:sz="0" w:space="0" w:color="auto"/>
            <w:left w:val="none" w:sz="0" w:space="0" w:color="auto"/>
            <w:bottom w:val="none" w:sz="0" w:space="0" w:color="auto"/>
            <w:right w:val="none" w:sz="0" w:space="0" w:color="auto"/>
          </w:divBdr>
        </w:div>
        <w:div w:id="1598903962">
          <w:marLeft w:val="0"/>
          <w:marRight w:val="0"/>
          <w:marTop w:val="0"/>
          <w:marBottom w:val="0"/>
          <w:divBdr>
            <w:top w:val="none" w:sz="0" w:space="0" w:color="auto"/>
            <w:left w:val="none" w:sz="0" w:space="0" w:color="auto"/>
            <w:bottom w:val="none" w:sz="0" w:space="0" w:color="auto"/>
            <w:right w:val="none" w:sz="0" w:space="0" w:color="auto"/>
          </w:divBdr>
        </w:div>
        <w:div w:id="1737700606">
          <w:marLeft w:val="0"/>
          <w:marRight w:val="0"/>
          <w:marTop w:val="0"/>
          <w:marBottom w:val="0"/>
          <w:divBdr>
            <w:top w:val="none" w:sz="0" w:space="0" w:color="auto"/>
            <w:left w:val="none" w:sz="0" w:space="0" w:color="auto"/>
            <w:bottom w:val="none" w:sz="0" w:space="0" w:color="auto"/>
            <w:right w:val="none" w:sz="0" w:space="0" w:color="auto"/>
          </w:divBdr>
        </w:div>
        <w:div w:id="2092964929">
          <w:marLeft w:val="0"/>
          <w:marRight w:val="0"/>
          <w:marTop w:val="0"/>
          <w:marBottom w:val="0"/>
          <w:divBdr>
            <w:top w:val="none" w:sz="0" w:space="0" w:color="auto"/>
            <w:left w:val="none" w:sz="0" w:space="0" w:color="auto"/>
            <w:bottom w:val="none" w:sz="0" w:space="0" w:color="auto"/>
            <w:right w:val="none" w:sz="0" w:space="0" w:color="auto"/>
          </w:divBdr>
        </w:div>
        <w:div w:id="2109889594">
          <w:marLeft w:val="0"/>
          <w:marRight w:val="0"/>
          <w:marTop w:val="0"/>
          <w:marBottom w:val="0"/>
          <w:divBdr>
            <w:top w:val="none" w:sz="0" w:space="0" w:color="auto"/>
            <w:left w:val="none" w:sz="0" w:space="0" w:color="auto"/>
            <w:bottom w:val="none" w:sz="0" w:space="0" w:color="auto"/>
            <w:right w:val="none" w:sz="0" w:space="0" w:color="auto"/>
          </w:divBdr>
        </w:div>
      </w:divsChild>
    </w:div>
    <w:div w:id="1764260985">
      <w:bodyDiv w:val="1"/>
      <w:marLeft w:val="0"/>
      <w:marRight w:val="0"/>
      <w:marTop w:val="0"/>
      <w:marBottom w:val="0"/>
      <w:divBdr>
        <w:top w:val="none" w:sz="0" w:space="0" w:color="auto"/>
        <w:left w:val="none" w:sz="0" w:space="0" w:color="auto"/>
        <w:bottom w:val="none" w:sz="0" w:space="0" w:color="auto"/>
        <w:right w:val="none" w:sz="0" w:space="0" w:color="auto"/>
      </w:divBdr>
      <w:divsChild>
        <w:div w:id="30158509">
          <w:marLeft w:val="0"/>
          <w:marRight w:val="0"/>
          <w:marTop w:val="0"/>
          <w:marBottom w:val="0"/>
          <w:divBdr>
            <w:top w:val="none" w:sz="0" w:space="0" w:color="auto"/>
            <w:left w:val="none" w:sz="0" w:space="0" w:color="auto"/>
            <w:bottom w:val="none" w:sz="0" w:space="0" w:color="auto"/>
            <w:right w:val="none" w:sz="0" w:space="0" w:color="auto"/>
          </w:divBdr>
        </w:div>
        <w:div w:id="382872156">
          <w:marLeft w:val="0"/>
          <w:marRight w:val="0"/>
          <w:marTop w:val="0"/>
          <w:marBottom w:val="0"/>
          <w:divBdr>
            <w:top w:val="none" w:sz="0" w:space="0" w:color="auto"/>
            <w:left w:val="none" w:sz="0" w:space="0" w:color="auto"/>
            <w:bottom w:val="none" w:sz="0" w:space="0" w:color="auto"/>
            <w:right w:val="none" w:sz="0" w:space="0" w:color="auto"/>
          </w:divBdr>
        </w:div>
        <w:div w:id="455805394">
          <w:marLeft w:val="0"/>
          <w:marRight w:val="0"/>
          <w:marTop w:val="0"/>
          <w:marBottom w:val="0"/>
          <w:divBdr>
            <w:top w:val="none" w:sz="0" w:space="0" w:color="auto"/>
            <w:left w:val="none" w:sz="0" w:space="0" w:color="auto"/>
            <w:bottom w:val="none" w:sz="0" w:space="0" w:color="auto"/>
            <w:right w:val="none" w:sz="0" w:space="0" w:color="auto"/>
          </w:divBdr>
        </w:div>
        <w:div w:id="789129957">
          <w:marLeft w:val="0"/>
          <w:marRight w:val="0"/>
          <w:marTop w:val="0"/>
          <w:marBottom w:val="0"/>
          <w:divBdr>
            <w:top w:val="none" w:sz="0" w:space="0" w:color="auto"/>
            <w:left w:val="none" w:sz="0" w:space="0" w:color="auto"/>
            <w:bottom w:val="none" w:sz="0" w:space="0" w:color="auto"/>
            <w:right w:val="none" w:sz="0" w:space="0" w:color="auto"/>
          </w:divBdr>
        </w:div>
        <w:div w:id="807549094">
          <w:marLeft w:val="0"/>
          <w:marRight w:val="0"/>
          <w:marTop w:val="0"/>
          <w:marBottom w:val="0"/>
          <w:divBdr>
            <w:top w:val="none" w:sz="0" w:space="0" w:color="auto"/>
            <w:left w:val="none" w:sz="0" w:space="0" w:color="auto"/>
            <w:bottom w:val="none" w:sz="0" w:space="0" w:color="auto"/>
            <w:right w:val="none" w:sz="0" w:space="0" w:color="auto"/>
          </w:divBdr>
        </w:div>
        <w:div w:id="841815321">
          <w:marLeft w:val="0"/>
          <w:marRight w:val="0"/>
          <w:marTop w:val="0"/>
          <w:marBottom w:val="0"/>
          <w:divBdr>
            <w:top w:val="none" w:sz="0" w:space="0" w:color="auto"/>
            <w:left w:val="none" w:sz="0" w:space="0" w:color="auto"/>
            <w:bottom w:val="none" w:sz="0" w:space="0" w:color="auto"/>
            <w:right w:val="none" w:sz="0" w:space="0" w:color="auto"/>
          </w:divBdr>
        </w:div>
        <w:div w:id="949161460">
          <w:marLeft w:val="0"/>
          <w:marRight w:val="0"/>
          <w:marTop w:val="0"/>
          <w:marBottom w:val="0"/>
          <w:divBdr>
            <w:top w:val="none" w:sz="0" w:space="0" w:color="auto"/>
            <w:left w:val="none" w:sz="0" w:space="0" w:color="auto"/>
            <w:bottom w:val="none" w:sz="0" w:space="0" w:color="auto"/>
            <w:right w:val="none" w:sz="0" w:space="0" w:color="auto"/>
          </w:divBdr>
        </w:div>
        <w:div w:id="1205097317">
          <w:marLeft w:val="0"/>
          <w:marRight w:val="0"/>
          <w:marTop w:val="0"/>
          <w:marBottom w:val="0"/>
          <w:divBdr>
            <w:top w:val="none" w:sz="0" w:space="0" w:color="auto"/>
            <w:left w:val="none" w:sz="0" w:space="0" w:color="auto"/>
            <w:bottom w:val="none" w:sz="0" w:space="0" w:color="auto"/>
            <w:right w:val="none" w:sz="0" w:space="0" w:color="auto"/>
          </w:divBdr>
        </w:div>
        <w:div w:id="1224372186">
          <w:marLeft w:val="0"/>
          <w:marRight w:val="0"/>
          <w:marTop w:val="0"/>
          <w:marBottom w:val="0"/>
          <w:divBdr>
            <w:top w:val="none" w:sz="0" w:space="0" w:color="auto"/>
            <w:left w:val="none" w:sz="0" w:space="0" w:color="auto"/>
            <w:bottom w:val="none" w:sz="0" w:space="0" w:color="auto"/>
            <w:right w:val="none" w:sz="0" w:space="0" w:color="auto"/>
          </w:divBdr>
        </w:div>
        <w:div w:id="1242910681">
          <w:marLeft w:val="0"/>
          <w:marRight w:val="0"/>
          <w:marTop w:val="0"/>
          <w:marBottom w:val="0"/>
          <w:divBdr>
            <w:top w:val="none" w:sz="0" w:space="0" w:color="auto"/>
            <w:left w:val="none" w:sz="0" w:space="0" w:color="auto"/>
            <w:bottom w:val="none" w:sz="0" w:space="0" w:color="auto"/>
            <w:right w:val="none" w:sz="0" w:space="0" w:color="auto"/>
          </w:divBdr>
        </w:div>
        <w:div w:id="1410421106">
          <w:marLeft w:val="0"/>
          <w:marRight w:val="0"/>
          <w:marTop w:val="0"/>
          <w:marBottom w:val="0"/>
          <w:divBdr>
            <w:top w:val="none" w:sz="0" w:space="0" w:color="auto"/>
            <w:left w:val="none" w:sz="0" w:space="0" w:color="auto"/>
            <w:bottom w:val="none" w:sz="0" w:space="0" w:color="auto"/>
            <w:right w:val="none" w:sz="0" w:space="0" w:color="auto"/>
          </w:divBdr>
        </w:div>
        <w:div w:id="1511682218">
          <w:marLeft w:val="0"/>
          <w:marRight w:val="0"/>
          <w:marTop w:val="0"/>
          <w:marBottom w:val="0"/>
          <w:divBdr>
            <w:top w:val="none" w:sz="0" w:space="0" w:color="auto"/>
            <w:left w:val="none" w:sz="0" w:space="0" w:color="auto"/>
            <w:bottom w:val="none" w:sz="0" w:space="0" w:color="auto"/>
            <w:right w:val="none" w:sz="0" w:space="0" w:color="auto"/>
          </w:divBdr>
        </w:div>
        <w:div w:id="1570725724">
          <w:marLeft w:val="0"/>
          <w:marRight w:val="0"/>
          <w:marTop w:val="0"/>
          <w:marBottom w:val="0"/>
          <w:divBdr>
            <w:top w:val="none" w:sz="0" w:space="0" w:color="auto"/>
            <w:left w:val="none" w:sz="0" w:space="0" w:color="auto"/>
            <w:bottom w:val="none" w:sz="0" w:space="0" w:color="auto"/>
            <w:right w:val="none" w:sz="0" w:space="0" w:color="auto"/>
          </w:divBdr>
        </w:div>
        <w:div w:id="1573201408">
          <w:marLeft w:val="0"/>
          <w:marRight w:val="0"/>
          <w:marTop w:val="0"/>
          <w:marBottom w:val="0"/>
          <w:divBdr>
            <w:top w:val="none" w:sz="0" w:space="0" w:color="auto"/>
            <w:left w:val="none" w:sz="0" w:space="0" w:color="auto"/>
            <w:bottom w:val="none" w:sz="0" w:space="0" w:color="auto"/>
            <w:right w:val="none" w:sz="0" w:space="0" w:color="auto"/>
          </w:divBdr>
        </w:div>
        <w:div w:id="1708218426">
          <w:marLeft w:val="0"/>
          <w:marRight w:val="0"/>
          <w:marTop w:val="0"/>
          <w:marBottom w:val="0"/>
          <w:divBdr>
            <w:top w:val="none" w:sz="0" w:space="0" w:color="auto"/>
            <w:left w:val="none" w:sz="0" w:space="0" w:color="auto"/>
            <w:bottom w:val="none" w:sz="0" w:space="0" w:color="auto"/>
            <w:right w:val="none" w:sz="0" w:space="0" w:color="auto"/>
          </w:divBdr>
        </w:div>
      </w:divsChild>
    </w:div>
    <w:div w:id="1815443720">
      <w:bodyDiv w:val="1"/>
      <w:marLeft w:val="0"/>
      <w:marRight w:val="0"/>
      <w:marTop w:val="0"/>
      <w:marBottom w:val="0"/>
      <w:divBdr>
        <w:top w:val="none" w:sz="0" w:space="0" w:color="auto"/>
        <w:left w:val="none" w:sz="0" w:space="0" w:color="auto"/>
        <w:bottom w:val="none" w:sz="0" w:space="0" w:color="auto"/>
        <w:right w:val="none" w:sz="0" w:space="0" w:color="auto"/>
      </w:divBdr>
    </w:div>
    <w:div w:id="1841234198">
      <w:bodyDiv w:val="1"/>
      <w:marLeft w:val="0"/>
      <w:marRight w:val="0"/>
      <w:marTop w:val="0"/>
      <w:marBottom w:val="0"/>
      <w:divBdr>
        <w:top w:val="none" w:sz="0" w:space="0" w:color="auto"/>
        <w:left w:val="none" w:sz="0" w:space="0" w:color="auto"/>
        <w:bottom w:val="none" w:sz="0" w:space="0" w:color="auto"/>
        <w:right w:val="none" w:sz="0" w:space="0" w:color="auto"/>
      </w:divBdr>
    </w:div>
    <w:div w:id="1853643363">
      <w:bodyDiv w:val="1"/>
      <w:marLeft w:val="0"/>
      <w:marRight w:val="0"/>
      <w:marTop w:val="0"/>
      <w:marBottom w:val="0"/>
      <w:divBdr>
        <w:top w:val="none" w:sz="0" w:space="0" w:color="auto"/>
        <w:left w:val="none" w:sz="0" w:space="0" w:color="auto"/>
        <w:bottom w:val="none" w:sz="0" w:space="0" w:color="auto"/>
        <w:right w:val="none" w:sz="0" w:space="0" w:color="auto"/>
      </w:divBdr>
      <w:divsChild>
        <w:div w:id="443573358">
          <w:marLeft w:val="547"/>
          <w:marRight w:val="0"/>
          <w:marTop w:val="0"/>
          <w:marBottom w:val="0"/>
          <w:divBdr>
            <w:top w:val="none" w:sz="0" w:space="0" w:color="auto"/>
            <w:left w:val="none" w:sz="0" w:space="0" w:color="auto"/>
            <w:bottom w:val="none" w:sz="0" w:space="0" w:color="auto"/>
            <w:right w:val="none" w:sz="0" w:space="0" w:color="auto"/>
          </w:divBdr>
        </w:div>
      </w:divsChild>
    </w:div>
    <w:div w:id="1867714549">
      <w:bodyDiv w:val="1"/>
      <w:marLeft w:val="0"/>
      <w:marRight w:val="0"/>
      <w:marTop w:val="0"/>
      <w:marBottom w:val="0"/>
      <w:divBdr>
        <w:top w:val="none" w:sz="0" w:space="0" w:color="auto"/>
        <w:left w:val="none" w:sz="0" w:space="0" w:color="auto"/>
        <w:bottom w:val="none" w:sz="0" w:space="0" w:color="auto"/>
        <w:right w:val="none" w:sz="0" w:space="0" w:color="auto"/>
      </w:divBdr>
    </w:div>
    <w:div w:id="1871412751">
      <w:bodyDiv w:val="1"/>
      <w:marLeft w:val="0"/>
      <w:marRight w:val="0"/>
      <w:marTop w:val="0"/>
      <w:marBottom w:val="0"/>
      <w:divBdr>
        <w:top w:val="none" w:sz="0" w:space="0" w:color="auto"/>
        <w:left w:val="none" w:sz="0" w:space="0" w:color="auto"/>
        <w:bottom w:val="none" w:sz="0" w:space="0" w:color="auto"/>
        <w:right w:val="none" w:sz="0" w:space="0" w:color="auto"/>
      </w:divBdr>
    </w:div>
    <w:div w:id="1880894473">
      <w:bodyDiv w:val="1"/>
      <w:marLeft w:val="0"/>
      <w:marRight w:val="0"/>
      <w:marTop w:val="0"/>
      <w:marBottom w:val="0"/>
      <w:divBdr>
        <w:top w:val="none" w:sz="0" w:space="0" w:color="auto"/>
        <w:left w:val="none" w:sz="0" w:space="0" w:color="auto"/>
        <w:bottom w:val="none" w:sz="0" w:space="0" w:color="auto"/>
        <w:right w:val="none" w:sz="0" w:space="0" w:color="auto"/>
      </w:divBdr>
    </w:div>
    <w:div w:id="1935354119">
      <w:bodyDiv w:val="1"/>
      <w:marLeft w:val="0"/>
      <w:marRight w:val="0"/>
      <w:marTop w:val="0"/>
      <w:marBottom w:val="0"/>
      <w:divBdr>
        <w:top w:val="none" w:sz="0" w:space="0" w:color="auto"/>
        <w:left w:val="none" w:sz="0" w:space="0" w:color="auto"/>
        <w:bottom w:val="none" w:sz="0" w:space="0" w:color="auto"/>
        <w:right w:val="none" w:sz="0" w:space="0" w:color="auto"/>
      </w:divBdr>
    </w:div>
    <w:div w:id="1943416620">
      <w:bodyDiv w:val="1"/>
      <w:marLeft w:val="0"/>
      <w:marRight w:val="0"/>
      <w:marTop w:val="0"/>
      <w:marBottom w:val="0"/>
      <w:divBdr>
        <w:top w:val="none" w:sz="0" w:space="0" w:color="auto"/>
        <w:left w:val="none" w:sz="0" w:space="0" w:color="auto"/>
        <w:bottom w:val="none" w:sz="0" w:space="0" w:color="auto"/>
        <w:right w:val="none" w:sz="0" w:space="0" w:color="auto"/>
      </w:divBdr>
    </w:div>
    <w:div w:id="1964530257">
      <w:bodyDiv w:val="1"/>
      <w:marLeft w:val="0"/>
      <w:marRight w:val="0"/>
      <w:marTop w:val="0"/>
      <w:marBottom w:val="0"/>
      <w:divBdr>
        <w:top w:val="none" w:sz="0" w:space="0" w:color="auto"/>
        <w:left w:val="none" w:sz="0" w:space="0" w:color="auto"/>
        <w:bottom w:val="none" w:sz="0" w:space="0" w:color="auto"/>
        <w:right w:val="none" w:sz="0" w:space="0" w:color="auto"/>
      </w:divBdr>
      <w:divsChild>
        <w:div w:id="405692922">
          <w:marLeft w:val="547"/>
          <w:marRight w:val="0"/>
          <w:marTop w:val="86"/>
          <w:marBottom w:val="0"/>
          <w:divBdr>
            <w:top w:val="none" w:sz="0" w:space="0" w:color="auto"/>
            <w:left w:val="none" w:sz="0" w:space="0" w:color="auto"/>
            <w:bottom w:val="none" w:sz="0" w:space="0" w:color="auto"/>
            <w:right w:val="none" w:sz="0" w:space="0" w:color="auto"/>
          </w:divBdr>
        </w:div>
        <w:div w:id="501117416">
          <w:marLeft w:val="547"/>
          <w:marRight w:val="0"/>
          <w:marTop w:val="86"/>
          <w:marBottom w:val="0"/>
          <w:divBdr>
            <w:top w:val="none" w:sz="0" w:space="0" w:color="auto"/>
            <w:left w:val="none" w:sz="0" w:space="0" w:color="auto"/>
            <w:bottom w:val="none" w:sz="0" w:space="0" w:color="auto"/>
            <w:right w:val="none" w:sz="0" w:space="0" w:color="auto"/>
          </w:divBdr>
        </w:div>
        <w:div w:id="908853335">
          <w:marLeft w:val="547"/>
          <w:marRight w:val="0"/>
          <w:marTop w:val="86"/>
          <w:marBottom w:val="0"/>
          <w:divBdr>
            <w:top w:val="none" w:sz="0" w:space="0" w:color="auto"/>
            <w:left w:val="none" w:sz="0" w:space="0" w:color="auto"/>
            <w:bottom w:val="none" w:sz="0" w:space="0" w:color="auto"/>
            <w:right w:val="none" w:sz="0" w:space="0" w:color="auto"/>
          </w:divBdr>
        </w:div>
        <w:div w:id="1366445817">
          <w:marLeft w:val="547"/>
          <w:marRight w:val="0"/>
          <w:marTop w:val="86"/>
          <w:marBottom w:val="0"/>
          <w:divBdr>
            <w:top w:val="none" w:sz="0" w:space="0" w:color="auto"/>
            <w:left w:val="none" w:sz="0" w:space="0" w:color="auto"/>
            <w:bottom w:val="none" w:sz="0" w:space="0" w:color="auto"/>
            <w:right w:val="none" w:sz="0" w:space="0" w:color="auto"/>
          </w:divBdr>
        </w:div>
      </w:divsChild>
    </w:div>
    <w:div w:id="1997105313">
      <w:bodyDiv w:val="1"/>
      <w:marLeft w:val="0"/>
      <w:marRight w:val="0"/>
      <w:marTop w:val="0"/>
      <w:marBottom w:val="0"/>
      <w:divBdr>
        <w:top w:val="none" w:sz="0" w:space="0" w:color="auto"/>
        <w:left w:val="none" w:sz="0" w:space="0" w:color="auto"/>
        <w:bottom w:val="none" w:sz="0" w:space="0" w:color="auto"/>
        <w:right w:val="none" w:sz="0" w:space="0" w:color="auto"/>
      </w:divBdr>
    </w:div>
    <w:div w:id="2016640365">
      <w:bodyDiv w:val="1"/>
      <w:marLeft w:val="0"/>
      <w:marRight w:val="0"/>
      <w:marTop w:val="0"/>
      <w:marBottom w:val="0"/>
      <w:divBdr>
        <w:top w:val="none" w:sz="0" w:space="0" w:color="auto"/>
        <w:left w:val="none" w:sz="0" w:space="0" w:color="auto"/>
        <w:bottom w:val="none" w:sz="0" w:space="0" w:color="auto"/>
        <w:right w:val="none" w:sz="0" w:space="0" w:color="auto"/>
      </w:divBdr>
    </w:div>
    <w:div w:id="2062291000">
      <w:bodyDiv w:val="1"/>
      <w:marLeft w:val="0"/>
      <w:marRight w:val="0"/>
      <w:marTop w:val="0"/>
      <w:marBottom w:val="0"/>
      <w:divBdr>
        <w:top w:val="none" w:sz="0" w:space="0" w:color="auto"/>
        <w:left w:val="none" w:sz="0" w:space="0" w:color="auto"/>
        <w:bottom w:val="none" w:sz="0" w:space="0" w:color="auto"/>
        <w:right w:val="none" w:sz="0" w:space="0" w:color="auto"/>
      </w:divBdr>
      <w:divsChild>
        <w:div w:id="385564055">
          <w:marLeft w:val="0"/>
          <w:marRight w:val="0"/>
          <w:marTop w:val="0"/>
          <w:marBottom w:val="0"/>
          <w:divBdr>
            <w:top w:val="none" w:sz="0" w:space="0" w:color="auto"/>
            <w:left w:val="none" w:sz="0" w:space="0" w:color="auto"/>
            <w:bottom w:val="none" w:sz="0" w:space="0" w:color="auto"/>
            <w:right w:val="none" w:sz="0" w:space="0" w:color="auto"/>
          </w:divBdr>
        </w:div>
        <w:div w:id="1696270824">
          <w:marLeft w:val="0"/>
          <w:marRight w:val="0"/>
          <w:marTop w:val="0"/>
          <w:marBottom w:val="0"/>
          <w:divBdr>
            <w:top w:val="none" w:sz="0" w:space="0" w:color="auto"/>
            <w:left w:val="none" w:sz="0" w:space="0" w:color="auto"/>
            <w:bottom w:val="none" w:sz="0" w:space="0" w:color="auto"/>
            <w:right w:val="none" w:sz="0" w:space="0" w:color="auto"/>
          </w:divBdr>
        </w:div>
        <w:div w:id="423192391">
          <w:marLeft w:val="0"/>
          <w:marRight w:val="0"/>
          <w:marTop w:val="0"/>
          <w:marBottom w:val="0"/>
          <w:divBdr>
            <w:top w:val="none" w:sz="0" w:space="0" w:color="auto"/>
            <w:left w:val="none" w:sz="0" w:space="0" w:color="auto"/>
            <w:bottom w:val="none" w:sz="0" w:space="0" w:color="auto"/>
            <w:right w:val="none" w:sz="0" w:space="0" w:color="auto"/>
          </w:divBdr>
        </w:div>
        <w:div w:id="1001619264">
          <w:marLeft w:val="0"/>
          <w:marRight w:val="0"/>
          <w:marTop w:val="0"/>
          <w:marBottom w:val="0"/>
          <w:divBdr>
            <w:top w:val="none" w:sz="0" w:space="0" w:color="auto"/>
            <w:left w:val="none" w:sz="0" w:space="0" w:color="auto"/>
            <w:bottom w:val="none" w:sz="0" w:space="0" w:color="auto"/>
            <w:right w:val="none" w:sz="0" w:space="0" w:color="auto"/>
          </w:divBdr>
        </w:div>
        <w:div w:id="1705129040">
          <w:marLeft w:val="0"/>
          <w:marRight w:val="0"/>
          <w:marTop w:val="0"/>
          <w:marBottom w:val="0"/>
          <w:divBdr>
            <w:top w:val="none" w:sz="0" w:space="0" w:color="auto"/>
            <w:left w:val="none" w:sz="0" w:space="0" w:color="auto"/>
            <w:bottom w:val="none" w:sz="0" w:space="0" w:color="auto"/>
            <w:right w:val="none" w:sz="0" w:space="0" w:color="auto"/>
          </w:divBdr>
        </w:div>
        <w:div w:id="159279867">
          <w:marLeft w:val="0"/>
          <w:marRight w:val="0"/>
          <w:marTop w:val="0"/>
          <w:marBottom w:val="0"/>
          <w:divBdr>
            <w:top w:val="none" w:sz="0" w:space="0" w:color="auto"/>
            <w:left w:val="none" w:sz="0" w:space="0" w:color="auto"/>
            <w:bottom w:val="none" w:sz="0" w:space="0" w:color="auto"/>
            <w:right w:val="none" w:sz="0" w:space="0" w:color="auto"/>
          </w:divBdr>
        </w:div>
        <w:div w:id="1203637221">
          <w:marLeft w:val="0"/>
          <w:marRight w:val="0"/>
          <w:marTop w:val="0"/>
          <w:marBottom w:val="0"/>
          <w:divBdr>
            <w:top w:val="none" w:sz="0" w:space="0" w:color="auto"/>
            <w:left w:val="none" w:sz="0" w:space="0" w:color="auto"/>
            <w:bottom w:val="none" w:sz="0" w:space="0" w:color="auto"/>
            <w:right w:val="none" w:sz="0" w:space="0" w:color="auto"/>
          </w:divBdr>
        </w:div>
        <w:div w:id="1786002361">
          <w:marLeft w:val="0"/>
          <w:marRight w:val="0"/>
          <w:marTop w:val="0"/>
          <w:marBottom w:val="0"/>
          <w:divBdr>
            <w:top w:val="none" w:sz="0" w:space="0" w:color="auto"/>
            <w:left w:val="none" w:sz="0" w:space="0" w:color="auto"/>
            <w:bottom w:val="none" w:sz="0" w:space="0" w:color="auto"/>
            <w:right w:val="none" w:sz="0" w:space="0" w:color="auto"/>
          </w:divBdr>
        </w:div>
        <w:div w:id="1234895561">
          <w:marLeft w:val="0"/>
          <w:marRight w:val="0"/>
          <w:marTop w:val="0"/>
          <w:marBottom w:val="0"/>
          <w:divBdr>
            <w:top w:val="none" w:sz="0" w:space="0" w:color="auto"/>
            <w:left w:val="none" w:sz="0" w:space="0" w:color="auto"/>
            <w:bottom w:val="none" w:sz="0" w:space="0" w:color="auto"/>
            <w:right w:val="none" w:sz="0" w:space="0" w:color="auto"/>
          </w:divBdr>
        </w:div>
        <w:div w:id="1578393117">
          <w:marLeft w:val="0"/>
          <w:marRight w:val="0"/>
          <w:marTop w:val="0"/>
          <w:marBottom w:val="0"/>
          <w:divBdr>
            <w:top w:val="none" w:sz="0" w:space="0" w:color="auto"/>
            <w:left w:val="none" w:sz="0" w:space="0" w:color="auto"/>
            <w:bottom w:val="none" w:sz="0" w:space="0" w:color="auto"/>
            <w:right w:val="none" w:sz="0" w:space="0" w:color="auto"/>
          </w:divBdr>
        </w:div>
        <w:div w:id="268972228">
          <w:marLeft w:val="0"/>
          <w:marRight w:val="0"/>
          <w:marTop w:val="0"/>
          <w:marBottom w:val="0"/>
          <w:divBdr>
            <w:top w:val="none" w:sz="0" w:space="0" w:color="auto"/>
            <w:left w:val="none" w:sz="0" w:space="0" w:color="auto"/>
            <w:bottom w:val="none" w:sz="0" w:space="0" w:color="auto"/>
            <w:right w:val="none" w:sz="0" w:space="0" w:color="auto"/>
          </w:divBdr>
        </w:div>
        <w:div w:id="1815558837">
          <w:marLeft w:val="0"/>
          <w:marRight w:val="0"/>
          <w:marTop w:val="0"/>
          <w:marBottom w:val="0"/>
          <w:divBdr>
            <w:top w:val="none" w:sz="0" w:space="0" w:color="auto"/>
            <w:left w:val="none" w:sz="0" w:space="0" w:color="auto"/>
            <w:bottom w:val="none" w:sz="0" w:space="0" w:color="auto"/>
            <w:right w:val="none" w:sz="0" w:space="0" w:color="auto"/>
          </w:divBdr>
        </w:div>
        <w:div w:id="1107191059">
          <w:marLeft w:val="0"/>
          <w:marRight w:val="0"/>
          <w:marTop w:val="0"/>
          <w:marBottom w:val="0"/>
          <w:divBdr>
            <w:top w:val="none" w:sz="0" w:space="0" w:color="auto"/>
            <w:left w:val="none" w:sz="0" w:space="0" w:color="auto"/>
            <w:bottom w:val="none" w:sz="0" w:space="0" w:color="auto"/>
            <w:right w:val="none" w:sz="0" w:space="0" w:color="auto"/>
          </w:divBdr>
        </w:div>
        <w:div w:id="539131575">
          <w:marLeft w:val="0"/>
          <w:marRight w:val="0"/>
          <w:marTop w:val="0"/>
          <w:marBottom w:val="0"/>
          <w:divBdr>
            <w:top w:val="none" w:sz="0" w:space="0" w:color="auto"/>
            <w:left w:val="none" w:sz="0" w:space="0" w:color="auto"/>
            <w:bottom w:val="none" w:sz="0" w:space="0" w:color="auto"/>
            <w:right w:val="none" w:sz="0" w:space="0" w:color="auto"/>
          </w:divBdr>
        </w:div>
        <w:div w:id="1488866116">
          <w:marLeft w:val="0"/>
          <w:marRight w:val="0"/>
          <w:marTop w:val="0"/>
          <w:marBottom w:val="0"/>
          <w:divBdr>
            <w:top w:val="none" w:sz="0" w:space="0" w:color="auto"/>
            <w:left w:val="none" w:sz="0" w:space="0" w:color="auto"/>
            <w:bottom w:val="none" w:sz="0" w:space="0" w:color="auto"/>
            <w:right w:val="none" w:sz="0" w:space="0" w:color="auto"/>
          </w:divBdr>
        </w:div>
        <w:div w:id="2111317585">
          <w:marLeft w:val="0"/>
          <w:marRight w:val="0"/>
          <w:marTop w:val="0"/>
          <w:marBottom w:val="0"/>
          <w:divBdr>
            <w:top w:val="none" w:sz="0" w:space="0" w:color="auto"/>
            <w:left w:val="none" w:sz="0" w:space="0" w:color="auto"/>
            <w:bottom w:val="none" w:sz="0" w:space="0" w:color="auto"/>
            <w:right w:val="none" w:sz="0" w:space="0" w:color="auto"/>
          </w:divBdr>
        </w:div>
        <w:div w:id="2100714477">
          <w:marLeft w:val="0"/>
          <w:marRight w:val="0"/>
          <w:marTop w:val="0"/>
          <w:marBottom w:val="0"/>
          <w:divBdr>
            <w:top w:val="none" w:sz="0" w:space="0" w:color="auto"/>
            <w:left w:val="none" w:sz="0" w:space="0" w:color="auto"/>
            <w:bottom w:val="none" w:sz="0" w:space="0" w:color="auto"/>
            <w:right w:val="none" w:sz="0" w:space="0" w:color="auto"/>
          </w:divBdr>
        </w:div>
        <w:div w:id="878200193">
          <w:marLeft w:val="0"/>
          <w:marRight w:val="0"/>
          <w:marTop w:val="0"/>
          <w:marBottom w:val="0"/>
          <w:divBdr>
            <w:top w:val="none" w:sz="0" w:space="0" w:color="auto"/>
            <w:left w:val="none" w:sz="0" w:space="0" w:color="auto"/>
            <w:bottom w:val="none" w:sz="0" w:space="0" w:color="auto"/>
            <w:right w:val="none" w:sz="0" w:space="0" w:color="auto"/>
          </w:divBdr>
        </w:div>
        <w:div w:id="126507119">
          <w:marLeft w:val="0"/>
          <w:marRight w:val="0"/>
          <w:marTop w:val="0"/>
          <w:marBottom w:val="0"/>
          <w:divBdr>
            <w:top w:val="none" w:sz="0" w:space="0" w:color="auto"/>
            <w:left w:val="none" w:sz="0" w:space="0" w:color="auto"/>
            <w:bottom w:val="none" w:sz="0" w:space="0" w:color="auto"/>
            <w:right w:val="none" w:sz="0" w:space="0" w:color="auto"/>
          </w:divBdr>
        </w:div>
        <w:div w:id="820511086">
          <w:marLeft w:val="0"/>
          <w:marRight w:val="0"/>
          <w:marTop w:val="0"/>
          <w:marBottom w:val="0"/>
          <w:divBdr>
            <w:top w:val="none" w:sz="0" w:space="0" w:color="auto"/>
            <w:left w:val="none" w:sz="0" w:space="0" w:color="auto"/>
            <w:bottom w:val="none" w:sz="0" w:space="0" w:color="auto"/>
            <w:right w:val="none" w:sz="0" w:space="0" w:color="auto"/>
          </w:divBdr>
        </w:div>
        <w:div w:id="1558660868">
          <w:marLeft w:val="0"/>
          <w:marRight w:val="0"/>
          <w:marTop w:val="0"/>
          <w:marBottom w:val="0"/>
          <w:divBdr>
            <w:top w:val="none" w:sz="0" w:space="0" w:color="auto"/>
            <w:left w:val="none" w:sz="0" w:space="0" w:color="auto"/>
            <w:bottom w:val="none" w:sz="0" w:space="0" w:color="auto"/>
            <w:right w:val="none" w:sz="0" w:space="0" w:color="auto"/>
          </w:divBdr>
        </w:div>
        <w:div w:id="197201429">
          <w:marLeft w:val="0"/>
          <w:marRight w:val="0"/>
          <w:marTop w:val="0"/>
          <w:marBottom w:val="0"/>
          <w:divBdr>
            <w:top w:val="none" w:sz="0" w:space="0" w:color="auto"/>
            <w:left w:val="none" w:sz="0" w:space="0" w:color="auto"/>
            <w:bottom w:val="none" w:sz="0" w:space="0" w:color="auto"/>
            <w:right w:val="none" w:sz="0" w:space="0" w:color="auto"/>
          </w:divBdr>
        </w:div>
        <w:div w:id="1074741842">
          <w:marLeft w:val="0"/>
          <w:marRight w:val="0"/>
          <w:marTop w:val="0"/>
          <w:marBottom w:val="0"/>
          <w:divBdr>
            <w:top w:val="none" w:sz="0" w:space="0" w:color="auto"/>
            <w:left w:val="none" w:sz="0" w:space="0" w:color="auto"/>
            <w:bottom w:val="none" w:sz="0" w:space="0" w:color="auto"/>
            <w:right w:val="none" w:sz="0" w:space="0" w:color="auto"/>
          </w:divBdr>
        </w:div>
        <w:div w:id="1388529784">
          <w:marLeft w:val="0"/>
          <w:marRight w:val="0"/>
          <w:marTop w:val="0"/>
          <w:marBottom w:val="0"/>
          <w:divBdr>
            <w:top w:val="none" w:sz="0" w:space="0" w:color="auto"/>
            <w:left w:val="none" w:sz="0" w:space="0" w:color="auto"/>
            <w:bottom w:val="none" w:sz="0" w:space="0" w:color="auto"/>
            <w:right w:val="none" w:sz="0" w:space="0" w:color="auto"/>
          </w:divBdr>
        </w:div>
        <w:div w:id="954290698">
          <w:marLeft w:val="0"/>
          <w:marRight w:val="0"/>
          <w:marTop w:val="0"/>
          <w:marBottom w:val="0"/>
          <w:divBdr>
            <w:top w:val="none" w:sz="0" w:space="0" w:color="auto"/>
            <w:left w:val="none" w:sz="0" w:space="0" w:color="auto"/>
            <w:bottom w:val="none" w:sz="0" w:space="0" w:color="auto"/>
            <w:right w:val="none" w:sz="0" w:space="0" w:color="auto"/>
          </w:divBdr>
        </w:div>
        <w:div w:id="2037341608">
          <w:marLeft w:val="0"/>
          <w:marRight w:val="0"/>
          <w:marTop w:val="0"/>
          <w:marBottom w:val="0"/>
          <w:divBdr>
            <w:top w:val="none" w:sz="0" w:space="0" w:color="auto"/>
            <w:left w:val="none" w:sz="0" w:space="0" w:color="auto"/>
            <w:bottom w:val="none" w:sz="0" w:space="0" w:color="auto"/>
            <w:right w:val="none" w:sz="0" w:space="0" w:color="auto"/>
          </w:divBdr>
        </w:div>
        <w:div w:id="321006926">
          <w:marLeft w:val="0"/>
          <w:marRight w:val="0"/>
          <w:marTop w:val="0"/>
          <w:marBottom w:val="0"/>
          <w:divBdr>
            <w:top w:val="none" w:sz="0" w:space="0" w:color="auto"/>
            <w:left w:val="none" w:sz="0" w:space="0" w:color="auto"/>
            <w:bottom w:val="none" w:sz="0" w:space="0" w:color="auto"/>
            <w:right w:val="none" w:sz="0" w:space="0" w:color="auto"/>
          </w:divBdr>
        </w:div>
        <w:div w:id="684400638">
          <w:marLeft w:val="0"/>
          <w:marRight w:val="0"/>
          <w:marTop w:val="0"/>
          <w:marBottom w:val="0"/>
          <w:divBdr>
            <w:top w:val="none" w:sz="0" w:space="0" w:color="auto"/>
            <w:left w:val="none" w:sz="0" w:space="0" w:color="auto"/>
            <w:bottom w:val="none" w:sz="0" w:space="0" w:color="auto"/>
            <w:right w:val="none" w:sz="0" w:space="0" w:color="auto"/>
          </w:divBdr>
        </w:div>
        <w:div w:id="1958024020">
          <w:marLeft w:val="0"/>
          <w:marRight w:val="0"/>
          <w:marTop w:val="0"/>
          <w:marBottom w:val="0"/>
          <w:divBdr>
            <w:top w:val="none" w:sz="0" w:space="0" w:color="auto"/>
            <w:left w:val="none" w:sz="0" w:space="0" w:color="auto"/>
            <w:bottom w:val="none" w:sz="0" w:space="0" w:color="auto"/>
            <w:right w:val="none" w:sz="0" w:space="0" w:color="auto"/>
          </w:divBdr>
        </w:div>
        <w:div w:id="395052559">
          <w:marLeft w:val="0"/>
          <w:marRight w:val="0"/>
          <w:marTop w:val="0"/>
          <w:marBottom w:val="0"/>
          <w:divBdr>
            <w:top w:val="none" w:sz="0" w:space="0" w:color="auto"/>
            <w:left w:val="none" w:sz="0" w:space="0" w:color="auto"/>
            <w:bottom w:val="none" w:sz="0" w:space="0" w:color="auto"/>
            <w:right w:val="none" w:sz="0" w:space="0" w:color="auto"/>
          </w:divBdr>
        </w:div>
      </w:divsChild>
    </w:div>
    <w:div w:id="21183300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image" Target="media/image6.png"/><Relationship Id="rId26" Type="http://schemas.openxmlformats.org/officeDocument/2006/relationships/image" Target="media/image12.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eader" Target="header4.xml"/><Relationship Id="rId34" Type="http://schemas.openxmlformats.org/officeDocument/2006/relationships/hyperlink" Target="http://eur-lex.europa.eu/legal-content/PL/AUTO/?uri=celex:52011DC0244" TargetMode="Externa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5.jpeg"/><Relationship Id="rId25" Type="http://schemas.openxmlformats.org/officeDocument/2006/relationships/image" Target="media/image11.png"/><Relationship Id="rId33" Type="http://schemas.openxmlformats.org/officeDocument/2006/relationships/image" Target="media/image18.png"/><Relationship Id="rId38" Type="http://schemas.microsoft.com/office/2011/relationships/people" Target="people.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image" Target="media/image8.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0.jpeg"/><Relationship Id="rId32" Type="http://schemas.openxmlformats.org/officeDocument/2006/relationships/image" Target="media/image17.jpe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header" Target="header5.xml"/><Relationship Id="rId28" Type="http://schemas.openxmlformats.org/officeDocument/2006/relationships/image" Target="media/image14.png"/><Relationship Id="rId36" Type="http://schemas.openxmlformats.org/officeDocument/2006/relationships/footer" Target="footer4.xml"/><Relationship Id="rId10" Type="http://schemas.openxmlformats.org/officeDocument/2006/relationships/image" Target="media/image3.png"/><Relationship Id="rId19" Type="http://schemas.openxmlformats.org/officeDocument/2006/relationships/image" Target="media/image7.png"/><Relationship Id="rId31" Type="http://schemas.openxmlformats.org/officeDocument/2006/relationships/hyperlink" Target="https://pl.wikipedia.org/wiki/Potrzeba"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 Id="rId22" Type="http://schemas.openxmlformats.org/officeDocument/2006/relationships/image" Target="media/image9.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hyperlink" Target="http://klimada.mos.gov.pl/"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www.wios.bydgoszcz.pl/webmapa/wody/klasyfikacjawod2017.xlsx" TargetMode="External"/><Relationship Id="rId2" Type="http://schemas.openxmlformats.org/officeDocument/2006/relationships/hyperlink" Target="http://www.dziennikustaw.gov.pl/DU/2016/1911" TargetMode="External"/><Relationship Id="rId1" Type="http://schemas.openxmlformats.org/officeDocument/2006/relationships/hyperlink" Target="http://www.dziennikustaw.gov.pl/DU/2016/1911"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5F26346-43F7-414F-A08A-A3E671D4DE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125</Pages>
  <Words>41200</Words>
  <Characters>247200</Characters>
  <Application>Microsoft Office Word</Application>
  <DocSecurity>0</DocSecurity>
  <Lines>2060</Lines>
  <Paragraphs>575</Paragraphs>
  <ScaleCrop>false</ScaleCrop>
  <HeadingPairs>
    <vt:vector size="2" baseType="variant">
      <vt:variant>
        <vt:lpstr>Tytuł</vt:lpstr>
      </vt:variant>
      <vt:variant>
        <vt:i4>1</vt:i4>
      </vt:variant>
    </vt:vector>
  </HeadingPairs>
  <TitlesOfParts>
    <vt:vector size="1" baseType="lpstr">
      <vt:lpstr/>
    </vt:vector>
  </TitlesOfParts>
  <Company>IOŚ-PIB</Company>
  <LinksUpToDate>false</LinksUpToDate>
  <CharactersWithSpaces>287825</CharactersWithSpaces>
  <SharedDoc>false</SharedDoc>
  <HLinks>
    <vt:vector size="210" baseType="variant">
      <vt:variant>
        <vt:i4>196608</vt:i4>
      </vt:variant>
      <vt:variant>
        <vt:i4>207</vt:i4>
      </vt:variant>
      <vt:variant>
        <vt:i4>0</vt:i4>
      </vt:variant>
      <vt:variant>
        <vt:i4>5</vt:i4>
      </vt:variant>
      <vt:variant>
        <vt:lpwstr>http://eur-lex.europa.eu/legal-content/PL/AUTO/?uri=celex:52011DC0244</vt:lpwstr>
      </vt:variant>
      <vt:variant>
        <vt:lpwstr/>
      </vt:variant>
      <vt:variant>
        <vt:i4>1376315</vt:i4>
      </vt:variant>
      <vt:variant>
        <vt:i4>200</vt:i4>
      </vt:variant>
      <vt:variant>
        <vt:i4>0</vt:i4>
      </vt:variant>
      <vt:variant>
        <vt:i4>5</vt:i4>
      </vt:variant>
      <vt:variant>
        <vt:lpwstr/>
      </vt:variant>
      <vt:variant>
        <vt:lpwstr>_Toc506298188</vt:lpwstr>
      </vt:variant>
      <vt:variant>
        <vt:i4>1376315</vt:i4>
      </vt:variant>
      <vt:variant>
        <vt:i4>194</vt:i4>
      </vt:variant>
      <vt:variant>
        <vt:i4>0</vt:i4>
      </vt:variant>
      <vt:variant>
        <vt:i4>5</vt:i4>
      </vt:variant>
      <vt:variant>
        <vt:lpwstr/>
      </vt:variant>
      <vt:variant>
        <vt:lpwstr>_Toc506298187</vt:lpwstr>
      </vt:variant>
      <vt:variant>
        <vt:i4>1376315</vt:i4>
      </vt:variant>
      <vt:variant>
        <vt:i4>188</vt:i4>
      </vt:variant>
      <vt:variant>
        <vt:i4>0</vt:i4>
      </vt:variant>
      <vt:variant>
        <vt:i4>5</vt:i4>
      </vt:variant>
      <vt:variant>
        <vt:lpwstr/>
      </vt:variant>
      <vt:variant>
        <vt:lpwstr>_Toc506298186</vt:lpwstr>
      </vt:variant>
      <vt:variant>
        <vt:i4>1376315</vt:i4>
      </vt:variant>
      <vt:variant>
        <vt:i4>182</vt:i4>
      </vt:variant>
      <vt:variant>
        <vt:i4>0</vt:i4>
      </vt:variant>
      <vt:variant>
        <vt:i4>5</vt:i4>
      </vt:variant>
      <vt:variant>
        <vt:lpwstr/>
      </vt:variant>
      <vt:variant>
        <vt:lpwstr>_Toc506298185</vt:lpwstr>
      </vt:variant>
      <vt:variant>
        <vt:i4>1376315</vt:i4>
      </vt:variant>
      <vt:variant>
        <vt:i4>176</vt:i4>
      </vt:variant>
      <vt:variant>
        <vt:i4>0</vt:i4>
      </vt:variant>
      <vt:variant>
        <vt:i4>5</vt:i4>
      </vt:variant>
      <vt:variant>
        <vt:lpwstr/>
      </vt:variant>
      <vt:variant>
        <vt:lpwstr>_Toc506298184</vt:lpwstr>
      </vt:variant>
      <vt:variant>
        <vt:i4>1376315</vt:i4>
      </vt:variant>
      <vt:variant>
        <vt:i4>170</vt:i4>
      </vt:variant>
      <vt:variant>
        <vt:i4>0</vt:i4>
      </vt:variant>
      <vt:variant>
        <vt:i4>5</vt:i4>
      </vt:variant>
      <vt:variant>
        <vt:lpwstr/>
      </vt:variant>
      <vt:variant>
        <vt:lpwstr>_Toc506298183</vt:lpwstr>
      </vt:variant>
      <vt:variant>
        <vt:i4>1376315</vt:i4>
      </vt:variant>
      <vt:variant>
        <vt:i4>164</vt:i4>
      </vt:variant>
      <vt:variant>
        <vt:i4>0</vt:i4>
      </vt:variant>
      <vt:variant>
        <vt:i4>5</vt:i4>
      </vt:variant>
      <vt:variant>
        <vt:lpwstr/>
      </vt:variant>
      <vt:variant>
        <vt:lpwstr>_Toc506298182</vt:lpwstr>
      </vt:variant>
      <vt:variant>
        <vt:i4>1376315</vt:i4>
      </vt:variant>
      <vt:variant>
        <vt:i4>158</vt:i4>
      </vt:variant>
      <vt:variant>
        <vt:i4>0</vt:i4>
      </vt:variant>
      <vt:variant>
        <vt:i4>5</vt:i4>
      </vt:variant>
      <vt:variant>
        <vt:lpwstr/>
      </vt:variant>
      <vt:variant>
        <vt:lpwstr>_Toc506298181</vt:lpwstr>
      </vt:variant>
      <vt:variant>
        <vt:i4>1376315</vt:i4>
      </vt:variant>
      <vt:variant>
        <vt:i4>152</vt:i4>
      </vt:variant>
      <vt:variant>
        <vt:i4>0</vt:i4>
      </vt:variant>
      <vt:variant>
        <vt:i4>5</vt:i4>
      </vt:variant>
      <vt:variant>
        <vt:lpwstr/>
      </vt:variant>
      <vt:variant>
        <vt:lpwstr>_Toc506298180</vt:lpwstr>
      </vt:variant>
      <vt:variant>
        <vt:i4>1703995</vt:i4>
      </vt:variant>
      <vt:variant>
        <vt:i4>146</vt:i4>
      </vt:variant>
      <vt:variant>
        <vt:i4>0</vt:i4>
      </vt:variant>
      <vt:variant>
        <vt:i4>5</vt:i4>
      </vt:variant>
      <vt:variant>
        <vt:lpwstr/>
      </vt:variant>
      <vt:variant>
        <vt:lpwstr>_Toc506298179</vt:lpwstr>
      </vt:variant>
      <vt:variant>
        <vt:i4>1703995</vt:i4>
      </vt:variant>
      <vt:variant>
        <vt:i4>140</vt:i4>
      </vt:variant>
      <vt:variant>
        <vt:i4>0</vt:i4>
      </vt:variant>
      <vt:variant>
        <vt:i4>5</vt:i4>
      </vt:variant>
      <vt:variant>
        <vt:lpwstr/>
      </vt:variant>
      <vt:variant>
        <vt:lpwstr>_Toc506298178</vt:lpwstr>
      </vt:variant>
      <vt:variant>
        <vt:i4>1703995</vt:i4>
      </vt:variant>
      <vt:variant>
        <vt:i4>134</vt:i4>
      </vt:variant>
      <vt:variant>
        <vt:i4>0</vt:i4>
      </vt:variant>
      <vt:variant>
        <vt:i4>5</vt:i4>
      </vt:variant>
      <vt:variant>
        <vt:lpwstr/>
      </vt:variant>
      <vt:variant>
        <vt:lpwstr>_Toc506298177</vt:lpwstr>
      </vt:variant>
      <vt:variant>
        <vt:i4>1703995</vt:i4>
      </vt:variant>
      <vt:variant>
        <vt:i4>128</vt:i4>
      </vt:variant>
      <vt:variant>
        <vt:i4>0</vt:i4>
      </vt:variant>
      <vt:variant>
        <vt:i4>5</vt:i4>
      </vt:variant>
      <vt:variant>
        <vt:lpwstr/>
      </vt:variant>
      <vt:variant>
        <vt:lpwstr>_Toc506298176</vt:lpwstr>
      </vt:variant>
      <vt:variant>
        <vt:i4>1703995</vt:i4>
      </vt:variant>
      <vt:variant>
        <vt:i4>122</vt:i4>
      </vt:variant>
      <vt:variant>
        <vt:i4>0</vt:i4>
      </vt:variant>
      <vt:variant>
        <vt:i4>5</vt:i4>
      </vt:variant>
      <vt:variant>
        <vt:lpwstr/>
      </vt:variant>
      <vt:variant>
        <vt:lpwstr>_Toc506298175</vt:lpwstr>
      </vt:variant>
      <vt:variant>
        <vt:i4>1703995</vt:i4>
      </vt:variant>
      <vt:variant>
        <vt:i4>116</vt:i4>
      </vt:variant>
      <vt:variant>
        <vt:i4>0</vt:i4>
      </vt:variant>
      <vt:variant>
        <vt:i4>5</vt:i4>
      </vt:variant>
      <vt:variant>
        <vt:lpwstr/>
      </vt:variant>
      <vt:variant>
        <vt:lpwstr>_Toc506298174</vt:lpwstr>
      </vt:variant>
      <vt:variant>
        <vt:i4>1703995</vt:i4>
      </vt:variant>
      <vt:variant>
        <vt:i4>110</vt:i4>
      </vt:variant>
      <vt:variant>
        <vt:i4>0</vt:i4>
      </vt:variant>
      <vt:variant>
        <vt:i4>5</vt:i4>
      </vt:variant>
      <vt:variant>
        <vt:lpwstr/>
      </vt:variant>
      <vt:variant>
        <vt:lpwstr>_Toc506298173</vt:lpwstr>
      </vt:variant>
      <vt:variant>
        <vt:i4>1703995</vt:i4>
      </vt:variant>
      <vt:variant>
        <vt:i4>104</vt:i4>
      </vt:variant>
      <vt:variant>
        <vt:i4>0</vt:i4>
      </vt:variant>
      <vt:variant>
        <vt:i4>5</vt:i4>
      </vt:variant>
      <vt:variant>
        <vt:lpwstr/>
      </vt:variant>
      <vt:variant>
        <vt:lpwstr>_Toc506298172</vt:lpwstr>
      </vt:variant>
      <vt:variant>
        <vt:i4>1703995</vt:i4>
      </vt:variant>
      <vt:variant>
        <vt:i4>98</vt:i4>
      </vt:variant>
      <vt:variant>
        <vt:i4>0</vt:i4>
      </vt:variant>
      <vt:variant>
        <vt:i4>5</vt:i4>
      </vt:variant>
      <vt:variant>
        <vt:lpwstr/>
      </vt:variant>
      <vt:variant>
        <vt:lpwstr>_Toc506298171</vt:lpwstr>
      </vt:variant>
      <vt:variant>
        <vt:i4>1703995</vt:i4>
      </vt:variant>
      <vt:variant>
        <vt:i4>92</vt:i4>
      </vt:variant>
      <vt:variant>
        <vt:i4>0</vt:i4>
      </vt:variant>
      <vt:variant>
        <vt:i4>5</vt:i4>
      </vt:variant>
      <vt:variant>
        <vt:lpwstr/>
      </vt:variant>
      <vt:variant>
        <vt:lpwstr>_Toc506298170</vt:lpwstr>
      </vt:variant>
      <vt:variant>
        <vt:i4>1769531</vt:i4>
      </vt:variant>
      <vt:variant>
        <vt:i4>86</vt:i4>
      </vt:variant>
      <vt:variant>
        <vt:i4>0</vt:i4>
      </vt:variant>
      <vt:variant>
        <vt:i4>5</vt:i4>
      </vt:variant>
      <vt:variant>
        <vt:lpwstr/>
      </vt:variant>
      <vt:variant>
        <vt:lpwstr>_Toc506298169</vt:lpwstr>
      </vt:variant>
      <vt:variant>
        <vt:i4>1769531</vt:i4>
      </vt:variant>
      <vt:variant>
        <vt:i4>80</vt:i4>
      </vt:variant>
      <vt:variant>
        <vt:i4>0</vt:i4>
      </vt:variant>
      <vt:variant>
        <vt:i4>5</vt:i4>
      </vt:variant>
      <vt:variant>
        <vt:lpwstr/>
      </vt:variant>
      <vt:variant>
        <vt:lpwstr>_Toc506298168</vt:lpwstr>
      </vt:variant>
      <vt:variant>
        <vt:i4>1769531</vt:i4>
      </vt:variant>
      <vt:variant>
        <vt:i4>74</vt:i4>
      </vt:variant>
      <vt:variant>
        <vt:i4>0</vt:i4>
      </vt:variant>
      <vt:variant>
        <vt:i4>5</vt:i4>
      </vt:variant>
      <vt:variant>
        <vt:lpwstr/>
      </vt:variant>
      <vt:variant>
        <vt:lpwstr>_Toc506298167</vt:lpwstr>
      </vt:variant>
      <vt:variant>
        <vt:i4>1769531</vt:i4>
      </vt:variant>
      <vt:variant>
        <vt:i4>68</vt:i4>
      </vt:variant>
      <vt:variant>
        <vt:i4>0</vt:i4>
      </vt:variant>
      <vt:variant>
        <vt:i4>5</vt:i4>
      </vt:variant>
      <vt:variant>
        <vt:lpwstr/>
      </vt:variant>
      <vt:variant>
        <vt:lpwstr>_Toc506298166</vt:lpwstr>
      </vt:variant>
      <vt:variant>
        <vt:i4>1769531</vt:i4>
      </vt:variant>
      <vt:variant>
        <vt:i4>62</vt:i4>
      </vt:variant>
      <vt:variant>
        <vt:i4>0</vt:i4>
      </vt:variant>
      <vt:variant>
        <vt:i4>5</vt:i4>
      </vt:variant>
      <vt:variant>
        <vt:lpwstr/>
      </vt:variant>
      <vt:variant>
        <vt:lpwstr>_Toc506298165</vt:lpwstr>
      </vt:variant>
      <vt:variant>
        <vt:i4>1769531</vt:i4>
      </vt:variant>
      <vt:variant>
        <vt:i4>56</vt:i4>
      </vt:variant>
      <vt:variant>
        <vt:i4>0</vt:i4>
      </vt:variant>
      <vt:variant>
        <vt:i4>5</vt:i4>
      </vt:variant>
      <vt:variant>
        <vt:lpwstr/>
      </vt:variant>
      <vt:variant>
        <vt:lpwstr>_Toc506298164</vt:lpwstr>
      </vt:variant>
      <vt:variant>
        <vt:i4>1769531</vt:i4>
      </vt:variant>
      <vt:variant>
        <vt:i4>50</vt:i4>
      </vt:variant>
      <vt:variant>
        <vt:i4>0</vt:i4>
      </vt:variant>
      <vt:variant>
        <vt:i4>5</vt:i4>
      </vt:variant>
      <vt:variant>
        <vt:lpwstr/>
      </vt:variant>
      <vt:variant>
        <vt:lpwstr>_Toc506298163</vt:lpwstr>
      </vt:variant>
      <vt:variant>
        <vt:i4>1769531</vt:i4>
      </vt:variant>
      <vt:variant>
        <vt:i4>44</vt:i4>
      </vt:variant>
      <vt:variant>
        <vt:i4>0</vt:i4>
      </vt:variant>
      <vt:variant>
        <vt:i4>5</vt:i4>
      </vt:variant>
      <vt:variant>
        <vt:lpwstr/>
      </vt:variant>
      <vt:variant>
        <vt:lpwstr>_Toc506298162</vt:lpwstr>
      </vt:variant>
      <vt:variant>
        <vt:i4>1769531</vt:i4>
      </vt:variant>
      <vt:variant>
        <vt:i4>38</vt:i4>
      </vt:variant>
      <vt:variant>
        <vt:i4>0</vt:i4>
      </vt:variant>
      <vt:variant>
        <vt:i4>5</vt:i4>
      </vt:variant>
      <vt:variant>
        <vt:lpwstr/>
      </vt:variant>
      <vt:variant>
        <vt:lpwstr>_Toc506298161</vt:lpwstr>
      </vt:variant>
      <vt:variant>
        <vt:i4>1769531</vt:i4>
      </vt:variant>
      <vt:variant>
        <vt:i4>32</vt:i4>
      </vt:variant>
      <vt:variant>
        <vt:i4>0</vt:i4>
      </vt:variant>
      <vt:variant>
        <vt:i4>5</vt:i4>
      </vt:variant>
      <vt:variant>
        <vt:lpwstr/>
      </vt:variant>
      <vt:variant>
        <vt:lpwstr>_Toc506298160</vt:lpwstr>
      </vt:variant>
      <vt:variant>
        <vt:i4>1572923</vt:i4>
      </vt:variant>
      <vt:variant>
        <vt:i4>26</vt:i4>
      </vt:variant>
      <vt:variant>
        <vt:i4>0</vt:i4>
      </vt:variant>
      <vt:variant>
        <vt:i4>5</vt:i4>
      </vt:variant>
      <vt:variant>
        <vt:lpwstr/>
      </vt:variant>
      <vt:variant>
        <vt:lpwstr>_Toc506298159</vt:lpwstr>
      </vt:variant>
      <vt:variant>
        <vt:i4>1572923</vt:i4>
      </vt:variant>
      <vt:variant>
        <vt:i4>20</vt:i4>
      </vt:variant>
      <vt:variant>
        <vt:i4>0</vt:i4>
      </vt:variant>
      <vt:variant>
        <vt:i4>5</vt:i4>
      </vt:variant>
      <vt:variant>
        <vt:lpwstr/>
      </vt:variant>
      <vt:variant>
        <vt:lpwstr>_Toc506298158</vt:lpwstr>
      </vt:variant>
      <vt:variant>
        <vt:i4>1572923</vt:i4>
      </vt:variant>
      <vt:variant>
        <vt:i4>14</vt:i4>
      </vt:variant>
      <vt:variant>
        <vt:i4>0</vt:i4>
      </vt:variant>
      <vt:variant>
        <vt:i4>5</vt:i4>
      </vt:variant>
      <vt:variant>
        <vt:lpwstr/>
      </vt:variant>
      <vt:variant>
        <vt:lpwstr>_Toc506298157</vt:lpwstr>
      </vt:variant>
      <vt:variant>
        <vt:i4>1572923</vt:i4>
      </vt:variant>
      <vt:variant>
        <vt:i4>8</vt:i4>
      </vt:variant>
      <vt:variant>
        <vt:i4>0</vt:i4>
      </vt:variant>
      <vt:variant>
        <vt:i4>5</vt:i4>
      </vt:variant>
      <vt:variant>
        <vt:lpwstr/>
      </vt:variant>
      <vt:variant>
        <vt:lpwstr>_Toc506298156</vt:lpwstr>
      </vt:variant>
      <vt:variant>
        <vt:i4>1572923</vt:i4>
      </vt:variant>
      <vt:variant>
        <vt:i4>2</vt:i4>
      </vt:variant>
      <vt:variant>
        <vt:i4>0</vt:i4>
      </vt:variant>
      <vt:variant>
        <vt:i4>5</vt:i4>
      </vt:variant>
      <vt:variant>
        <vt:lpwstr/>
      </vt:variant>
      <vt:variant>
        <vt:lpwstr>_Toc506298155</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MGłogowska</dc:creator>
  <cp:keywords/>
  <cp:lastModifiedBy>Jarmoszewicz, Krzysztof</cp:lastModifiedBy>
  <cp:revision>8</cp:revision>
  <cp:lastPrinted>2018-08-17T13:19:00Z</cp:lastPrinted>
  <dcterms:created xsi:type="dcterms:W3CDTF">2018-08-16T11:36:00Z</dcterms:created>
  <dcterms:modified xsi:type="dcterms:W3CDTF">2018-08-17T13:46:00Z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572603909</vt:i4>
  </property>
</Properties>
</file>